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36BAC" w14:textId="77777777" w:rsidR="00FD0F4F" w:rsidRPr="00E3554D" w:rsidRDefault="00FD0F4F"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72E832A4" w14:textId="77777777"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7C52D19D" w:rsidR="00C13FEA" w:rsidRPr="00E3554D" w:rsidRDefault="00C13FEA" w:rsidP="002667C6">
            <w:pPr>
              <w:pStyle w:val="Odstavekseznama"/>
              <w:spacing w:after="0"/>
              <w:ind w:left="0"/>
              <w:jc w:val="center"/>
              <w:rPr>
                <w:rFonts w:ascii="Arial" w:hAnsi="Arial" w:cs="Arial"/>
                <w:b/>
              </w:rPr>
            </w:pPr>
            <w:r w:rsidRPr="00E3554D">
              <w:rPr>
                <w:rFonts w:ascii="Arial" w:hAnsi="Arial" w:cs="Arial"/>
                <w:b/>
              </w:rPr>
              <w:t>»</w:t>
            </w:r>
            <w:r w:rsidR="00DC0604">
              <w:rPr>
                <w:rFonts w:ascii="Arial" w:hAnsi="Arial" w:cs="Arial"/>
                <w:b/>
              </w:rPr>
              <w:t xml:space="preserve">Biološki </w:t>
            </w:r>
            <w:proofErr w:type="spellStart"/>
            <w:r w:rsidR="00DC0604" w:rsidRPr="00DB2B6D">
              <w:rPr>
                <w:rFonts w:ascii="Arial" w:hAnsi="Arial" w:cs="Arial"/>
                <w:b/>
              </w:rPr>
              <w:t>obsevalnik</w:t>
            </w:r>
            <w:proofErr w:type="spellEnd"/>
            <w:r w:rsidR="00DC0604" w:rsidRPr="00DB2B6D">
              <w:rPr>
                <w:rFonts w:ascii="Arial" w:hAnsi="Arial" w:cs="Arial"/>
                <w:b/>
              </w:rPr>
              <w:t xml:space="preserve"> ter aparature za mikroskopijo in zajem slik bioloških vzorcev</w:t>
            </w:r>
            <w:r w:rsidRPr="00DB2B6D">
              <w:rPr>
                <w:rFonts w:ascii="Arial" w:hAnsi="Arial" w:cs="Arial"/>
                <w:b/>
                <w:bCs/>
              </w:rPr>
              <w:t>«</w:t>
            </w:r>
            <w:ins w:id="0" w:author="Sara Mauser" w:date="2022-03-03T14:25:00Z">
              <w:r w:rsidR="00DB2B6D" w:rsidRPr="00DB2B6D">
                <w:rPr>
                  <w:rFonts w:ascii="Arial" w:hAnsi="Arial" w:cs="Arial"/>
                  <w:b/>
                  <w:bCs/>
                </w:rPr>
                <w:t xml:space="preserve"> - popravek št. 1</w:t>
              </w:r>
            </w:ins>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7CC737C6" w14:textId="77777777" w:rsidR="00C13FEA" w:rsidRPr="00E3554D" w:rsidRDefault="00C13FEA" w:rsidP="002667C6">
      <w:pPr>
        <w:spacing w:after="0"/>
        <w:rPr>
          <w:rFonts w:ascii="Arial" w:hAnsi="Arial" w:cs="Arial"/>
        </w:rPr>
      </w:pPr>
    </w:p>
    <w:p w14:paraId="01B39B99" w14:textId="77777777" w:rsidR="00C13FEA" w:rsidRPr="00E3554D" w:rsidRDefault="00C13FEA" w:rsidP="002667C6">
      <w:pPr>
        <w:spacing w:after="0"/>
        <w:rPr>
          <w:rFonts w:ascii="Arial" w:hAnsi="Arial" w:cs="Arial"/>
        </w:rPr>
      </w:pPr>
    </w:p>
    <w:p w14:paraId="6264E903" w14:textId="77777777" w:rsidR="00C13FEA" w:rsidRPr="00E3554D" w:rsidRDefault="00C13FEA" w:rsidP="002667C6">
      <w:pPr>
        <w:spacing w:after="0"/>
        <w:rPr>
          <w:rFonts w:ascii="Arial" w:hAnsi="Arial" w:cs="Arial"/>
        </w:rPr>
      </w:pPr>
    </w:p>
    <w:p w14:paraId="544C0D47"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13FEA" w:rsidRPr="00E3554D" w14:paraId="6D42D3EF" w14:textId="77777777" w:rsidTr="00CC16B0">
        <w:trPr>
          <w:cantSplit/>
          <w:trHeight w:val="567"/>
        </w:trPr>
        <w:tc>
          <w:tcPr>
            <w:tcW w:w="4642" w:type="dxa"/>
          </w:tcPr>
          <w:p w14:paraId="7B7BA920" w14:textId="77777777" w:rsidR="00C13FEA" w:rsidRPr="00E3554D" w:rsidRDefault="00C13FEA" w:rsidP="002667C6">
            <w:pPr>
              <w:spacing w:after="0"/>
              <w:jc w:val="right"/>
              <w:rPr>
                <w:rFonts w:ascii="Arial" w:hAnsi="Arial" w:cs="Arial"/>
                <w:b/>
                <w:bCs/>
              </w:rPr>
            </w:pPr>
            <w:r w:rsidRPr="00E3554D">
              <w:rPr>
                <w:rFonts w:ascii="Arial" w:hAnsi="Arial" w:cs="Arial"/>
                <w:b/>
                <w:bCs/>
              </w:rPr>
              <w:t>NASLOV JAVNEGA NAROČILA</w:t>
            </w:r>
          </w:p>
        </w:tc>
        <w:tc>
          <w:tcPr>
            <w:tcW w:w="4420" w:type="dxa"/>
            <w:vAlign w:val="center"/>
          </w:tcPr>
          <w:p w14:paraId="52143BB1" w14:textId="34627E8D" w:rsidR="00C13FEA" w:rsidRPr="00E3554D" w:rsidRDefault="00DC0604" w:rsidP="00CC16B0">
            <w:pPr>
              <w:spacing w:after="0"/>
              <w:rPr>
                <w:rFonts w:ascii="Arial" w:hAnsi="Arial" w:cs="Arial"/>
                <w:bCs/>
                <w:highlight w:val="yellow"/>
              </w:rPr>
            </w:pPr>
            <w:r>
              <w:rPr>
                <w:rFonts w:ascii="Arial" w:hAnsi="Arial" w:cs="Arial"/>
                <w:bCs/>
              </w:rPr>
              <w:t xml:space="preserve">Biološki </w:t>
            </w:r>
            <w:proofErr w:type="spellStart"/>
            <w:r>
              <w:rPr>
                <w:rFonts w:ascii="Arial" w:hAnsi="Arial" w:cs="Arial"/>
                <w:bCs/>
              </w:rPr>
              <w:t>obsevalnik</w:t>
            </w:r>
            <w:proofErr w:type="spellEnd"/>
            <w:r>
              <w:rPr>
                <w:rFonts w:ascii="Arial" w:hAnsi="Arial" w:cs="Arial"/>
                <w:bCs/>
              </w:rPr>
              <w:t xml:space="preserve"> ter </w:t>
            </w:r>
            <w:r w:rsidRPr="000D3737">
              <w:rPr>
                <w:rFonts w:ascii="Arial" w:hAnsi="Arial" w:cs="Arial"/>
                <w:bCs/>
              </w:rPr>
              <w:t>aparature za mikroskopijo in zajem slik bioloških vzorcev</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771A5D17" w:rsidR="00C13FEA" w:rsidRPr="00E3554D" w:rsidRDefault="00610488" w:rsidP="002667C6">
            <w:pPr>
              <w:spacing w:after="0"/>
              <w:rPr>
                <w:rFonts w:ascii="Arial" w:hAnsi="Arial" w:cs="Arial"/>
              </w:rPr>
            </w:pPr>
            <w:ins w:id="1" w:author="Sara Mauser" w:date="2022-03-03T15:23:00Z">
              <w:r>
                <w:rPr>
                  <w:rFonts w:ascii="Arial" w:hAnsi="Arial" w:cs="Arial"/>
                </w:rPr>
                <w:t>4</w:t>
              </w:r>
            </w:ins>
            <w:del w:id="2" w:author="Sara Mauser" w:date="2022-03-03T14:25:00Z">
              <w:r w:rsidR="008C7117" w:rsidRPr="002169F7" w:rsidDel="00DB2B6D">
                <w:rPr>
                  <w:rFonts w:ascii="Arial" w:hAnsi="Arial" w:cs="Arial"/>
                </w:rPr>
                <w:delText>1</w:delText>
              </w:r>
              <w:r w:rsidR="002A75C6" w:rsidDel="00DB2B6D">
                <w:rPr>
                  <w:rFonts w:ascii="Arial" w:hAnsi="Arial" w:cs="Arial"/>
                </w:rPr>
                <w:delText>6</w:delText>
              </w:r>
            </w:del>
            <w:r w:rsidR="00C011FD" w:rsidRPr="002169F7">
              <w:rPr>
                <w:rFonts w:ascii="Arial" w:hAnsi="Arial" w:cs="Arial"/>
              </w:rPr>
              <w:t>.</w:t>
            </w:r>
            <w:r w:rsidR="002169F7">
              <w:rPr>
                <w:rFonts w:ascii="Arial" w:hAnsi="Arial" w:cs="Arial"/>
              </w:rPr>
              <w:t xml:space="preserve"> </w:t>
            </w:r>
            <w:ins w:id="3" w:author="Sara Mauser" w:date="2022-03-03T14:25:00Z">
              <w:r w:rsidR="00DB2B6D">
                <w:rPr>
                  <w:rFonts w:ascii="Arial" w:hAnsi="Arial" w:cs="Arial"/>
                </w:rPr>
                <w:t>3</w:t>
              </w:r>
            </w:ins>
            <w:del w:id="4" w:author="Sara Mauser" w:date="2022-03-03T14:25:00Z">
              <w:r w:rsidR="00FD183E" w:rsidRPr="002169F7" w:rsidDel="00DB2B6D">
                <w:rPr>
                  <w:rFonts w:ascii="Arial" w:hAnsi="Arial" w:cs="Arial"/>
                </w:rPr>
                <w:delText>2</w:delText>
              </w:r>
            </w:del>
            <w:r w:rsidR="00C011FD" w:rsidRPr="002169F7">
              <w:rPr>
                <w:rFonts w:ascii="Arial" w:hAnsi="Arial" w:cs="Arial"/>
              </w:rPr>
              <w:t>.</w:t>
            </w:r>
            <w:r w:rsidR="002169F7">
              <w:rPr>
                <w:rFonts w:ascii="Arial" w:hAnsi="Arial" w:cs="Arial"/>
              </w:rPr>
              <w:t xml:space="preserve"> </w:t>
            </w:r>
            <w:r w:rsidR="00C011FD" w:rsidRPr="002169F7">
              <w:rPr>
                <w:rFonts w:ascii="Arial" w:hAnsi="Arial" w:cs="Arial"/>
              </w:rPr>
              <w:t>2022</w:t>
            </w:r>
          </w:p>
        </w:tc>
      </w:tr>
    </w:tbl>
    <w:p w14:paraId="4E997897" w14:textId="77777777" w:rsidR="00C13FEA" w:rsidRPr="00E3554D" w:rsidRDefault="00C13FEA" w:rsidP="002667C6">
      <w:pPr>
        <w:spacing w:after="0"/>
        <w:rPr>
          <w:rFonts w:ascii="Arial" w:hAnsi="Arial" w:cs="Arial"/>
        </w:rPr>
      </w:pPr>
      <w:r w:rsidRPr="00E3554D">
        <w:rPr>
          <w:rFonts w:ascii="Arial" w:hAnsi="Arial" w:cs="Arial"/>
        </w:rPr>
        <w:br w:type="page"/>
      </w:r>
    </w:p>
    <w:p w14:paraId="70B41CCF" w14:textId="77777777" w:rsidR="00C13FEA" w:rsidRPr="002F30F5" w:rsidRDefault="00C13FEA" w:rsidP="002667C6">
      <w:pPr>
        <w:pStyle w:val="Kazalovsebine1"/>
      </w:pPr>
      <w:r w:rsidRPr="002F30F5">
        <w:lastRenderedPageBreak/>
        <w:t>vsebina:</w:t>
      </w:r>
    </w:p>
    <w:p w14:paraId="7B190F31" w14:textId="77777777" w:rsidR="00B7099F" w:rsidRPr="002F30F5" w:rsidRDefault="00B7099F" w:rsidP="002667C6">
      <w:pPr>
        <w:spacing w:after="0"/>
        <w:rPr>
          <w:rFonts w:ascii="Arial" w:hAnsi="Arial" w:cs="Arial"/>
        </w:rPr>
      </w:pPr>
    </w:p>
    <w:p w14:paraId="77D38DE1" w14:textId="7AF08AE6" w:rsidR="00A479B5" w:rsidRDefault="00155DD7">
      <w:pPr>
        <w:pStyle w:val="Kazalovsebine1"/>
        <w:rPr>
          <w:rFonts w:asciiTheme="minorHAnsi" w:eastAsiaTheme="minorEastAsia" w:hAnsiTheme="minorHAnsi" w:cstheme="minorBidi"/>
          <w:b w:val="0"/>
          <w:bCs w:val="0"/>
          <w:caps w:val="0"/>
          <w:noProof/>
          <w:color w:val="auto"/>
          <w:u w:val="none"/>
          <w:lang w:eastAsia="sl-SI"/>
        </w:rPr>
      </w:pPr>
      <w:r w:rsidRPr="002F30F5">
        <w:rPr>
          <w:color w:val="auto"/>
        </w:rPr>
        <w:fldChar w:fldCharType="begin"/>
      </w:r>
      <w:r w:rsidR="00C13FEA" w:rsidRPr="002F30F5">
        <w:rPr>
          <w:color w:val="auto"/>
        </w:rPr>
        <w:instrText xml:space="preserve"> TOC \o "1-3" \h \z \u </w:instrText>
      </w:r>
      <w:r w:rsidRPr="002F30F5">
        <w:rPr>
          <w:color w:val="auto"/>
        </w:rPr>
        <w:fldChar w:fldCharType="separate"/>
      </w:r>
      <w:hyperlink w:anchor="_Toc95903069" w:history="1">
        <w:r w:rsidR="00A479B5" w:rsidRPr="00B32310">
          <w:rPr>
            <w:rStyle w:val="Hiperpovezava"/>
            <w:noProof/>
          </w:rPr>
          <w:t>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POVABILO ZAINTERESIRANIM PONUDNIKOM K SODELOVANJU</w:t>
        </w:r>
        <w:r w:rsidR="00A479B5">
          <w:rPr>
            <w:noProof/>
            <w:webHidden/>
          </w:rPr>
          <w:tab/>
        </w:r>
        <w:r w:rsidR="00A479B5">
          <w:rPr>
            <w:noProof/>
            <w:webHidden/>
          </w:rPr>
          <w:fldChar w:fldCharType="begin"/>
        </w:r>
        <w:r w:rsidR="00A479B5">
          <w:rPr>
            <w:noProof/>
            <w:webHidden/>
          </w:rPr>
          <w:instrText xml:space="preserve"> PAGEREF _Toc95903069 \h </w:instrText>
        </w:r>
        <w:r w:rsidR="00A479B5">
          <w:rPr>
            <w:noProof/>
            <w:webHidden/>
          </w:rPr>
        </w:r>
        <w:r w:rsidR="00A479B5">
          <w:rPr>
            <w:noProof/>
            <w:webHidden/>
          </w:rPr>
          <w:fldChar w:fldCharType="separate"/>
        </w:r>
        <w:r w:rsidR="00A479B5">
          <w:rPr>
            <w:noProof/>
            <w:webHidden/>
          </w:rPr>
          <w:t>5</w:t>
        </w:r>
        <w:r w:rsidR="00A479B5">
          <w:rPr>
            <w:noProof/>
            <w:webHidden/>
          </w:rPr>
          <w:fldChar w:fldCharType="end"/>
        </w:r>
      </w:hyperlink>
    </w:p>
    <w:p w14:paraId="09F6F0A5" w14:textId="3ABCA11B" w:rsidR="00A479B5" w:rsidRDefault="00562516">
      <w:pPr>
        <w:pStyle w:val="Kazalovsebine2"/>
        <w:tabs>
          <w:tab w:val="left" w:pos="667"/>
        </w:tabs>
        <w:rPr>
          <w:rFonts w:asciiTheme="minorHAnsi" w:eastAsiaTheme="minorEastAsia" w:hAnsiTheme="minorHAnsi" w:cstheme="minorBidi"/>
          <w:b w:val="0"/>
          <w:bCs w:val="0"/>
          <w:smallCaps w:val="0"/>
          <w:color w:val="auto"/>
          <w:spacing w:val="0"/>
          <w:lang w:eastAsia="sl-SI"/>
        </w:rPr>
      </w:pPr>
      <w:hyperlink w:anchor="_Toc95903070" w:history="1">
        <w:r w:rsidR="00A479B5" w:rsidRPr="00B32310">
          <w:rPr>
            <w:rStyle w:val="Hiperpovezava"/>
          </w:rPr>
          <w:t>1.1.</w:t>
        </w:r>
        <w:r w:rsidR="00A479B5">
          <w:rPr>
            <w:rFonts w:asciiTheme="minorHAnsi" w:eastAsiaTheme="minorEastAsia" w:hAnsiTheme="minorHAnsi" w:cstheme="minorBidi"/>
            <w:b w:val="0"/>
            <w:bCs w:val="0"/>
            <w:smallCaps w:val="0"/>
            <w:color w:val="auto"/>
            <w:spacing w:val="0"/>
            <w:lang w:eastAsia="sl-SI"/>
          </w:rPr>
          <w:tab/>
        </w:r>
        <w:r w:rsidR="00A479B5" w:rsidRPr="00B32310">
          <w:rPr>
            <w:rStyle w:val="Hiperpovezava"/>
          </w:rPr>
          <w:t>Variantne ponudbe</w:t>
        </w:r>
        <w:r w:rsidR="00A479B5">
          <w:rPr>
            <w:webHidden/>
          </w:rPr>
          <w:tab/>
        </w:r>
        <w:r w:rsidR="00A479B5">
          <w:rPr>
            <w:webHidden/>
          </w:rPr>
          <w:fldChar w:fldCharType="begin"/>
        </w:r>
        <w:r w:rsidR="00A479B5">
          <w:rPr>
            <w:webHidden/>
          </w:rPr>
          <w:instrText xml:space="preserve"> PAGEREF _Toc95903070 \h </w:instrText>
        </w:r>
        <w:r w:rsidR="00A479B5">
          <w:rPr>
            <w:webHidden/>
          </w:rPr>
        </w:r>
        <w:r w:rsidR="00A479B5">
          <w:rPr>
            <w:webHidden/>
          </w:rPr>
          <w:fldChar w:fldCharType="separate"/>
        </w:r>
        <w:r w:rsidR="00A479B5">
          <w:rPr>
            <w:webHidden/>
          </w:rPr>
          <w:t>5</w:t>
        </w:r>
        <w:r w:rsidR="00A479B5">
          <w:rPr>
            <w:webHidden/>
          </w:rPr>
          <w:fldChar w:fldCharType="end"/>
        </w:r>
      </w:hyperlink>
    </w:p>
    <w:p w14:paraId="617A9FD0" w14:textId="045DC69B"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71" w:history="1">
        <w:r w:rsidR="00A479B5" w:rsidRPr="00B32310">
          <w:rPr>
            <w:rStyle w:val="Hiperpovezava"/>
            <w:noProof/>
          </w:rPr>
          <w:t>2.</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POSTOPEK ODDAJE JAVNEGA NAROČILA</w:t>
        </w:r>
        <w:r w:rsidR="00A479B5">
          <w:rPr>
            <w:noProof/>
            <w:webHidden/>
          </w:rPr>
          <w:tab/>
        </w:r>
        <w:r w:rsidR="00A479B5">
          <w:rPr>
            <w:noProof/>
            <w:webHidden/>
          </w:rPr>
          <w:fldChar w:fldCharType="begin"/>
        </w:r>
        <w:r w:rsidR="00A479B5">
          <w:rPr>
            <w:noProof/>
            <w:webHidden/>
          </w:rPr>
          <w:instrText xml:space="preserve"> PAGEREF _Toc95903071 \h </w:instrText>
        </w:r>
        <w:r w:rsidR="00A479B5">
          <w:rPr>
            <w:noProof/>
            <w:webHidden/>
          </w:rPr>
        </w:r>
        <w:r w:rsidR="00A479B5">
          <w:rPr>
            <w:noProof/>
            <w:webHidden/>
          </w:rPr>
          <w:fldChar w:fldCharType="separate"/>
        </w:r>
        <w:r w:rsidR="00A479B5">
          <w:rPr>
            <w:noProof/>
            <w:webHidden/>
          </w:rPr>
          <w:t>5</w:t>
        </w:r>
        <w:r w:rsidR="00A479B5">
          <w:rPr>
            <w:noProof/>
            <w:webHidden/>
          </w:rPr>
          <w:fldChar w:fldCharType="end"/>
        </w:r>
      </w:hyperlink>
    </w:p>
    <w:p w14:paraId="3851DF68" w14:textId="0F37D524"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72" w:history="1">
        <w:r w:rsidR="00A479B5" w:rsidRPr="00B32310">
          <w:rPr>
            <w:rStyle w:val="Hiperpovezava"/>
            <w:noProof/>
          </w:rPr>
          <w:t>3.</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PRAVNA PODLAGA ZA IZVEDBO POSTOPKA JAVNEGA NAROČANJA</w:t>
        </w:r>
        <w:r w:rsidR="00A479B5">
          <w:rPr>
            <w:noProof/>
            <w:webHidden/>
          </w:rPr>
          <w:tab/>
        </w:r>
        <w:r w:rsidR="00A479B5">
          <w:rPr>
            <w:noProof/>
            <w:webHidden/>
          </w:rPr>
          <w:fldChar w:fldCharType="begin"/>
        </w:r>
        <w:r w:rsidR="00A479B5">
          <w:rPr>
            <w:noProof/>
            <w:webHidden/>
          </w:rPr>
          <w:instrText xml:space="preserve"> PAGEREF _Toc95903072 \h </w:instrText>
        </w:r>
        <w:r w:rsidR="00A479B5">
          <w:rPr>
            <w:noProof/>
            <w:webHidden/>
          </w:rPr>
        </w:r>
        <w:r w:rsidR="00A479B5">
          <w:rPr>
            <w:noProof/>
            <w:webHidden/>
          </w:rPr>
          <w:fldChar w:fldCharType="separate"/>
        </w:r>
        <w:r w:rsidR="00A479B5">
          <w:rPr>
            <w:noProof/>
            <w:webHidden/>
          </w:rPr>
          <w:t>5</w:t>
        </w:r>
        <w:r w:rsidR="00A479B5">
          <w:rPr>
            <w:noProof/>
            <w:webHidden/>
          </w:rPr>
          <w:fldChar w:fldCharType="end"/>
        </w:r>
      </w:hyperlink>
    </w:p>
    <w:p w14:paraId="37F46163" w14:textId="42B69527"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73" w:history="1">
        <w:r w:rsidR="00A479B5" w:rsidRPr="00B32310">
          <w:rPr>
            <w:rStyle w:val="Hiperpovezava"/>
            <w:noProof/>
          </w:rPr>
          <w:t>4.</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PONUDNIKI, KI LAHKO SODELUJEJO V JAVNEM NAROČILU</w:t>
        </w:r>
        <w:r w:rsidR="00A479B5">
          <w:rPr>
            <w:noProof/>
            <w:webHidden/>
          </w:rPr>
          <w:tab/>
        </w:r>
        <w:r w:rsidR="00A479B5">
          <w:rPr>
            <w:noProof/>
            <w:webHidden/>
          </w:rPr>
          <w:fldChar w:fldCharType="begin"/>
        </w:r>
        <w:r w:rsidR="00A479B5">
          <w:rPr>
            <w:noProof/>
            <w:webHidden/>
          </w:rPr>
          <w:instrText xml:space="preserve"> PAGEREF _Toc95903073 \h </w:instrText>
        </w:r>
        <w:r w:rsidR="00A479B5">
          <w:rPr>
            <w:noProof/>
            <w:webHidden/>
          </w:rPr>
        </w:r>
        <w:r w:rsidR="00A479B5">
          <w:rPr>
            <w:noProof/>
            <w:webHidden/>
          </w:rPr>
          <w:fldChar w:fldCharType="separate"/>
        </w:r>
        <w:r w:rsidR="00A479B5">
          <w:rPr>
            <w:noProof/>
            <w:webHidden/>
          </w:rPr>
          <w:t>6</w:t>
        </w:r>
        <w:r w:rsidR="00A479B5">
          <w:rPr>
            <w:noProof/>
            <w:webHidden/>
          </w:rPr>
          <w:fldChar w:fldCharType="end"/>
        </w:r>
      </w:hyperlink>
    </w:p>
    <w:p w14:paraId="3548ED2E" w14:textId="4193316A"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74" w:history="1">
        <w:r w:rsidR="00A479B5" w:rsidRPr="00B32310">
          <w:rPr>
            <w:rStyle w:val="Hiperpovezava"/>
            <w:noProof/>
          </w:rPr>
          <w:t>4.1.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Pojem ponudnika in gospodarskega subjekta</w:t>
        </w:r>
        <w:r w:rsidR="00A479B5">
          <w:rPr>
            <w:noProof/>
            <w:webHidden/>
          </w:rPr>
          <w:tab/>
        </w:r>
        <w:r w:rsidR="00A479B5">
          <w:rPr>
            <w:noProof/>
            <w:webHidden/>
          </w:rPr>
          <w:fldChar w:fldCharType="begin"/>
        </w:r>
        <w:r w:rsidR="00A479B5">
          <w:rPr>
            <w:noProof/>
            <w:webHidden/>
          </w:rPr>
          <w:instrText xml:space="preserve"> PAGEREF _Toc95903074 \h </w:instrText>
        </w:r>
        <w:r w:rsidR="00A479B5">
          <w:rPr>
            <w:noProof/>
            <w:webHidden/>
          </w:rPr>
        </w:r>
        <w:r w:rsidR="00A479B5">
          <w:rPr>
            <w:noProof/>
            <w:webHidden/>
          </w:rPr>
          <w:fldChar w:fldCharType="separate"/>
        </w:r>
        <w:r w:rsidR="00A479B5">
          <w:rPr>
            <w:noProof/>
            <w:webHidden/>
          </w:rPr>
          <w:t>6</w:t>
        </w:r>
        <w:r w:rsidR="00A479B5">
          <w:rPr>
            <w:noProof/>
            <w:webHidden/>
          </w:rPr>
          <w:fldChar w:fldCharType="end"/>
        </w:r>
      </w:hyperlink>
    </w:p>
    <w:p w14:paraId="49BFCBDC" w14:textId="3EFD0744"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75" w:history="1">
        <w:r w:rsidR="00A479B5" w:rsidRPr="00B32310">
          <w:rPr>
            <w:rStyle w:val="Hiperpovezava"/>
            <w:noProof/>
          </w:rPr>
          <w:t>4.2.</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Ponudba s podizvajalci</w:t>
        </w:r>
        <w:r w:rsidR="00A479B5">
          <w:rPr>
            <w:noProof/>
            <w:webHidden/>
          </w:rPr>
          <w:tab/>
        </w:r>
        <w:r w:rsidR="00A479B5">
          <w:rPr>
            <w:noProof/>
            <w:webHidden/>
          </w:rPr>
          <w:fldChar w:fldCharType="begin"/>
        </w:r>
        <w:r w:rsidR="00A479B5">
          <w:rPr>
            <w:noProof/>
            <w:webHidden/>
          </w:rPr>
          <w:instrText xml:space="preserve"> PAGEREF _Toc95903075 \h </w:instrText>
        </w:r>
        <w:r w:rsidR="00A479B5">
          <w:rPr>
            <w:noProof/>
            <w:webHidden/>
          </w:rPr>
        </w:r>
        <w:r w:rsidR="00A479B5">
          <w:rPr>
            <w:noProof/>
            <w:webHidden/>
          </w:rPr>
          <w:fldChar w:fldCharType="separate"/>
        </w:r>
        <w:r w:rsidR="00A479B5">
          <w:rPr>
            <w:noProof/>
            <w:webHidden/>
          </w:rPr>
          <w:t>7</w:t>
        </w:r>
        <w:r w:rsidR="00A479B5">
          <w:rPr>
            <w:noProof/>
            <w:webHidden/>
          </w:rPr>
          <w:fldChar w:fldCharType="end"/>
        </w:r>
      </w:hyperlink>
    </w:p>
    <w:p w14:paraId="5DFCA211" w14:textId="4ABB61A4"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76" w:history="1">
        <w:r w:rsidR="00A479B5" w:rsidRPr="00B32310">
          <w:rPr>
            <w:rStyle w:val="Hiperpovezava"/>
            <w:noProof/>
          </w:rPr>
          <w:t>4.3.</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Način nastopanja istega gospodarskega subjekta</w:t>
        </w:r>
        <w:r w:rsidR="00A479B5">
          <w:rPr>
            <w:noProof/>
            <w:webHidden/>
          </w:rPr>
          <w:tab/>
        </w:r>
        <w:r w:rsidR="00A479B5">
          <w:rPr>
            <w:noProof/>
            <w:webHidden/>
          </w:rPr>
          <w:fldChar w:fldCharType="begin"/>
        </w:r>
        <w:r w:rsidR="00A479B5">
          <w:rPr>
            <w:noProof/>
            <w:webHidden/>
          </w:rPr>
          <w:instrText xml:space="preserve"> PAGEREF _Toc95903076 \h </w:instrText>
        </w:r>
        <w:r w:rsidR="00A479B5">
          <w:rPr>
            <w:noProof/>
            <w:webHidden/>
          </w:rPr>
        </w:r>
        <w:r w:rsidR="00A479B5">
          <w:rPr>
            <w:noProof/>
            <w:webHidden/>
          </w:rPr>
          <w:fldChar w:fldCharType="separate"/>
        </w:r>
        <w:r w:rsidR="00A479B5">
          <w:rPr>
            <w:noProof/>
            <w:webHidden/>
          </w:rPr>
          <w:t>7</w:t>
        </w:r>
        <w:r w:rsidR="00A479B5">
          <w:rPr>
            <w:noProof/>
            <w:webHidden/>
          </w:rPr>
          <w:fldChar w:fldCharType="end"/>
        </w:r>
      </w:hyperlink>
    </w:p>
    <w:p w14:paraId="3FE25CA3" w14:textId="45D78984"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77" w:history="1">
        <w:r w:rsidR="00A479B5" w:rsidRPr="00B32310">
          <w:rPr>
            <w:rStyle w:val="Hiperpovezava"/>
            <w:noProof/>
          </w:rPr>
          <w:t>5.</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PREDMET JAVNEGA NAROČANJA</w:t>
        </w:r>
        <w:r w:rsidR="00A479B5">
          <w:rPr>
            <w:noProof/>
            <w:webHidden/>
          </w:rPr>
          <w:tab/>
        </w:r>
        <w:r w:rsidR="00A479B5">
          <w:rPr>
            <w:noProof/>
            <w:webHidden/>
          </w:rPr>
          <w:fldChar w:fldCharType="begin"/>
        </w:r>
        <w:r w:rsidR="00A479B5">
          <w:rPr>
            <w:noProof/>
            <w:webHidden/>
          </w:rPr>
          <w:instrText xml:space="preserve"> PAGEREF _Toc95903077 \h </w:instrText>
        </w:r>
        <w:r w:rsidR="00A479B5">
          <w:rPr>
            <w:noProof/>
            <w:webHidden/>
          </w:rPr>
        </w:r>
        <w:r w:rsidR="00A479B5">
          <w:rPr>
            <w:noProof/>
            <w:webHidden/>
          </w:rPr>
          <w:fldChar w:fldCharType="separate"/>
        </w:r>
        <w:r w:rsidR="00A479B5">
          <w:rPr>
            <w:noProof/>
            <w:webHidden/>
          </w:rPr>
          <w:t>7</w:t>
        </w:r>
        <w:r w:rsidR="00A479B5">
          <w:rPr>
            <w:noProof/>
            <w:webHidden/>
          </w:rPr>
          <w:fldChar w:fldCharType="end"/>
        </w:r>
      </w:hyperlink>
    </w:p>
    <w:p w14:paraId="6A08B9B8" w14:textId="61F0E360"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78" w:history="1">
        <w:r w:rsidR="00A479B5" w:rsidRPr="00B32310">
          <w:rPr>
            <w:rStyle w:val="Hiperpovezava"/>
            <w:noProof/>
          </w:rPr>
          <w:t>5.1.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Opis predmeta javnega naročanja</w:t>
        </w:r>
        <w:r w:rsidR="00A479B5">
          <w:rPr>
            <w:noProof/>
            <w:webHidden/>
          </w:rPr>
          <w:tab/>
        </w:r>
        <w:r w:rsidR="00A479B5">
          <w:rPr>
            <w:noProof/>
            <w:webHidden/>
          </w:rPr>
          <w:fldChar w:fldCharType="begin"/>
        </w:r>
        <w:r w:rsidR="00A479B5">
          <w:rPr>
            <w:noProof/>
            <w:webHidden/>
          </w:rPr>
          <w:instrText xml:space="preserve"> PAGEREF _Toc95903078 \h </w:instrText>
        </w:r>
        <w:r w:rsidR="00A479B5">
          <w:rPr>
            <w:noProof/>
            <w:webHidden/>
          </w:rPr>
        </w:r>
        <w:r w:rsidR="00A479B5">
          <w:rPr>
            <w:noProof/>
            <w:webHidden/>
          </w:rPr>
          <w:fldChar w:fldCharType="separate"/>
        </w:r>
        <w:r w:rsidR="00A479B5">
          <w:rPr>
            <w:noProof/>
            <w:webHidden/>
          </w:rPr>
          <w:t>7</w:t>
        </w:r>
        <w:r w:rsidR="00A479B5">
          <w:rPr>
            <w:noProof/>
            <w:webHidden/>
          </w:rPr>
          <w:fldChar w:fldCharType="end"/>
        </w:r>
      </w:hyperlink>
    </w:p>
    <w:p w14:paraId="6BC9C63F" w14:textId="3048A11C"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79" w:history="1">
        <w:r w:rsidR="00A479B5" w:rsidRPr="00B32310">
          <w:rPr>
            <w:rStyle w:val="Hiperpovezava"/>
            <w:noProof/>
          </w:rPr>
          <w:t>5.2.</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Rok izvedbe pogodbenih obveznosti</w:t>
        </w:r>
        <w:r w:rsidR="00A479B5">
          <w:rPr>
            <w:noProof/>
            <w:webHidden/>
          </w:rPr>
          <w:tab/>
        </w:r>
        <w:r w:rsidR="00A479B5">
          <w:rPr>
            <w:noProof/>
            <w:webHidden/>
          </w:rPr>
          <w:fldChar w:fldCharType="begin"/>
        </w:r>
        <w:r w:rsidR="00A479B5">
          <w:rPr>
            <w:noProof/>
            <w:webHidden/>
          </w:rPr>
          <w:instrText xml:space="preserve"> PAGEREF _Toc95903079 \h </w:instrText>
        </w:r>
        <w:r w:rsidR="00A479B5">
          <w:rPr>
            <w:noProof/>
            <w:webHidden/>
          </w:rPr>
        </w:r>
        <w:r w:rsidR="00A479B5">
          <w:rPr>
            <w:noProof/>
            <w:webHidden/>
          </w:rPr>
          <w:fldChar w:fldCharType="separate"/>
        </w:r>
        <w:r w:rsidR="00A479B5">
          <w:rPr>
            <w:noProof/>
            <w:webHidden/>
          </w:rPr>
          <w:t>8</w:t>
        </w:r>
        <w:r w:rsidR="00A479B5">
          <w:rPr>
            <w:noProof/>
            <w:webHidden/>
          </w:rPr>
          <w:fldChar w:fldCharType="end"/>
        </w:r>
      </w:hyperlink>
    </w:p>
    <w:p w14:paraId="36C74923" w14:textId="231EC8F1"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80" w:history="1">
        <w:r w:rsidR="00A479B5" w:rsidRPr="00B32310">
          <w:rPr>
            <w:rStyle w:val="Hiperpovezava"/>
            <w:noProof/>
          </w:rPr>
          <w:t>6.</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TEHNIČNE ZAHTEVE</w:t>
        </w:r>
        <w:r w:rsidR="00A479B5">
          <w:rPr>
            <w:noProof/>
            <w:webHidden/>
          </w:rPr>
          <w:tab/>
        </w:r>
        <w:r w:rsidR="00A479B5">
          <w:rPr>
            <w:noProof/>
            <w:webHidden/>
          </w:rPr>
          <w:fldChar w:fldCharType="begin"/>
        </w:r>
        <w:r w:rsidR="00A479B5">
          <w:rPr>
            <w:noProof/>
            <w:webHidden/>
          </w:rPr>
          <w:instrText xml:space="preserve"> PAGEREF _Toc95903080 \h </w:instrText>
        </w:r>
        <w:r w:rsidR="00A479B5">
          <w:rPr>
            <w:noProof/>
            <w:webHidden/>
          </w:rPr>
        </w:r>
        <w:r w:rsidR="00A479B5">
          <w:rPr>
            <w:noProof/>
            <w:webHidden/>
          </w:rPr>
          <w:fldChar w:fldCharType="separate"/>
        </w:r>
        <w:r w:rsidR="00A479B5">
          <w:rPr>
            <w:noProof/>
            <w:webHidden/>
          </w:rPr>
          <w:t>8</w:t>
        </w:r>
        <w:r w:rsidR="00A479B5">
          <w:rPr>
            <w:noProof/>
            <w:webHidden/>
          </w:rPr>
          <w:fldChar w:fldCharType="end"/>
        </w:r>
      </w:hyperlink>
    </w:p>
    <w:p w14:paraId="164D8D13" w14:textId="039C4DD2"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81" w:history="1">
        <w:r w:rsidR="00A479B5" w:rsidRPr="00B32310">
          <w:rPr>
            <w:rStyle w:val="Hiperpovezava"/>
            <w:noProof/>
          </w:rPr>
          <w:t>7.</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PRAVILA ZA SPOROČANJE</w:t>
        </w:r>
        <w:r w:rsidR="00A479B5">
          <w:rPr>
            <w:noProof/>
            <w:webHidden/>
          </w:rPr>
          <w:tab/>
        </w:r>
        <w:r w:rsidR="00A479B5">
          <w:rPr>
            <w:noProof/>
            <w:webHidden/>
          </w:rPr>
          <w:fldChar w:fldCharType="begin"/>
        </w:r>
        <w:r w:rsidR="00A479B5">
          <w:rPr>
            <w:noProof/>
            <w:webHidden/>
          </w:rPr>
          <w:instrText xml:space="preserve"> PAGEREF _Toc95903081 \h </w:instrText>
        </w:r>
        <w:r w:rsidR="00A479B5">
          <w:rPr>
            <w:noProof/>
            <w:webHidden/>
          </w:rPr>
        </w:r>
        <w:r w:rsidR="00A479B5">
          <w:rPr>
            <w:noProof/>
            <w:webHidden/>
          </w:rPr>
          <w:fldChar w:fldCharType="separate"/>
        </w:r>
        <w:r w:rsidR="00A479B5">
          <w:rPr>
            <w:noProof/>
            <w:webHidden/>
          </w:rPr>
          <w:t>14</w:t>
        </w:r>
        <w:r w:rsidR="00A479B5">
          <w:rPr>
            <w:noProof/>
            <w:webHidden/>
          </w:rPr>
          <w:fldChar w:fldCharType="end"/>
        </w:r>
      </w:hyperlink>
    </w:p>
    <w:p w14:paraId="3829BEB6" w14:textId="59A1B4D2"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82" w:history="1">
        <w:r w:rsidR="00A479B5" w:rsidRPr="00B32310">
          <w:rPr>
            <w:rStyle w:val="Hiperpovezava"/>
            <w:noProof/>
          </w:rPr>
          <w:t>7.1.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Komunikacijska sredstva</w:t>
        </w:r>
        <w:r w:rsidR="00A479B5">
          <w:rPr>
            <w:noProof/>
            <w:webHidden/>
          </w:rPr>
          <w:tab/>
        </w:r>
        <w:r w:rsidR="00A479B5">
          <w:rPr>
            <w:noProof/>
            <w:webHidden/>
          </w:rPr>
          <w:fldChar w:fldCharType="begin"/>
        </w:r>
        <w:r w:rsidR="00A479B5">
          <w:rPr>
            <w:noProof/>
            <w:webHidden/>
          </w:rPr>
          <w:instrText xml:space="preserve"> PAGEREF _Toc95903082 \h </w:instrText>
        </w:r>
        <w:r w:rsidR="00A479B5">
          <w:rPr>
            <w:noProof/>
            <w:webHidden/>
          </w:rPr>
        </w:r>
        <w:r w:rsidR="00A479B5">
          <w:rPr>
            <w:noProof/>
            <w:webHidden/>
          </w:rPr>
          <w:fldChar w:fldCharType="separate"/>
        </w:r>
        <w:r w:rsidR="00A479B5">
          <w:rPr>
            <w:noProof/>
            <w:webHidden/>
          </w:rPr>
          <w:t>14</w:t>
        </w:r>
        <w:r w:rsidR="00A479B5">
          <w:rPr>
            <w:noProof/>
            <w:webHidden/>
          </w:rPr>
          <w:fldChar w:fldCharType="end"/>
        </w:r>
      </w:hyperlink>
    </w:p>
    <w:p w14:paraId="3486176C" w14:textId="00DE0DCF"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83" w:history="1">
        <w:r w:rsidR="00A479B5" w:rsidRPr="00B32310">
          <w:rPr>
            <w:rStyle w:val="Hiperpovezava"/>
            <w:noProof/>
          </w:rPr>
          <w:t>7.2.</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Spreminjanje ali dopolnjevanje dokumentacije</w:t>
        </w:r>
        <w:r w:rsidR="00A479B5">
          <w:rPr>
            <w:noProof/>
            <w:webHidden/>
          </w:rPr>
          <w:tab/>
        </w:r>
        <w:r w:rsidR="00A479B5">
          <w:rPr>
            <w:noProof/>
            <w:webHidden/>
          </w:rPr>
          <w:fldChar w:fldCharType="begin"/>
        </w:r>
        <w:r w:rsidR="00A479B5">
          <w:rPr>
            <w:noProof/>
            <w:webHidden/>
          </w:rPr>
          <w:instrText xml:space="preserve"> PAGEREF _Toc95903083 \h </w:instrText>
        </w:r>
        <w:r w:rsidR="00A479B5">
          <w:rPr>
            <w:noProof/>
            <w:webHidden/>
          </w:rPr>
        </w:r>
        <w:r w:rsidR="00A479B5">
          <w:rPr>
            <w:noProof/>
            <w:webHidden/>
          </w:rPr>
          <w:fldChar w:fldCharType="separate"/>
        </w:r>
        <w:r w:rsidR="00A479B5">
          <w:rPr>
            <w:noProof/>
            <w:webHidden/>
          </w:rPr>
          <w:t>15</w:t>
        </w:r>
        <w:r w:rsidR="00A479B5">
          <w:rPr>
            <w:noProof/>
            <w:webHidden/>
          </w:rPr>
          <w:fldChar w:fldCharType="end"/>
        </w:r>
      </w:hyperlink>
    </w:p>
    <w:p w14:paraId="173D52C5" w14:textId="3BFA52B8"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84" w:history="1">
        <w:r w:rsidR="00A479B5" w:rsidRPr="00B32310">
          <w:rPr>
            <w:rStyle w:val="Hiperpovezava"/>
            <w:noProof/>
          </w:rPr>
          <w:t>7.3.</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Jezik javnega naročanja</w:t>
        </w:r>
        <w:r w:rsidR="00A479B5">
          <w:rPr>
            <w:noProof/>
            <w:webHidden/>
          </w:rPr>
          <w:tab/>
        </w:r>
        <w:r w:rsidR="00A479B5">
          <w:rPr>
            <w:noProof/>
            <w:webHidden/>
          </w:rPr>
          <w:fldChar w:fldCharType="begin"/>
        </w:r>
        <w:r w:rsidR="00A479B5">
          <w:rPr>
            <w:noProof/>
            <w:webHidden/>
          </w:rPr>
          <w:instrText xml:space="preserve"> PAGEREF _Toc95903084 \h </w:instrText>
        </w:r>
        <w:r w:rsidR="00A479B5">
          <w:rPr>
            <w:noProof/>
            <w:webHidden/>
          </w:rPr>
        </w:r>
        <w:r w:rsidR="00A479B5">
          <w:rPr>
            <w:noProof/>
            <w:webHidden/>
          </w:rPr>
          <w:fldChar w:fldCharType="separate"/>
        </w:r>
        <w:r w:rsidR="00A479B5">
          <w:rPr>
            <w:noProof/>
            <w:webHidden/>
          </w:rPr>
          <w:t>15</w:t>
        </w:r>
        <w:r w:rsidR="00A479B5">
          <w:rPr>
            <w:noProof/>
            <w:webHidden/>
          </w:rPr>
          <w:fldChar w:fldCharType="end"/>
        </w:r>
      </w:hyperlink>
    </w:p>
    <w:p w14:paraId="269CFC73" w14:textId="1F75A063"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85" w:history="1">
        <w:r w:rsidR="00A479B5" w:rsidRPr="00B32310">
          <w:rPr>
            <w:rStyle w:val="Hiperpovezava"/>
            <w:noProof/>
          </w:rPr>
          <w:t>7.4.</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Oblika ponudbe</w:t>
        </w:r>
        <w:r w:rsidR="00A479B5">
          <w:rPr>
            <w:noProof/>
            <w:webHidden/>
          </w:rPr>
          <w:tab/>
        </w:r>
        <w:r w:rsidR="00A479B5">
          <w:rPr>
            <w:noProof/>
            <w:webHidden/>
          </w:rPr>
          <w:fldChar w:fldCharType="begin"/>
        </w:r>
        <w:r w:rsidR="00A479B5">
          <w:rPr>
            <w:noProof/>
            <w:webHidden/>
          </w:rPr>
          <w:instrText xml:space="preserve"> PAGEREF _Toc95903085 \h </w:instrText>
        </w:r>
        <w:r w:rsidR="00A479B5">
          <w:rPr>
            <w:noProof/>
            <w:webHidden/>
          </w:rPr>
        </w:r>
        <w:r w:rsidR="00A479B5">
          <w:rPr>
            <w:noProof/>
            <w:webHidden/>
          </w:rPr>
          <w:fldChar w:fldCharType="separate"/>
        </w:r>
        <w:r w:rsidR="00A479B5">
          <w:rPr>
            <w:noProof/>
            <w:webHidden/>
          </w:rPr>
          <w:t>15</w:t>
        </w:r>
        <w:r w:rsidR="00A479B5">
          <w:rPr>
            <w:noProof/>
            <w:webHidden/>
          </w:rPr>
          <w:fldChar w:fldCharType="end"/>
        </w:r>
      </w:hyperlink>
    </w:p>
    <w:p w14:paraId="6F8D9A0C" w14:textId="1422CD27"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86" w:history="1">
        <w:r w:rsidR="00A479B5" w:rsidRPr="00B32310">
          <w:rPr>
            <w:rStyle w:val="Hiperpovezava"/>
            <w:noProof/>
          </w:rPr>
          <w:t>8.</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ODDAJA IN JAVNO ODPIRANJE PONUDB</w:t>
        </w:r>
        <w:r w:rsidR="00A479B5">
          <w:rPr>
            <w:noProof/>
            <w:webHidden/>
          </w:rPr>
          <w:tab/>
        </w:r>
        <w:r w:rsidR="00A479B5">
          <w:rPr>
            <w:noProof/>
            <w:webHidden/>
          </w:rPr>
          <w:fldChar w:fldCharType="begin"/>
        </w:r>
        <w:r w:rsidR="00A479B5">
          <w:rPr>
            <w:noProof/>
            <w:webHidden/>
          </w:rPr>
          <w:instrText xml:space="preserve"> PAGEREF _Toc95903086 \h </w:instrText>
        </w:r>
        <w:r w:rsidR="00A479B5">
          <w:rPr>
            <w:noProof/>
            <w:webHidden/>
          </w:rPr>
        </w:r>
        <w:r w:rsidR="00A479B5">
          <w:rPr>
            <w:noProof/>
            <w:webHidden/>
          </w:rPr>
          <w:fldChar w:fldCharType="separate"/>
        </w:r>
        <w:r w:rsidR="00A479B5">
          <w:rPr>
            <w:noProof/>
            <w:webHidden/>
          </w:rPr>
          <w:t>16</w:t>
        </w:r>
        <w:r w:rsidR="00A479B5">
          <w:rPr>
            <w:noProof/>
            <w:webHidden/>
          </w:rPr>
          <w:fldChar w:fldCharType="end"/>
        </w:r>
      </w:hyperlink>
    </w:p>
    <w:p w14:paraId="265BA922" w14:textId="52FA6933"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87" w:history="1">
        <w:r w:rsidR="00A479B5" w:rsidRPr="00B32310">
          <w:rPr>
            <w:rStyle w:val="Hiperpovezava"/>
            <w:noProof/>
          </w:rPr>
          <w:t>8.1.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Način in rok za prejem ponudb</w:t>
        </w:r>
        <w:r w:rsidR="00A479B5">
          <w:rPr>
            <w:noProof/>
            <w:webHidden/>
          </w:rPr>
          <w:tab/>
        </w:r>
        <w:r w:rsidR="00A479B5">
          <w:rPr>
            <w:noProof/>
            <w:webHidden/>
          </w:rPr>
          <w:fldChar w:fldCharType="begin"/>
        </w:r>
        <w:r w:rsidR="00A479B5">
          <w:rPr>
            <w:noProof/>
            <w:webHidden/>
          </w:rPr>
          <w:instrText xml:space="preserve"> PAGEREF _Toc95903087 \h </w:instrText>
        </w:r>
        <w:r w:rsidR="00A479B5">
          <w:rPr>
            <w:noProof/>
            <w:webHidden/>
          </w:rPr>
        </w:r>
        <w:r w:rsidR="00A479B5">
          <w:rPr>
            <w:noProof/>
            <w:webHidden/>
          </w:rPr>
          <w:fldChar w:fldCharType="separate"/>
        </w:r>
        <w:r w:rsidR="00A479B5">
          <w:rPr>
            <w:noProof/>
            <w:webHidden/>
          </w:rPr>
          <w:t>16</w:t>
        </w:r>
        <w:r w:rsidR="00A479B5">
          <w:rPr>
            <w:noProof/>
            <w:webHidden/>
          </w:rPr>
          <w:fldChar w:fldCharType="end"/>
        </w:r>
      </w:hyperlink>
    </w:p>
    <w:p w14:paraId="2574510C" w14:textId="1AE7D227"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88" w:history="1">
        <w:r w:rsidR="00A479B5" w:rsidRPr="00B32310">
          <w:rPr>
            <w:rStyle w:val="Hiperpovezava"/>
            <w:noProof/>
          </w:rPr>
          <w:t>8.2.</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Način in čas odpiranja ponudb</w:t>
        </w:r>
        <w:r w:rsidR="00A479B5">
          <w:rPr>
            <w:noProof/>
            <w:webHidden/>
          </w:rPr>
          <w:tab/>
        </w:r>
        <w:r w:rsidR="00A479B5">
          <w:rPr>
            <w:noProof/>
            <w:webHidden/>
          </w:rPr>
          <w:fldChar w:fldCharType="begin"/>
        </w:r>
        <w:r w:rsidR="00A479B5">
          <w:rPr>
            <w:noProof/>
            <w:webHidden/>
          </w:rPr>
          <w:instrText xml:space="preserve"> PAGEREF _Toc95903088 \h </w:instrText>
        </w:r>
        <w:r w:rsidR="00A479B5">
          <w:rPr>
            <w:noProof/>
            <w:webHidden/>
          </w:rPr>
        </w:r>
        <w:r w:rsidR="00A479B5">
          <w:rPr>
            <w:noProof/>
            <w:webHidden/>
          </w:rPr>
          <w:fldChar w:fldCharType="separate"/>
        </w:r>
        <w:r w:rsidR="00A479B5">
          <w:rPr>
            <w:noProof/>
            <w:webHidden/>
          </w:rPr>
          <w:t>17</w:t>
        </w:r>
        <w:r w:rsidR="00A479B5">
          <w:rPr>
            <w:noProof/>
            <w:webHidden/>
          </w:rPr>
          <w:fldChar w:fldCharType="end"/>
        </w:r>
      </w:hyperlink>
    </w:p>
    <w:p w14:paraId="7A560F13" w14:textId="36EB52BF"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89" w:history="1">
        <w:r w:rsidR="00A479B5" w:rsidRPr="00B32310">
          <w:rPr>
            <w:rStyle w:val="Hiperpovezava"/>
            <w:noProof/>
          </w:rPr>
          <w:t>8.3.</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Rok za dodatna pojasnila ponudb</w:t>
        </w:r>
        <w:r w:rsidR="00A479B5">
          <w:rPr>
            <w:noProof/>
            <w:webHidden/>
          </w:rPr>
          <w:tab/>
        </w:r>
        <w:r w:rsidR="00A479B5">
          <w:rPr>
            <w:noProof/>
            <w:webHidden/>
          </w:rPr>
          <w:fldChar w:fldCharType="begin"/>
        </w:r>
        <w:r w:rsidR="00A479B5">
          <w:rPr>
            <w:noProof/>
            <w:webHidden/>
          </w:rPr>
          <w:instrText xml:space="preserve"> PAGEREF _Toc95903089 \h </w:instrText>
        </w:r>
        <w:r w:rsidR="00A479B5">
          <w:rPr>
            <w:noProof/>
            <w:webHidden/>
          </w:rPr>
        </w:r>
        <w:r w:rsidR="00A479B5">
          <w:rPr>
            <w:noProof/>
            <w:webHidden/>
          </w:rPr>
          <w:fldChar w:fldCharType="separate"/>
        </w:r>
        <w:r w:rsidR="00A479B5">
          <w:rPr>
            <w:noProof/>
            <w:webHidden/>
          </w:rPr>
          <w:t>17</w:t>
        </w:r>
        <w:r w:rsidR="00A479B5">
          <w:rPr>
            <w:noProof/>
            <w:webHidden/>
          </w:rPr>
          <w:fldChar w:fldCharType="end"/>
        </w:r>
      </w:hyperlink>
    </w:p>
    <w:p w14:paraId="528D4450" w14:textId="00D240AD"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90" w:history="1">
        <w:r w:rsidR="00A479B5" w:rsidRPr="00B32310">
          <w:rPr>
            <w:rStyle w:val="Hiperpovezava"/>
            <w:noProof/>
          </w:rPr>
          <w:t>9.</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POGOJI ZA PRIZNANJE SPOSOBNOSTI IN RAZLOGI ZA IZKLJUČITEV</w:t>
        </w:r>
        <w:r w:rsidR="00A479B5">
          <w:rPr>
            <w:noProof/>
            <w:webHidden/>
          </w:rPr>
          <w:tab/>
        </w:r>
        <w:r w:rsidR="00A479B5">
          <w:rPr>
            <w:noProof/>
            <w:webHidden/>
          </w:rPr>
          <w:fldChar w:fldCharType="begin"/>
        </w:r>
        <w:r w:rsidR="00A479B5">
          <w:rPr>
            <w:noProof/>
            <w:webHidden/>
          </w:rPr>
          <w:instrText xml:space="preserve"> PAGEREF _Toc95903090 \h </w:instrText>
        </w:r>
        <w:r w:rsidR="00A479B5">
          <w:rPr>
            <w:noProof/>
            <w:webHidden/>
          </w:rPr>
        </w:r>
        <w:r w:rsidR="00A479B5">
          <w:rPr>
            <w:noProof/>
            <w:webHidden/>
          </w:rPr>
          <w:fldChar w:fldCharType="separate"/>
        </w:r>
        <w:r w:rsidR="00A479B5">
          <w:rPr>
            <w:noProof/>
            <w:webHidden/>
          </w:rPr>
          <w:t>17</w:t>
        </w:r>
        <w:r w:rsidR="00A479B5">
          <w:rPr>
            <w:noProof/>
            <w:webHidden/>
          </w:rPr>
          <w:fldChar w:fldCharType="end"/>
        </w:r>
      </w:hyperlink>
    </w:p>
    <w:p w14:paraId="10828702" w14:textId="0E07A458"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91" w:history="1">
        <w:r w:rsidR="00A479B5" w:rsidRPr="00B32310">
          <w:rPr>
            <w:rStyle w:val="Hiperpovezava"/>
            <w:noProof/>
          </w:rPr>
          <w:t>9.1.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Razlogi za izključitev</w:t>
        </w:r>
        <w:r w:rsidR="00A479B5">
          <w:rPr>
            <w:noProof/>
            <w:webHidden/>
          </w:rPr>
          <w:tab/>
        </w:r>
        <w:r w:rsidR="00A479B5">
          <w:rPr>
            <w:noProof/>
            <w:webHidden/>
          </w:rPr>
          <w:fldChar w:fldCharType="begin"/>
        </w:r>
        <w:r w:rsidR="00A479B5">
          <w:rPr>
            <w:noProof/>
            <w:webHidden/>
          </w:rPr>
          <w:instrText xml:space="preserve"> PAGEREF _Toc95903091 \h </w:instrText>
        </w:r>
        <w:r w:rsidR="00A479B5">
          <w:rPr>
            <w:noProof/>
            <w:webHidden/>
          </w:rPr>
        </w:r>
        <w:r w:rsidR="00A479B5">
          <w:rPr>
            <w:noProof/>
            <w:webHidden/>
          </w:rPr>
          <w:fldChar w:fldCharType="separate"/>
        </w:r>
        <w:r w:rsidR="00A479B5">
          <w:rPr>
            <w:noProof/>
            <w:webHidden/>
          </w:rPr>
          <w:t>17</w:t>
        </w:r>
        <w:r w:rsidR="00A479B5">
          <w:rPr>
            <w:noProof/>
            <w:webHidden/>
          </w:rPr>
          <w:fldChar w:fldCharType="end"/>
        </w:r>
      </w:hyperlink>
    </w:p>
    <w:p w14:paraId="7A821850" w14:textId="49810D81" w:rsidR="00A479B5" w:rsidRDefault="00562516">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95903092" w:history="1">
        <w:r w:rsidR="00A479B5" w:rsidRPr="00B32310">
          <w:rPr>
            <w:rStyle w:val="Hiperpovezava"/>
            <w:noProof/>
          </w:rPr>
          <w:t>9.1.1.</w:t>
        </w:r>
        <w:r w:rsidR="00A479B5">
          <w:rPr>
            <w:rFonts w:asciiTheme="minorHAnsi" w:eastAsiaTheme="minorEastAsia" w:hAnsiTheme="minorHAnsi" w:cstheme="minorBidi"/>
            <w:smallCaps w:val="0"/>
            <w:noProof/>
            <w:color w:val="auto"/>
            <w:lang w:eastAsia="sl-SI"/>
          </w:rPr>
          <w:tab/>
        </w:r>
        <w:r w:rsidR="00A479B5" w:rsidRPr="00B32310">
          <w:rPr>
            <w:rStyle w:val="Hiperpovezava"/>
            <w:noProof/>
          </w:rPr>
          <w:t>Razlogi za izključitev</w:t>
        </w:r>
        <w:r w:rsidR="00A479B5">
          <w:rPr>
            <w:noProof/>
            <w:webHidden/>
          </w:rPr>
          <w:tab/>
        </w:r>
        <w:r w:rsidR="00A479B5">
          <w:rPr>
            <w:noProof/>
            <w:webHidden/>
          </w:rPr>
          <w:fldChar w:fldCharType="begin"/>
        </w:r>
        <w:r w:rsidR="00A479B5">
          <w:rPr>
            <w:noProof/>
            <w:webHidden/>
          </w:rPr>
          <w:instrText xml:space="preserve"> PAGEREF _Toc95903092 \h </w:instrText>
        </w:r>
        <w:r w:rsidR="00A479B5">
          <w:rPr>
            <w:noProof/>
            <w:webHidden/>
          </w:rPr>
        </w:r>
        <w:r w:rsidR="00A479B5">
          <w:rPr>
            <w:noProof/>
            <w:webHidden/>
          </w:rPr>
          <w:fldChar w:fldCharType="separate"/>
        </w:r>
        <w:r w:rsidR="00A479B5">
          <w:rPr>
            <w:noProof/>
            <w:webHidden/>
          </w:rPr>
          <w:t>17</w:t>
        </w:r>
        <w:r w:rsidR="00A479B5">
          <w:rPr>
            <w:noProof/>
            <w:webHidden/>
          </w:rPr>
          <w:fldChar w:fldCharType="end"/>
        </w:r>
      </w:hyperlink>
    </w:p>
    <w:p w14:paraId="6BEBA4EE" w14:textId="7E2E7342" w:rsidR="00A479B5" w:rsidRDefault="00562516">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95903093" w:history="1">
        <w:r w:rsidR="00A479B5" w:rsidRPr="00B32310">
          <w:rPr>
            <w:rStyle w:val="Hiperpovezava"/>
            <w:noProof/>
          </w:rPr>
          <w:t>9.1.2.</w:t>
        </w:r>
        <w:r w:rsidR="00A479B5">
          <w:rPr>
            <w:rFonts w:asciiTheme="minorHAnsi" w:eastAsiaTheme="minorEastAsia" w:hAnsiTheme="minorHAnsi" w:cstheme="minorBidi"/>
            <w:smallCaps w:val="0"/>
            <w:noProof/>
            <w:color w:val="auto"/>
            <w:lang w:eastAsia="sl-SI"/>
          </w:rPr>
          <w:tab/>
        </w:r>
        <w:r w:rsidR="00A479B5" w:rsidRPr="00B32310">
          <w:rPr>
            <w:rStyle w:val="Hiperpovezava"/>
            <w:noProof/>
          </w:rPr>
          <w:t>Gospodarski subjekti, za katere ne smejo obstajati razlogi za izključitev</w:t>
        </w:r>
        <w:r w:rsidR="00A479B5">
          <w:rPr>
            <w:noProof/>
            <w:webHidden/>
          </w:rPr>
          <w:tab/>
        </w:r>
        <w:r w:rsidR="00A479B5">
          <w:rPr>
            <w:noProof/>
            <w:webHidden/>
          </w:rPr>
          <w:fldChar w:fldCharType="begin"/>
        </w:r>
        <w:r w:rsidR="00A479B5">
          <w:rPr>
            <w:noProof/>
            <w:webHidden/>
          </w:rPr>
          <w:instrText xml:space="preserve"> PAGEREF _Toc95903093 \h </w:instrText>
        </w:r>
        <w:r w:rsidR="00A479B5">
          <w:rPr>
            <w:noProof/>
            <w:webHidden/>
          </w:rPr>
        </w:r>
        <w:r w:rsidR="00A479B5">
          <w:rPr>
            <w:noProof/>
            <w:webHidden/>
          </w:rPr>
          <w:fldChar w:fldCharType="separate"/>
        </w:r>
        <w:r w:rsidR="00A479B5">
          <w:rPr>
            <w:noProof/>
            <w:webHidden/>
          </w:rPr>
          <w:t>21</w:t>
        </w:r>
        <w:r w:rsidR="00A479B5">
          <w:rPr>
            <w:noProof/>
            <w:webHidden/>
          </w:rPr>
          <w:fldChar w:fldCharType="end"/>
        </w:r>
      </w:hyperlink>
    </w:p>
    <w:p w14:paraId="4A231FA5" w14:textId="48AA00F3" w:rsidR="00A479B5" w:rsidRDefault="00562516">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95903094" w:history="1">
        <w:r w:rsidR="00A479B5" w:rsidRPr="00B32310">
          <w:rPr>
            <w:rStyle w:val="Hiperpovezava"/>
            <w:noProof/>
          </w:rPr>
          <w:t>9.1.3.</w:t>
        </w:r>
        <w:r w:rsidR="00A479B5">
          <w:rPr>
            <w:rFonts w:asciiTheme="minorHAnsi" w:eastAsiaTheme="minorEastAsia" w:hAnsiTheme="minorHAnsi" w:cstheme="minorBidi"/>
            <w:smallCaps w:val="0"/>
            <w:noProof/>
            <w:color w:val="auto"/>
            <w:lang w:eastAsia="sl-SI"/>
          </w:rPr>
          <w:tab/>
        </w:r>
        <w:r w:rsidR="00A479B5" w:rsidRPr="00B32310">
          <w:rPr>
            <w:rStyle w:val="Hiperpovezava"/>
            <w:noProof/>
          </w:rPr>
          <w:t>Popravni mehanizem</w:t>
        </w:r>
        <w:r w:rsidR="00A479B5">
          <w:rPr>
            <w:noProof/>
            <w:webHidden/>
          </w:rPr>
          <w:tab/>
        </w:r>
        <w:r w:rsidR="00A479B5">
          <w:rPr>
            <w:noProof/>
            <w:webHidden/>
          </w:rPr>
          <w:fldChar w:fldCharType="begin"/>
        </w:r>
        <w:r w:rsidR="00A479B5">
          <w:rPr>
            <w:noProof/>
            <w:webHidden/>
          </w:rPr>
          <w:instrText xml:space="preserve"> PAGEREF _Toc95903094 \h </w:instrText>
        </w:r>
        <w:r w:rsidR="00A479B5">
          <w:rPr>
            <w:noProof/>
            <w:webHidden/>
          </w:rPr>
        </w:r>
        <w:r w:rsidR="00A479B5">
          <w:rPr>
            <w:noProof/>
            <w:webHidden/>
          </w:rPr>
          <w:fldChar w:fldCharType="separate"/>
        </w:r>
        <w:r w:rsidR="00A479B5">
          <w:rPr>
            <w:noProof/>
            <w:webHidden/>
          </w:rPr>
          <w:t>21</w:t>
        </w:r>
        <w:r w:rsidR="00A479B5">
          <w:rPr>
            <w:noProof/>
            <w:webHidden/>
          </w:rPr>
          <w:fldChar w:fldCharType="end"/>
        </w:r>
      </w:hyperlink>
    </w:p>
    <w:p w14:paraId="4081C70C" w14:textId="3E8A56AD"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95" w:history="1">
        <w:r w:rsidR="00A479B5" w:rsidRPr="00B32310">
          <w:rPr>
            <w:rStyle w:val="Hiperpovezava"/>
            <w:noProof/>
          </w:rPr>
          <w:t>9.2.</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Pogoji za sodelovanje</w:t>
        </w:r>
        <w:r w:rsidR="00A479B5">
          <w:rPr>
            <w:noProof/>
            <w:webHidden/>
          </w:rPr>
          <w:tab/>
        </w:r>
        <w:r w:rsidR="00A479B5">
          <w:rPr>
            <w:noProof/>
            <w:webHidden/>
          </w:rPr>
          <w:fldChar w:fldCharType="begin"/>
        </w:r>
        <w:r w:rsidR="00A479B5">
          <w:rPr>
            <w:noProof/>
            <w:webHidden/>
          </w:rPr>
          <w:instrText xml:space="preserve"> PAGEREF _Toc95903095 \h </w:instrText>
        </w:r>
        <w:r w:rsidR="00A479B5">
          <w:rPr>
            <w:noProof/>
            <w:webHidden/>
          </w:rPr>
        </w:r>
        <w:r w:rsidR="00A479B5">
          <w:rPr>
            <w:noProof/>
            <w:webHidden/>
          </w:rPr>
          <w:fldChar w:fldCharType="separate"/>
        </w:r>
        <w:r w:rsidR="00A479B5">
          <w:rPr>
            <w:noProof/>
            <w:webHidden/>
          </w:rPr>
          <w:t>21</w:t>
        </w:r>
        <w:r w:rsidR="00A479B5">
          <w:rPr>
            <w:noProof/>
            <w:webHidden/>
          </w:rPr>
          <w:fldChar w:fldCharType="end"/>
        </w:r>
      </w:hyperlink>
    </w:p>
    <w:p w14:paraId="4DBDE37C" w14:textId="592374FF" w:rsidR="00A479B5" w:rsidRDefault="00562516">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95903096" w:history="1">
        <w:r w:rsidR="00A479B5" w:rsidRPr="00B32310">
          <w:rPr>
            <w:rStyle w:val="Hiperpovezava"/>
            <w:noProof/>
          </w:rPr>
          <w:t>9.2.1.</w:t>
        </w:r>
        <w:r w:rsidR="00A479B5">
          <w:rPr>
            <w:rFonts w:asciiTheme="minorHAnsi" w:eastAsiaTheme="minorEastAsia" w:hAnsiTheme="minorHAnsi" w:cstheme="minorBidi"/>
            <w:smallCaps w:val="0"/>
            <w:noProof/>
            <w:color w:val="auto"/>
            <w:lang w:eastAsia="sl-SI"/>
          </w:rPr>
          <w:tab/>
        </w:r>
        <w:r w:rsidR="00A479B5" w:rsidRPr="00B32310">
          <w:rPr>
            <w:rStyle w:val="Hiperpovezava"/>
            <w:noProof/>
          </w:rPr>
          <w:t>Gospodarski subjekti, za katere so določeni pogoji</w:t>
        </w:r>
        <w:r w:rsidR="00A479B5">
          <w:rPr>
            <w:noProof/>
            <w:webHidden/>
          </w:rPr>
          <w:tab/>
        </w:r>
        <w:r w:rsidR="00A479B5">
          <w:rPr>
            <w:noProof/>
            <w:webHidden/>
          </w:rPr>
          <w:fldChar w:fldCharType="begin"/>
        </w:r>
        <w:r w:rsidR="00A479B5">
          <w:rPr>
            <w:noProof/>
            <w:webHidden/>
          </w:rPr>
          <w:instrText xml:space="preserve"> PAGEREF _Toc95903096 \h </w:instrText>
        </w:r>
        <w:r w:rsidR="00A479B5">
          <w:rPr>
            <w:noProof/>
            <w:webHidden/>
          </w:rPr>
        </w:r>
        <w:r w:rsidR="00A479B5">
          <w:rPr>
            <w:noProof/>
            <w:webHidden/>
          </w:rPr>
          <w:fldChar w:fldCharType="separate"/>
        </w:r>
        <w:r w:rsidR="00A479B5">
          <w:rPr>
            <w:noProof/>
            <w:webHidden/>
          </w:rPr>
          <w:t>21</w:t>
        </w:r>
        <w:r w:rsidR="00A479B5">
          <w:rPr>
            <w:noProof/>
            <w:webHidden/>
          </w:rPr>
          <w:fldChar w:fldCharType="end"/>
        </w:r>
      </w:hyperlink>
    </w:p>
    <w:p w14:paraId="08CCFADF" w14:textId="7507550C" w:rsidR="00A479B5" w:rsidRDefault="00562516">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95903097" w:history="1">
        <w:r w:rsidR="00A479B5" w:rsidRPr="00B32310">
          <w:rPr>
            <w:rStyle w:val="Hiperpovezava"/>
            <w:noProof/>
          </w:rPr>
          <w:t>9.2.2.</w:t>
        </w:r>
        <w:r w:rsidR="00A479B5">
          <w:rPr>
            <w:rFonts w:asciiTheme="minorHAnsi" w:eastAsiaTheme="minorEastAsia" w:hAnsiTheme="minorHAnsi" w:cstheme="minorBidi"/>
            <w:smallCaps w:val="0"/>
            <w:noProof/>
            <w:color w:val="auto"/>
            <w:lang w:eastAsia="sl-SI"/>
          </w:rPr>
          <w:tab/>
        </w:r>
        <w:r w:rsidR="00A479B5" w:rsidRPr="00B32310">
          <w:rPr>
            <w:rStyle w:val="Hiperpovezava"/>
            <w:noProof/>
          </w:rPr>
          <w:t>Ustreznost za opravljanje poklicne dejavnosti</w:t>
        </w:r>
        <w:r w:rsidR="00A479B5">
          <w:rPr>
            <w:noProof/>
            <w:webHidden/>
          </w:rPr>
          <w:tab/>
        </w:r>
        <w:r w:rsidR="00A479B5">
          <w:rPr>
            <w:noProof/>
            <w:webHidden/>
          </w:rPr>
          <w:fldChar w:fldCharType="begin"/>
        </w:r>
        <w:r w:rsidR="00A479B5">
          <w:rPr>
            <w:noProof/>
            <w:webHidden/>
          </w:rPr>
          <w:instrText xml:space="preserve"> PAGEREF _Toc95903097 \h </w:instrText>
        </w:r>
        <w:r w:rsidR="00A479B5">
          <w:rPr>
            <w:noProof/>
            <w:webHidden/>
          </w:rPr>
        </w:r>
        <w:r w:rsidR="00A479B5">
          <w:rPr>
            <w:noProof/>
            <w:webHidden/>
          </w:rPr>
          <w:fldChar w:fldCharType="separate"/>
        </w:r>
        <w:r w:rsidR="00A479B5">
          <w:rPr>
            <w:noProof/>
            <w:webHidden/>
          </w:rPr>
          <w:t>22</w:t>
        </w:r>
        <w:r w:rsidR="00A479B5">
          <w:rPr>
            <w:noProof/>
            <w:webHidden/>
          </w:rPr>
          <w:fldChar w:fldCharType="end"/>
        </w:r>
      </w:hyperlink>
    </w:p>
    <w:p w14:paraId="3AC0E2ED" w14:textId="699E2F49" w:rsidR="00A479B5" w:rsidRDefault="00562516">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95903098" w:history="1">
        <w:r w:rsidR="00A479B5" w:rsidRPr="00B32310">
          <w:rPr>
            <w:rStyle w:val="Hiperpovezava"/>
            <w:noProof/>
          </w:rPr>
          <w:t>9.2.3.</w:t>
        </w:r>
        <w:r w:rsidR="00A479B5">
          <w:rPr>
            <w:rFonts w:asciiTheme="minorHAnsi" w:eastAsiaTheme="minorEastAsia" w:hAnsiTheme="minorHAnsi" w:cstheme="minorBidi"/>
            <w:smallCaps w:val="0"/>
            <w:noProof/>
            <w:color w:val="auto"/>
            <w:lang w:eastAsia="sl-SI"/>
          </w:rPr>
          <w:tab/>
        </w:r>
        <w:r w:rsidR="00A479B5" w:rsidRPr="00B32310">
          <w:rPr>
            <w:rStyle w:val="Hiperpovezava"/>
            <w:noProof/>
          </w:rPr>
          <w:t>Tehnična in strokovna sposobnost</w:t>
        </w:r>
        <w:r w:rsidR="00A479B5">
          <w:rPr>
            <w:noProof/>
            <w:webHidden/>
          </w:rPr>
          <w:tab/>
        </w:r>
        <w:r w:rsidR="00A479B5">
          <w:rPr>
            <w:noProof/>
            <w:webHidden/>
          </w:rPr>
          <w:fldChar w:fldCharType="begin"/>
        </w:r>
        <w:r w:rsidR="00A479B5">
          <w:rPr>
            <w:noProof/>
            <w:webHidden/>
          </w:rPr>
          <w:instrText xml:space="preserve"> PAGEREF _Toc95903098 \h </w:instrText>
        </w:r>
        <w:r w:rsidR="00A479B5">
          <w:rPr>
            <w:noProof/>
            <w:webHidden/>
          </w:rPr>
        </w:r>
        <w:r w:rsidR="00A479B5">
          <w:rPr>
            <w:noProof/>
            <w:webHidden/>
          </w:rPr>
          <w:fldChar w:fldCharType="separate"/>
        </w:r>
        <w:r w:rsidR="00A479B5">
          <w:rPr>
            <w:noProof/>
            <w:webHidden/>
          </w:rPr>
          <w:t>22</w:t>
        </w:r>
        <w:r w:rsidR="00A479B5">
          <w:rPr>
            <w:noProof/>
            <w:webHidden/>
          </w:rPr>
          <w:fldChar w:fldCharType="end"/>
        </w:r>
      </w:hyperlink>
    </w:p>
    <w:p w14:paraId="14CE747E" w14:textId="1698BFB6"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099" w:history="1">
        <w:r w:rsidR="00A479B5" w:rsidRPr="00B32310">
          <w:rPr>
            <w:rStyle w:val="Hiperpovezava"/>
            <w:noProof/>
          </w:rPr>
          <w:t>10.</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INFORMACIJE ZA UGOTAVLJANJE SPOSOBNOSTI</w:t>
        </w:r>
        <w:r w:rsidR="00A479B5">
          <w:rPr>
            <w:noProof/>
            <w:webHidden/>
          </w:rPr>
          <w:tab/>
        </w:r>
        <w:r w:rsidR="00A479B5">
          <w:rPr>
            <w:noProof/>
            <w:webHidden/>
          </w:rPr>
          <w:fldChar w:fldCharType="begin"/>
        </w:r>
        <w:r w:rsidR="00A479B5">
          <w:rPr>
            <w:noProof/>
            <w:webHidden/>
          </w:rPr>
          <w:instrText xml:space="preserve"> PAGEREF _Toc95903099 \h </w:instrText>
        </w:r>
        <w:r w:rsidR="00A479B5">
          <w:rPr>
            <w:noProof/>
            <w:webHidden/>
          </w:rPr>
        </w:r>
        <w:r w:rsidR="00A479B5">
          <w:rPr>
            <w:noProof/>
            <w:webHidden/>
          </w:rPr>
          <w:fldChar w:fldCharType="separate"/>
        </w:r>
        <w:r w:rsidR="00A479B5">
          <w:rPr>
            <w:noProof/>
            <w:webHidden/>
          </w:rPr>
          <w:t>24</w:t>
        </w:r>
        <w:r w:rsidR="00A479B5">
          <w:rPr>
            <w:noProof/>
            <w:webHidden/>
          </w:rPr>
          <w:fldChar w:fldCharType="end"/>
        </w:r>
      </w:hyperlink>
    </w:p>
    <w:p w14:paraId="4F57C9CF" w14:textId="7E946D87" w:rsidR="00A479B5" w:rsidRDefault="00562516">
      <w:pPr>
        <w:pStyle w:val="Kazalovsebine1"/>
        <w:tabs>
          <w:tab w:val="left" w:pos="709"/>
        </w:tabs>
        <w:rPr>
          <w:rFonts w:asciiTheme="minorHAnsi" w:eastAsiaTheme="minorEastAsia" w:hAnsiTheme="minorHAnsi" w:cstheme="minorBidi"/>
          <w:b w:val="0"/>
          <w:bCs w:val="0"/>
          <w:caps w:val="0"/>
          <w:noProof/>
          <w:color w:val="auto"/>
          <w:u w:val="none"/>
          <w:lang w:eastAsia="sl-SI"/>
        </w:rPr>
      </w:pPr>
      <w:hyperlink w:anchor="_Toc95903100" w:history="1">
        <w:r w:rsidR="00A479B5" w:rsidRPr="00B32310">
          <w:rPr>
            <w:rStyle w:val="Hiperpovezava"/>
            <w:noProof/>
          </w:rPr>
          <w:t>10.1.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Informacija o ESPD</w:t>
        </w:r>
        <w:r w:rsidR="00A479B5">
          <w:rPr>
            <w:noProof/>
            <w:webHidden/>
          </w:rPr>
          <w:tab/>
        </w:r>
        <w:r w:rsidR="00A479B5">
          <w:rPr>
            <w:noProof/>
            <w:webHidden/>
          </w:rPr>
          <w:fldChar w:fldCharType="begin"/>
        </w:r>
        <w:r w:rsidR="00A479B5">
          <w:rPr>
            <w:noProof/>
            <w:webHidden/>
          </w:rPr>
          <w:instrText xml:space="preserve"> PAGEREF _Toc95903100 \h </w:instrText>
        </w:r>
        <w:r w:rsidR="00A479B5">
          <w:rPr>
            <w:noProof/>
            <w:webHidden/>
          </w:rPr>
        </w:r>
        <w:r w:rsidR="00A479B5">
          <w:rPr>
            <w:noProof/>
            <w:webHidden/>
          </w:rPr>
          <w:fldChar w:fldCharType="separate"/>
        </w:r>
        <w:r w:rsidR="00A479B5">
          <w:rPr>
            <w:noProof/>
            <w:webHidden/>
          </w:rPr>
          <w:t>24</w:t>
        </w:r>
        <w:r w:rsidR="00A479B5">
          <w:rPr>
            <w:noProof/>
            <w:webHidden/>
          </w:rPr>
          <w:fldChar w:fldCharType="end"/>
        </w:r>
      </w:hyperlink>
    </w:p>
    <w:p w14:paraId="75E5E156" w14:textId="502B9099" w:rsidR="00A479B5" w:rsidRDefault="00562516">
      <w:pPr>
        <w:pStyle w:val="Kazalovsebine1"/>
        <w:tabs>
          <w:tab w:val="left" w:pos="709"/>
        </w:tabs>
        <w:rPr>
          <w:rFonts w:asciiTheme="minorHAnsi" w:eastAsiaTheme="minorEastAsia" w:hAnsiTheme="minorHAnsi" w:cstheme="minorBidi"/>
          <w:b w:val="0"/>
          <w:bCs w:val="0"/>
          <w:caps w:val="0"/>
          <w:noProof/>
          <w:color w:val="auto"/>
          <w:u w:val="none"/>
          <w:lang w:eastAsia="sl-SI"/>
        </w:rPr>
      </w:pPr>
      <w:hyperlink w:anchor="_Toc95903101" w:history="1">
        <w:r w:rsidR="00A479B5" w:rsidRPr="00B32310">
          <w:rPr>
            <w:rStyle w:val="Hiperpovezava"/>
            <w:noProof/>
          </w:rPr>
          <w:t>10.2.</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Preverjanje uradno dostopnih podatkov</w:t>
        </w:r>
        <w:r w:rsidR="00A479B5">
          <w:rPr>
            <w:noProof/>
            <w:webHidden/>
          </w:rPr>
          <w:tab/>
        </w:r>
        <w:r w:rsidR="00A479B5">
          <w:rPr>
            <w:noProof/>
            <w:webHidden/>
          </w:rPr>
          <w:fldChar w:fldCharType="begin"/>
        </w:r>
        <w:r w:rsidR="00A479B5">
          <w:rPr>
            <w:noProof/>
            <w:webHidden/>
          </w:rPr>
          <w:instrText xml:space="preserve"> PAGEREF _Toc95903101 \h </w:instrText>
        </w:r>
        <w:r w:rsidR="00A479B5">
          <w:rPr>
            <w:noProof/>
            <w:webHidden/>
          </w:rPr>
        </w:r>
        <w:r w:rsidR="00A479B5">
          <w:rPr>
            <w:noProof/>
            <w:webHidden/>
          </w:rPr>
          <w:fldChar w:fldCharType="separate"/>
        </w:r>
        <w:r w:rsidR="00A479B5">
          <w:rPr>
            <w:noProof/>
            <w:webHidden/>
          </w:rPr>
          <w:t>24</w:t>
        </w:r>
        <w:r w:rsidR="00A479B5">
          <w:rPr>
            <w:noProof/>
            <w:webHidden/>
          </w:rPr>
          <w:fldChar w:fldCharType="end"/>
        </w:r>
      </w:hyperlink>
    </w:p>
    <w:p w14:paraId="0F02A9F7" w14:textId="7459F2A3" w:rsidR="00A479B5" w:rsidRDefault="00562516">
      <w:pPr>
        <w:pStyle w:val="Kazalovsebine1"/>
        <w:tabs>
          <w:tab w:val="left" w:pos="709"/>
        </w:tabs>
        <w:rPr>
          <w:rFonts w:asciiTheme="minorHAnsi" w:eastAsiaTheme="minorEastAsia" w:hAnsiTheme="minorHAnsi" w:cstheme="minorBidi"/>
          <w:b w:val="0"/>
          <w:bCs w:val="0"/>
          <w:caps w:val="0"/>
          <w:noProof/>
          <w:color w:val="auto"/>
          <w:u w:val="none"/>
          <w:lang w:eastAsia="sl-SI"/>
        </w:rPr>
      </w:pPr>
      <w:hyperlink w:anchor="_Toc95903102" w:history="1">
        <w:r w:rsidR="00A479B5" w:rsidRPr="00B32310">
          <w:rPr>
            <w:rStyle w:val="Hiperpovezava"/>
            <w:noProof/>
          </w:rPr>
          <w:t>10.3.</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Dokazovanje pogojev za sodelovanje</w:t>
        </w:r>
        <w:r w:rsidR="00A479B5">
          <w:rPr>
            <w:noProof/>
            <w:webHidden/>
          </w:rPr>
          <w:tab/>
        </w:r>
        <w:r w:rsidR="00A479B5">
          <w:rPr>
            <w:noProof/>
            <w:webHidden/>
          </w:rPr>
          <w:fldChar w:fldCharType="begin"/>
        </w:r>
        <w:r w:rsidR="00A479B5">
          <w:rPr>
            <w:noProof/>
            <w:webHidden/>
          </w:rPr>
          <w:instrText xml:space="preserve"> PAGEREF _Toc95903102 \h </w:instrText>
        </w:r>
        <w:r w:rsidR="00A479B5">
          <w:rPr>
            <w:noProof/>
            <w:webHidden/>
          </w:rPr>
        </w:r>
        <w:r w:rsidR="00A479B5">
          <w:rPr>
            <w:noProof/>
            <w:webHidden/>
          </w:rPr>
          <w:fldChar w:fldCharType="separate"/>
        </w:r>
        <w:r w:rsidR="00A479B5">
          <w:rPr>
            <w:noProof/>
            <w:webHidden/>
          </w:rPr>
          <w:t>25</w:t>
        </w:r>
        <w:r w:rsidR="00A479B5">
          <w:rPr>
            <w:noProof/>
            <w:webHidden/>
          </w:rPr>
          <w:fldChar w:fldCharType="end"/>
        </w:r>
      </w:hyperlink>
    </w:p>
    <w:p w14:paraId="743F16CF" w14:textId="339C690B" w:rsidR="00A479B5" w:rsidRDefault="00562516">
      <w:pPr>
        <w:pStyle w:val="Kazalovsebine1"/>
        <w:tabs>
          <w:tab w:val="left" w:pos="709"/>
        </w:tabs>
        <w:rPr>
          <w:rFonts w:asciiTheme="minorHAnsi" w:eastAsiaTheme="minorEastAsia" w:hAnsiTheme="minorHAnsi" w:cstheme="minorBidi"/>
          <w:b w:val="0"/>
          <w:bCs w:val="0"/>
          <w:caps w:val="0"/>
          <w:noProof/>
          <w:color w:val="auto"/>
          <w:u w:val="none"/>
          <w:lang w:eastAsia="sl-SI"/>
        </w:rPr>
      </w:pPr>
      <w:hyperlink w:anchor="_Toc95903103" w:history="1">
        <w:r w:rsidR="00A479B5" w:rsidRPr="00B32310">
          <w:rPr>
            <w:rStyle w:val="Hiperpovezava"/>
            <w:noProof/>
          </w:rPr>
          <w:t>10.4.</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Pridobivanje podatkov na druge načine</w:t>
        </w:r>
        <w:r w:rsidR="00A479B5">
          <w:rPr>
            <w:noProof/>
            <w:webHidden/>
          </w:rPr>
          <w:tab/>
        </w:r>
        <w:r w:rsidR="00A479B5">
          <w:rPr>
            <w:noProof/>
            <w:webHidden/>
          </w:rPr>
          <w:fldChar w:fldCharType="begin"/>
        </w:r>
        <w:r w:rsidR="00A479B5">
          <w:rPr>
            <w:noProof/>
            <w:webHidden/>
          </w:rPr>
          <w:instrText xml:space="preserve"> PAGEREF _Toc95903103 \h </w:instrText>
        </w:r>
        <w:r w:rsidR="00A479B5">
          <w:rPr>
            <w:noProof/>
            <w:webHidden/>
          </w:rPr>
        </w:r>
        <w:r w:rsidR="00A479B5">
          <w:rPr>
            <w:noProof/>
            <w:webHidden/>
          </w:rPr>
          <w:fldChar w:fldCharType="separate"/>
        </w:r>
        <w:r w:rsidR="00A479B5">
          <w:rPr>
            <w:noProof/>
            <w:webHidden/>
          </w:rPr>
          <w:t>26</w:t>
        </w:r>
        <w:r w:rsidR="00A479B5">
          <w:rPr>
            <w:noProof/>
            <w:webHidden/>
          </w:rPr>
          <w:fldChar w:fldCharType="end"/>
        </w:r>
      </w:hyperlink>
    </w:p>
    <w:p w14:paraId="335AF83D" w14:textId="1680BD2F" w:rsidR="00A479B5" w:rsidRDefault="00562516">
      <w:pPr>
        <w:pStyle w:val="Kazalovsebine1"/>
        <w:tabs>
          <w:tab w:val="left" w:pos="709"/>
        </w:tabs>
        <w:rPr>
          <w:rFonts w:asciiTheme="minorHAnsi" w:eastAsiaTheme="minorEastAsia" w:hAnsiTheme="minorHAnsi" w:cstheme="minorBidi"/>
          <w:b w:val="0"/>
          <w:bCs w:val="0"/>
          <w:caps w:val="0"/>
          <w:noProof/>
          <w:color w:val="auto"/>
          <w:u w:val="none"/>
          <w:lang w:eastAsia="sl-SI"/>
        </w:rPr>
      </w:pPr>
      <w:hyperlink w:anchor="_Toc95903104" w:history="1">
        <w:r w:rsidR="00A479B5" w:rsidRPr="00B32310">
          <w:rPr>
            <w:rStyle w:val="Hiperpovezava"/>
            <w:noProof/>
          </w:rPr>
          <w:t>10.5.</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Pojasnila ponudb</w:t>
        </w:r>
        <w:r w:rsidR="00A479B5">
          <w:rPr>
            <w:noProof/>
            <w:webHidden/>
          </w:rPr>
          <w:tab/>
        </w:r>
        <w:r w:rsidR="00A479B5">
          <w:rPr>
            <w:noProof/>
            <w:webHidden/>
          </w:rPr>
          <w:fldChar w:fldCharType="begin"/>
        </w:r>
        <w:r w:rsidR="00A479B5">
          <w:rPr>
            <w:noProof/>
            <w:webHidden/>
          </w:rPr>
          <w:instrText xml:space="preserve"> PAGEREF _Toc95903104 \h </w:instrText>
        </w:r>
        <w:r w:rsidR="00A479B5">
          <w:rPr>
            <w:noProof/>
            <w:webHidden/>
          </w:rPr>
        </w:r>
        <w:r w:rsidR="00A479B5">
          <w:rPr>
            <w:noProof/>
            <w:webHidden/>
          </w:rPr>
          <w:fldChar w:fldCharType="separate"/>
        </w:r>
        <w:r w:rsidR="00A479B5">
          <w:rPr>
            <w:noProof/>
            <w:webHidden/>
          </w:rPr>
          <w:t>26</w:t>
        </w:r>
        <w:r w:rsidR="00A479B5">
          <w:rPr>
            <w:noProof/>
            <w:webHidden/>
          </w:rPr>
          <w:fldChar w:fldCharType="end"/>
        </w:r>
      </w:hyperlink>
    </w:p>
    <w:p w14:paraId="43F20B82" w14:textId="74CD940E" w:rsidR="00A479B5" w:rsidRDefault="00562516">
      <w:pPr>
        <w:pStyle w:val="Kazalovsebine1"/>
        <w:tabs>
          <w:tab w:val="left" w:pos="709"/>
        </w:tabs>
        <w:rPr>
          <w:rFonts w:asciiTheme="minorHAnsi" w:eastAsiaTheme="minorEastAsia" w:hAnsiTheme="minorHAnsi" w:cstheme="minorBidi"/>
          <w:b w:val="0"/>
          <w:bCs w:val="0"/>
          <w:caps w:val="0"/>
          <w:noProof/>
          <w:color w:val="auto"/>
          <w:u w:val="none"/>
          <w:lang w:eastAsia="sl-SI"/>
        </w:rPr>
      </w:pPr>
      <w:hyperlink w:anchor="_Toc95903105" w:history="1">
        <w:r w:rsidR="00A479B5" w:rsidRPr="00B32310">
          <w:rPr>
            <w:rStyle w:val="Hiperpovezava"/>
            <w:noProof/>
          </w:rPr>
          <w:t>10.6.</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Dopolnjevanje in spreminjane ponudb</w:t>
        </w:r>
        <w:r w:rsidR="00A479B5">
          <w:rPr>
            <w:noProof/>
            <w:webHidden/>
          </w:rPr>
          <w:tab/>
        </w:r>
        <w:r w:rsidR="00A479B5">
          <w:rPr>
            <w:noProof/>
            <w:webHidden/>
          </w:rPr>
          <w:fldChar w:fldCharType="begin"/>
        </w:r>
        <w:r w:rsidR="00A479B5">
          <w:rPr>
            <w:noProof/>
            <w:webHidden/>
          </w:rPr>
          <w:instrText xml:space="preserve"> PAGEREF _Toc95903105 \h </w:instrText>
        </w:r>
        <w:r w:rsidR="00A479B5">
          <w:rPr>
            <w:noProof/>
            <w:webHidden/>
          </w:rPr>
        </w:r>
        <w:r w:rsidR="00A479B5">
          <w:rPr>
            <w:noProof/>
            <w:webHidden/>
          </w:rPr>
          <w:fldChar w:fldCharType="separate"/>
        </w:r>
        <w:r w:rsidR="00A479B5">
          <w:rPr>
            <w:noProof/>
            <w:webHidden/>
          </w:rPr>
          <w:t>26</w:t>
        </w:r>
        <w:r w:rsidR="00A479B5">
          <w:rPr>
            <w:noProof/>
            <w:webHidden/>
          </w:rPr>
          <w:fldChar w:fldCharType="end"/>
        </w:r>
      </w:hyperlink>
    </w:p>
    <w:p w14:paraId="37B061C7" w14:textId="1B4D3EC1"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106" w:history="1">
        <w:r w:rsidR="00A479B5" w:rsidRPr="00B32310">
          <w:rPr>
            <w:rStyle w:val="Hiperpovezava"/>
            <w:noProof/>
          </w:rPr>
          <w:t>11.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FINANČNA ZAVAROVANJA</w:t>
        </w:r>
        <w:r w:rsidR="00A479B5">
          <w:rPr>
            <w:noProof/>
            <w:webHidden/>
          </w:rPr>
          <w:tab/>
        </w:r>
        <w:r w:rsidR="00A479B5">
          <w:rPr>
            <w:noProof/>
            <w:webHidden/>
          </w:rPr>
          <w:fldChar w:fldCharType="begin"/>
        </w:r>
        <w:r w:rsidR="00A479B5">
          <w:rPr>
            <w:noProof/>
            <w:webHidden/>
          </w:rPr>
          <w:instrText xml:space="preserve"> PAGEREF _Toc95903106 \h </w:instrText>
        </w:r>
        <w:r w:rsidR="00A479B5">
          <w:rPr>
            <w:noProof/>
            <w:webHidden/>
          </w:rPr>
        </w:r>
        <w:r w:rsidR="00A479B5">
          <w:rPr>
            <w:noProof/>
            <w:webHidden/>
          </w:rPr>
          <w:fldChar w:fldCharType="separate"/>
        </w:r>
        <w:r w:rsidR="00A479B5">
          <w:rPr>
            <w:noProof/>
            <w:webHidden/>
          </w:rPr>
          <w:t>26</w:t>
        </w:r>
        <w:r w:rsidR="00A479B5">
          <w:rPr>
            <w:noProof/>
            <w:webHidden/>
          </w:rPr>
          <w:fldChar w:fldCharType="end"/>
        </w:r>
      </w:hyperlink>
    </w:p>
    <w:p w14:paraId="04A3EA2F" w14:textId="54736BE9" w:rsidR="00A479B5" w:rsidRDefault="00562516">
      <w:pPr>
        <w:pStyle w:val="Kazalovsebine1"/>
        <w:tabs>
          <w:tab w:val="left" w:pos="709"/>
        </w:tabs>
        <w:rPr>
          <w:rFonts w:asciiTheme="minorHAnsi" w:eastAsiaTheme="minorEastAsia" w:hAnsiTheme="minorHAnsi" w:cstheme="minorBidi"/>
          <w:b w:val="0"/>
          <w:bCs w:val="0"/>
          <w:caps w:val="0"/>
          <w:noProof/>
          <w:color w:val="auto"/>
          <w:u w:val="none"/>
          <w:lang w:eastAsia="sl-SI"/>
        </w:rPr>
      </w:pPr>
      <w:hyperlink w:anchor="_Toc95903107" w:history="1">
        <w:r w:rsidR="00A479B5" w:rsidRPr="00B32310">
          <w:rPr>
            <w:rStyle w:val="Hiperpovezava"/>
            <w:noProof/>
          </w:rPr>
          <w:t>11.1.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Finančno zavarovanje za dobro izvedbo pogodbenih obveznosti</w:t>
        </w:r>
        <w:r w:rsidR="00A479B5">
          <w:rPr>
            <w:noProof/>
            <w:webHidden/>
          </w:rPr>
          <w:tab/>
        </w:r>
        <w:r w:rsidR="00A479B5">
          <w:rPr>
            <w:noProof/>
            <w:webHidden/>
          </w:rPr>
          <w:fldChar w:fldCharType="begin"/>
        </w:r>
        <w:r w:rsidR="00A479B5">
          <w:rPr>
            <w:noProof/>
            <w:webHidden/>
          </w:rPr>
          <w:instrText xml:space="preserve"> PAGEREF _Toc95903107 \h </w:instrText>
        </w:r>
        <w:r w:rsidR="00A479B5">
          <w:rPr>
            <w:noProof/>
            <w:webHidden/>
          </w:rPr>
        </w:r>
        <w:r w:rsidR="00A479B5">
          <w:rPr>
            <w:noProof/>
            <w:webHidden/>
          </w:rPr>
          <w:fldChar w:fldCharType="separate"/>
        </w:r>
        <w:r w:rsidR="00A479B5">
          <w:rPr>
            <w:noProof/>
            <w:webHidden/>
          </w:rPr>
          <w:t>27</w:t>
        </w:r>
        <w:r w:rsidR="00A479B5">
          <w:rPr>
            <w:noProof/>
            <w:webHidden/>
          </w:rPr>
          <w:fldChar w:fldCharType="end"/>
        </w:r>
      </w:hyperlink>
    </w:p>
    <w:p w14:paraId="1F5BCD37" w14:textId="1F82B80A" w:rsidR="00A479B5" w:rsidRDefault="00562516">
      <w:pPr>
        <w:pStyle w:val="Kazalovsebine1"/>
        <w:tabs>
          <w:tab w:val="left" w:pos="709"/>
        </w:tabs>
        <w:rPr>
          <w:rFonts w:asciiTheme="minorHAnsi" w:eastAsiaTheme="minorEastAsia" w:hAnsiTheme="minorHAnsi" w:cstheme="minorBidi"/>
          <w:b w:val="0"/>
          <w:bCs w:val="0"/>
          <w:caps w:val="0"/>
          <w:noProof/>
          <w:color w:val="auto"/>
          <w:u w:val="none"/>
          <w:lang w:eastAsia="sl-SI"/>
        </w:rPr>
      </w:pPr>
      <w:hyperlink w:anchor="_Toc95903108" w:history="1">
        <w:r w:rsidR="00A479B5" w:rsidRPr="00B32310">
          <w:rPr>
            <w:rStyle w:val="Hiperpovezava"/>
            <w:noProof/>
          </w:rPr>
          <w:t>11.2.</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Finančno zavarovanje za odpravo napak v garancijskem roku</w:t>
        </w:r>
        <w:r w:rsidR="00A479B5">
          <w:rPr>
            <w:noProof/>
            <w:webHidden/>
          </w:rPr>
          <w:tab/>
        </w:r>
        <w:r w:rsidR="00A479B5">
          <w:rPr>
            <w:noProof/>
            <w:webHidden/>
          </w:rPr>
          <w:fldChar w:fldCharType="begin"/>
        </w:r>
        <w:r w:rsidR="00A479B5">
          <w:rPr>
            <w:noProof/>
            <w:webHidden/>
          </w:rPr>
          <w:instrText xml:space="preserve"> PAGEREF _Toc95903108 \h </w:instrText>
        </w:r>
        <w:r w:rsidR="00A479B5">
          <w:rPr>
            <w:noProof/>
            <w:webHidden/>
          </w:rPr>
        </w:r>
        <w:r w:rsidR="00A479B5">
          <w:rPr>
            <w:noProof/>
            <w:webHidden/>
          </w:rPr>
          <w:fldChar w:fldCharType="separate"/>
        </w:r>
        <w:r w:rsidR="00A479B5">
          <w:rPr>
            <w:noProof/>
            <w:webHidden/>
          </w:rPr>
          <w:t>28</w:t>
        </w:r>
        <w:r w:rsidR="00A479B5">
          <w:rPr>
            <w:noProof/>
            <w:webHidden/>
          </w:rPr>
          <w:fldChar w:fldCharType="end"/>
        </w:r>
      </w:hyperlink>
    </w:p>
    <w:p w14:paraId="1FDC7D0A" w14:textId="75EC2BE5"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109" w:history="1">
        <w:r w:rsidR="00A479B5" w:rsidRPr="00B32310">
          <w:rPr>
            <w:rStyle w:val="Hiperpovezava"/>
            <w:noProof/>
          </w:rPr>
          <w:t>12.</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CENA IN PLAČILNI POGOJI</w:t>
        </w:r>
        <w:r w:rsidR="00A479B5">
          <w:rPr>
            <w:noProof/>
            <w:webHidden/>
          </w:rPr>
          <w:tab/>
        </w:r>
        <w:r w:rsidR="00A479B5">
          <w:rPr>
            <w:noProof/>
            <w:webHidden/>
          </w:rPr>
          <w:fldChar w:fldCharType="begin"/>
        </w:r>
        <w:r w:rsidR="00A479B5">
          <w:rPr>
            <w:noProof/>
            <w:webHidden/>
          </w:rPr>
          <w:instrText xml:space="preserve"> PAGEREF _Toc95903109 \h </w:instrText>
        </w:r>
        <w:r w:rsidR="00A479B5">
          <w:rPr>
            <w:noProof/>
            <w:webHidden/>
          </w:rPr>
        </w:r>
        <w:r w:rsidR="00A479B5">
          <w:rPr>
            <w:noProof/>
            <w:webHidden/>
          </w:rPr>
          <w:fldChar w:fldCharType="separate"/>
        </w:r>
        <w:r w:rsidR="00A479B5">
          <w:rPr>
            <w:noProof/>
            <w:webHidden/>
          </w:rPr>
          <w:t>28</w:t>
        </w:r>
        <w:r w:rsidR="00A479B5">
          <w:rPr>
            <w:noProof/>
            <w:webHidden/>
          </w:rPr>
          <w:fldChar w:fldCharType="end"/>
        </w:r>
      </w:hyperlink>
    </w:p>
    <w:p w14:paraId="68B5BC1A" w14:textId="640EEBAF" w:rsidR="00A479B5" w:rsidRDefault="00562516">
      <w:pPr>
        <w:pStyle w:val="Kazalovsebine1"/>
        <w:tabs>
          <w:tab w:val="left" w:pos="709"/>
        </w:tabs>
        <w:rPr>
          <w:rFonts w:asciiTheme="minorHAnsi" w:eastAsiaTheme="minorEastAsia" w:hAnsiTheme="minorHAnsi" w:cstheme="minorBidi"/>
          <w:b w:val="0"/>
          <w:bCs w:val="0"/>
          <w:caps w:val="0"/>
          <w:noProof/>
          <w:color w:val="auto"/>
          <w:u w:val="none"/>
          <w:lang w:eastAsia="sl-SI"/>
        </w:rPr>
      </w:pPr>
      <w:hyperlink w:anchor="_Toc95903110" w:history="1">
        <w:r w:rsidR="00A479B5" w:rsidRPr="00B32310">
          <w:rPr>
            <w:rStyle w:val="Hiperpovezava"/>
            <w:noProof/>
          </w:rPr>
          <w:t>12.1.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Ponudbena cena</w:t>
        </w:r>
        <w:r w:rsidR="00A479B5">
          <w:rPr>
            <w:noProof/>
            <w:webHidden/>
          </w:rPr>
          <w:tab/>
        </w:r>
        <w:r w:rsidR="00A479B5">
          <w:rPr>
            <w:noProof/>
            <w:webHidden/>
          </w:rPr>
          <w:fldChar w:fldCharType="begin"/>
        </w:r>
        <w:r w:rsidR="00A479B5">
          <w:rPr>
            <w:noProof/>
            <w:webHidden/>
          </w:rPr>
          <w:instrText xml:space="preserve"> PAGEREF _Toc95903110 \h </w:instrText>
        </w:r>
        <w:r w:rsidR="00A479B5">
          <w:rPr>
            <w:noProof/>
            <w:webHidden/>
          </w:rPr>
        </w:r>
        <w:r w:rsidR="00A479B5">
          <w:rPr>
            <w:noProof/>
            <w:webHidden/>
          </w:rPr>
          <w:fldChar w:fldCharType="separate"/>
        </w:r>
        <w:r w:rsidR="00A479B5">
          <w:rPr>
            <w:noProof/>
            <w:webHidden/>
          </w:rPr>
          <w:t>28</w:t>
        </w:r>
        <w:r w:rsidR="00A479B5">
          <w:rPr>
            <w:noProof/>
            <w:webHidden/>
          </w:rPr>
          <w:fldChar w:fldCharType="end"/>
        </w:r>
      </w:hyperlink>
    </w:p>
    <w:p w14:paraId="1EFE18A0" w14:textId="0C168F15"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111" w:history="1">
        <w:r w:rsidR="00A479B5" w:rsidRPr="00B32310">
          <w:rPr>
            <w:rStyle w:val="Hiperpovezava"/>
            <w:noProof/>
          </w:rPr>
          <w:t>13.</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MERILA</w:t>
        </w:r>
        <w:r w:rsidR="00A479B5">
          <w:rPr>
            <w:noProof/>
            <w:webHidden/>
          </w:rPr>
          <w:tab/>
        </w:r>
        <w:r w:rsidR="00A479B5">
          <w:rPr>
            <w:noProof/>
            <w:webHidden/>
          </w:rPr>
          <w:fldChar w:fldCharType="begin"/>
        </w:r>
        <w:r w:rsidR="00A479B5">
          <w:rPr>
            <w:noProof/>
            <w:webHidden/>
          </w:rPr>
          <w:instrText xml:space="preserve"> PAGEREF _Toc95903111 \h </w:instrText>
        </w:r>
        <w:r w:rsidR="00A479B5">
          <w:rPr>
            <w:noProof/>
            <w:webHidden/>
          </w:rPr>
        </w:r>
        <w:r w:rsidR="00A479B5">
          <w:rPr>
            <w:noProof/>
            <w:webHidden/>
          </w:rPr>
          <w:fldChar w:fldCharType="separate"/>
        </w:r>
        <w:r w:rsidR="00A479B5">
          <w:rPr>
            <w:noProof/>
            <w:webHidden/>
          </w:rPr>
          <w:t>30</w:t>
        </w:r>
        <w:r w:rsidR="00A479B5">
          <w:rPr>
            <w:noProof/>
            <w:webHidden/>
          </w:rPr>
          <w:fldChar w:fldCharType="end"/>
        </w:r>
      </w:hyperlink>
    </w:p>
    <w:p w14:paraId="15036A2D" w14:textId="0D906D05" w:rsidR="00A479B5" w:rsidRDefault="00562516">
      <w:pPr>
        <w:pStyle w:val="Kazalovsebine1"/>
        <w:tabs>
          <w:tab w:val="left" w:pos="709"/>
        </w:tabs>
        <w:rPr>
          <w:rFonts w:asciiTheme="minorHAnsi" w:eastAsiaTheme="minorEastAsia" w:hAnsiTheme="minorHAnsi" w:cstheme="minorBidi"/>
          <w:b w:val="0"/>
          <w:bCs w:val="0"/>
          <w:caps w:val="0"/>
          <w:noProof/>
          <w:color w:val="auto"/>
          <w:u w:val="none"/>
          <w:lang w:eastAsia="sl-SI"/>
        </w:rPr>
      </w:pPr>
      <w:hyperlink w:anchor="_Toc95903112" w:history="1">
        <w:r w:rsidR="00A479B5" w:rsidRPr="00B32310">
          <w:rPr>
            <w:rStyle w:val="Hiperpovezava"/>
            <w:noProof/>
          </w:rPr>
          <w:t>13.1.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Določitev meril</w:t>
        </w:r>
        <w:r w:rsidR="00A479B5">
          <w:rPr>
            <w:noProof/>
            <w:webHidden/>
          </w:rPr>
          <w:tab/>
        </w:r>
        <w:r w:rsidR="00A479B5">
          <w:rPr>
            <w:noProof/>
            <w:webHidden/>
          </w:rPr>
          <w:fldChar w:fldCharType="begin"/>
        </w:r>
        <w:r w:rsidR="00A479B5">
          <w:rPr>
            <w:noProof/>
            <w:webHidden/>
          </w:rPr>
          <w:instrText xml:space="preserve"> PAGEREF _Toc95903112 \h </w:instrText>
        </w:r>
        <w:r w:rsidR="00A479B5">
          <w:rPr>
            <w:noProof/>
            <w:webHidden/>
          </w:rPr>
        </w:r>
        <w:r w:rsidR="00A479B5">
          <w:rPr>
            <w:noProof/>
            <w:webHidden/>
          </w:rPr>
          <w:fldChar w:fldCharType="separate"/>
        </w:r>
        <w:r w:rsidR="00A479B5">
          <w:rPr>
            <w:noProof/>
            <w:webHidden/>
          </w:rPr>
          <w:t>30</w:t>
        </w:r>
        <w:r w:rsidR="00A479B5">
          <w:rPr>
            <w:noProof/>
            <w:webHidden/>
          </w:rPr>
          <w:fldChar w:fldCharType="end"/>
        </w:r>
      </w:hyperlink>
    </w:p>
    <w:p w14:paraId="3F0CEEBB" w14:textId="419760BC"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113" w:history="1">
        <w:r w:rsidR="00A479B5" w:rsidRPr="00B32310">
          <w:rPr>
            <w:rStyle w:val="Hiperpovezava"/>
            <w:noProof/>
          </w:rPr>
          <w:t>14.</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PONUDBA</w:t>
        </w:r>
        <w:r w:rsidR="00A479B5">
          <w:rPr>
            <w:noProof/>
            <w:webHidden/>
          </w:rPr>
          <w:tab/>
        </w:r>
        <w:r w:rsidR="00A479B5">
          <w:rPr>
            <w:noProof/>
            <w:webHidden/>
          </w:rPr>
          <w:fldChar w:fldCharType="begin"/>
        </w:r>
        <w:r w:rsidR="00A479B5">
          <w:rPr>
            <w:noProof/>
            <w:webHidden/>
          </w:rPr>
          <w:instrText xml:space="preserve"> PAGEREF _Toc95903113 \h </w:instrText>
        </w:r>
        <w:r w:rsidR="00A479B5">
          <w:rPr>
            <w:noProof/>
            <w:webHidden/>
          </w:rPr>
        </w:r>
        <w:r w:rsidR="00A479B5">
          <w:rPr>
            <w:noProof/>
            <w:webHidden/>
          </w:rPr>
          <w:fldChar w:fldCharType="separate"/>
        </w:r>
        <w:r w:rsidR="00A479B5">
          <w:rPr>
            <w:noProof/>
            <w:webHidden/>
          </w:rPr>
          <w:t>31</w:t>
        </w:r>
        <w:r w:rsidR="00A479B5">
          <w:rPr>
            <w:noProof/>
            <w:webHidden/>
          </w:rPr>
          <w:fldChar w:fldCharType="end"/>
        </w:r>
      </w:hyperlink>
    </w:p>
    <w:p w14:paraId="6E2F401E" w14:textId="493B59C5" w:rsidR="00A479B5" w:rsidRDefault="00562516">
      <w:pPr>
        <w:pStyle w:val="Kazalovsebine1"/>
        <w:tabs>
          <w:tab w:val="left" w:pos="709"/>
        </w:tabs>
        <w:rPr>
          <w:rFonts w:asciiTheme="minorHAnsi" w:eastAsiaTheme="minorEastAsia" w:hAnsiTheme="minorHAnsi" w:cstheme="minorBidi"/>
          <w:b w:val="0"/>
          <w:bCs w:val="0"/>
          <w:caps w:val="0"/>
          <w:noProof/>
          <w:color w:val="auto"/>
          <w:u w:val="none"/>
          <w:lang w:eastAsia="sl-SI"/>
        </w:rPr>
      </w:pPr>
      <w:hyperlink w:anchor="_Toc95903114" w:history="1">
        <w:r w:rsidR="00A479B5" w:rsidRPr="00B32310">
          <w:rPr>
            <w:rStyle w:val="Hiperpovezava"/>
            <w:noProof/>
          </w:rPr>
          <w:t>14.1.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Sestavni del ponudbe</w:t>
        </w:r>
        <w:r w:rsidR="00A479B5">
          <w:rPr>
            <w:noProof/>
            <w:webHidden/>
          </w:rPr>
          <w:tab/>
        </w:r>
        <w:r w:rsidR="00A479B5">
          <w:rPr>
            <w:noProof/>
            <w:webHidden/>
          </w:rPr>
          <w:fldChar w:fldCharType="begin"/>
        </w:r>
        <w:r w:rsidR="00A479B5">
          <w:rPr>
            <w:noProof/>
            <w:webHidden/>
          </w:rPr>
          <w:instrText xml:space="preserve"> PAGEREF _Toc95903114 \h </w:instrText>
        </w:r>
        <w:r w:rsidR="00A479B5">
          <w:rPr>
            <w:noProof/>
            <w:webHidden/>
          </w:rPr>
        </w:r>
        <w:r w:rsidR="00A479B5">
          <w:rPr>
            <w:noProof/>
            <w:webHidden/>
          </w:rPr>
          <w:fldChar w:fldCharType="separate"/>
        </w:r>
        <w:r w:rsidR="00A479B5">
          <w:rPr>
            <w:noProof/>
            <w:webHidden/>
          </w:rPr>
          <w:t>31</w:t>
        </w:r>
        <w:r w:rsidR="00A479B5">
          <w:rPr>
            <w:noProof/>
            <w:webHidden/>
          </w:rPr>
          <w:fldChar w:fldCharType="end"/>
        </w:r>
      </w:hyperlink>
    </w:p>
    <w:p w14:paraId="25BBA3FB" w14:textId="72DA4342" w:rsidR="00A479B5" w:rsidRDefault="00562516">
      <w:pPr>
        <w:pStyle w:val="Kazalovsebine1"/>
        <w:tabs>
          <w:tab w:val="left" w:pos="709"/>
        </w:tabs>
        <w:rPr>
          <w:rFonts w:asciiTheme="minorHAnsi" w:eastAsiaTheme="minorEastAsia" w:hAnsiTheme="minorHAnsi" w:cstheme="minorBidi"/>
          <w:b w:val="0"/>
          <w:bCs w:val="0"/>
          <w:caps w:val="0"/>
          <w:noProof/>
          <w:color w:val="auto"/>
          <w:u w:val="none"/>
          <w:lang w:eastAsia="sl-SI"/>
        </w:rPr>
      </w:pPr>
      <w:hyperlink w:anchor="_Toc95903115" w:history="1">
        <w:r w:rsidR="00A479B5" w:rsidRPr="00B32310">
          <w:rPr>
            <w:rStyle w:val="Hiperpovezava"/>
            <w:noProof/>
          </w:rPr>
          <w:t>14.2.</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Veljavnost ponudbe</w:t>
        </w:r>
        <w:r w:rsidR="00A479B5">
          <w:rPr>
            <w:noProof/>
            <w:webHidden/>
          </w:rPr>
          <w:tab/>
        </w:r>
        <w:r w:rsidR="00A479B5">
          <w:rPr>
            <w:noProof/>
            <w:webHidden/>
          </w:rPr>
          <w:fldChar w:fldCharType="begin"/>
        </w:r>
        <w:r w:rsidR="00A479B5">
          <w:rPr>
            <w:noProof/>
            <w:webHidden/>
          </w:rPr>
          <w:instrText xml:space="preserve"> PAGEREF _Toc95903115 \h </w:instrText>
        </w:r>
        <w:r w:rsidR="00A479B5">
          <w:rPr>
            <w:noProof/>
            <w:webHidden/>
          </w:rPr>
        </w:r>
        <w:r w:rsidR="00A479B5">
          <w:rPr>
            <w:noProof/>
            <w:webHidden/>
          </w:rPr>
          <w:fldChar w:fldCharType="separate"/>
        </w:r>
        <w:r w:rsidR="00A479B5">
          <w:rPr>
            <w:noProof/>
            <w:webHidden/>
          </w:rPr>
          <w:t>34</w:t>
        </w:r>
        <w:r w:rsidR="00A479B5">
          <w:rPr>
            <w:noProof/>
            <w:webHidden/>
          </w:rPr>
          <w:fldChar w:fldCharType="end"/>
        </w:r>
      </w:hyperlink>
    </w:p>
    <w:p w14:paraId="2A8E8902" w14:textId="47F970F6" w:rsidR="00A479B5" w:rsidRDefault="00562516">
      <w:pPr>
        <w:pStyle w:val="Kazalovsebine1"/>
        <w:tabs>
          <w:tab w:val="left" w:pos="709"/>
        </w:tabs>
        <w:rPr>
          <w:rFonts w:asciiTheme="minorHAnsi" w:eastAsiaTheme="minorEastAsia" w:hAnsiTheme="minorHAnsi" w:cstheme="minorBidi"/>
          <w:b w:val="0"/>
          <w:bCs w:val="0"/>
          <w:caps w:val="0"/>
          <w:noProof/>
          <w:color w:val="auto"/>
          <w:u w:val="none"/>
          <w:lang w:eastAsia="sl-SI"/>
        </w:rPr>
      </w:pPr>
      <w:hyperlink w:anchor="_Toc95903116" w:history="1">
        <w:r w:rsidR="00A479B5" w:rsidRPr="00B32310">
          <w:rPr>
            <w:rStyle w:val="Hiperpovezava"/>
            <w:noProof/>
          </w:rPr>
          <w:t>14.3.</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Podpis ponudbene dokumentacije</w:t>
        </w:r>
        <w:r w:rsidR="00A479B5">
          <w:rPr>
            <w:noProof/>
            <w:webHidden/>
          </w:rPr>
          <w:tab/>
        </w:r>
        <w:r w:rsidR="00A479B5">
          <w:rPr>
            <w:noProof/>
            <w:webHidden/>
          </w:rPr>
          <w:fldChar w:fldCharType="begin"/>
        </w:r>
        <w:r w:rsidR="00A479B5">
          <w:rPr>
            <w:noProof/>
            <w:webHidden/>
          </w:rPr>
          <w:instrText xml:space="preserve"> PAGEREF _Toc95903116 \h </w:instrText>
        </w:r>
        <w:r w:rsidR="00A479B5">
          <w:rPr>
            <w:noProof/>
            <w:webHidden/>
          </w:rPr>
        </w:r>
        <w:r w:rsidR="00A479B5">
          <w:rPr>
            <w:noProof/>
            <w:webHidden/>
          </w:rPr>
          <w:fldChar w:fldCharType="separate"/>
        </w:r>
        <w:r w:rsidR="00A479B5">
          <w:rPr>
            <w:noProof/>
            <w:webHidden/>
          </w:rPr>
          <w:t>34</w:t>
        </w:r>
        <w:r w:rsidR="00A479B5">
          <w:rPr>
            <w:noProof/>
            <w:webHidden/>
          </w:rPr>
          <w:fldChar w:fldCharType="end"/>
        </w:r>
      </w:hyperlink>
    </w:p>
    <w:p w14:paraId="392AEDBD" w14:textId="318DCC09"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117" w:history="1">
        <w:r w:rsidR="00A479B5" w:rsidRPr="00B32310">
          <w:rPr>
            <w:rStyle w:val="Hiperpovezava"/>
            <w:noProof/>
          </w:rPr>
          <w:t>15.</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ZAUPNOST</w:t>
        </w:r>
        <w:r w:rsidR="00A479B5">
          <w:rPr>
            <w:noProof/>
            <w:webHidden/>
          </w:rPr>
          <w:tab/>
        </w:r>
        <w:r w:rsidR="00A479B5">
          <w:rPr>
            <w:noProof/>
            <w:webHidden/>
          </w:rPr>
          <w:fldChar w:fldCharType="begin"/>
        </w:r>
        <w:r w:rsidR="00A479B5">
          <w:rPr>
            <w:noProof/>
            <w:webHidden/>
          </w:rPr>
          <w:instrText xml:space="preserve"> PAGEREF _Toc95903117 \h </w:instrText>
        </w:r>
        <w:r w:rsidR="00A479B5">
          <w:rPr>
            <w:noProof/>
            <w:webHidden/>
          </w:rPr>
        </w:r>
        <w:r w:rsidR="00A479B5">
          <w:rPr>
            <w:noProof/>
            <w:webHidden/>
          </w:rPr>
          <w:fldChar w:fldCharType="separate"/>
        </w:r>
        <w:r w:rsidR="00A479B5">
          <w:rPr>
            <w:noProof/>
            <w:webHidden/>
          </w:rPr>
          <w:t>34</w:t>
        </w:r>
        <w:r w:rsidR="00A479B5">
          <w:rPr>
            <w:noProof/>
            <w:webHidden/>
          </w:rPr>
          <w:fldChar w:fldCharType="end"/>
        </w:r>
      </w:hyperlink>
    </w:p>
    <w:p w14:paraId="3EEF4799" w14:textId="50B33FC0"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118" w:history="1">
        <w:r w:rsidR="00A479B5" w:rsidRPr="00B32310">
          <w:rPr>
            <w:rStyle w:val="Hiperpovezava"/>
            <w:noProof/>
          </w:rPr>
          <w:t>16.</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ZAKLJUČEK POSTOPKA JAVNEGA NAROČANJA</w:t>
        </w:r>
        <w:r w:rsidR="00A479B5">
          <w:rPr>
            <w:noProof/>
            <w:webHidden/>
          </w:rPr>
          <w:tab/>
        </w:r>
        <w:r w:rsidR="00A479B5">
          <w:rPr>
            <w:noProof/>
            <w:webHidden/>
          </w:rPr>
          <w:fldChar w:fldCharType="begin"/>
        </w:r>
        <w:r w:rsidR="00A479B5">
          <w:rPr>
            <w:noProof/>
            <w:webHidden/>
          </w:rPr>
          <w:instrText xml:space="preserve"> PAGEREF _Toc95903118 \h </w:instrText>
        </w:r>
        <w:r w:rsidR="00A479B5">
          <w:rPr>
            <w:noProof/>
            <w:webHidden/>
          </w:rPr>
        </w:r>
        <w:r w:rsidR="00A479B5">
          <w:rPr>
            <w:noProof/>
            <w:webHidden/>
          </w:rPr>
          <w:fldChar w:fldCharType="separate"/>
        </w:r>
        <w:r w:rsidR="00A479B5">
          <w:rPr>
            <w:noProof/>
            <w:webHidden/>
          </w:rPr>
          <w:t>35</w:t>
        </w:r>
        <w:r w:rsidR="00A479B5">
          <w:rPr>
            <w:noProof/>
            <w:webHidden/>
          </w:rPr>
          <w:fldChar w:fldCharType="end"/>
        </w:r>
      </w:hyperlink>
    </w:p>
    <w:p w14:paraId="7C9A8D8C" w14:textId="303F914D" w:rsidR="00A479B5" w:rsidRDefault="00562516">
      <w:pPr>
        <w:pStyle w:val="Kazalovsebine1"/>
        <w:tabs>
          <w:tab w:val="left" w:pos="709"/>
        </w:tabs>
        <w:rPr>
          <w:rFonts w:asciiTheme="minorHAnsi" w:eastAsiaTheme="minorEastAsia" w:hAnsiTheme="minorHAnsi" w:cstheme="minorBidi"/>
          <w:b w:val="0"/>
          <w:bCs w:val="0"/>
          <w:caps w:val="0"/>
          <w:noProof/>
          <w:color w:val="auto"/>
          <w:u w:val="none"/>
          <w:lang w:eastAsia="sl-SI"/>
        </w:rPr>
      </w:pPr>
      <w:hyperlink w:anchor="_Toc95903119" w:history="1">
        <w:r w:rsidR="00A479B5" w:rsidRPr="00B32310">
          <w:rPr>
            <w:rStyle w:val="Hiperpovezava"/>
            <w:noProof/>
          </w:rPr>
          <w:t>16.1.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Ustavitev postopka</w:t>
        </w:r>
        <w:r w:rsidR="00A479B5">
          <w:rPr>
            <w:noProof/>
            <w:webHidden/>
          </w:rPr>
          <w:tab/>
        </w:r>
        <w:r w:rsidR="00A479B5">
          <w:rPr>
            <w:noProof/>
            <w:webHidden/>
          </w:rPr>
          <w:fldChar w:fldCharType="begin"/>
        </w:r>
        <w:r w:rsidR="00A479B5">
          <w:rPr>
            <w:noProof/>
            <w:webHidden/>
          </w:rPr>
          <w:instrText xml:space="preserve"> PAGEREF _Toc95903119 \h </w:instrText>
        </w:r>
        <w:r w:rsidR="00A479B5">
          <w:rPr>
            <w:noProof/>
            <w:webHidden/>
          </w:rPr>
        </w:r>
        <w:r w:rsidR="00A479B5">
          <w:rPr>
            <w:noProof/>
            <w:webHidden/>
          </w:rPr>
          <w:fldChar w:fldCharType="separate"/>
        </w:r>
        <w:r w:rsidR="00A479B5">
          <w:rPr>
            <w:noProof/>
            <w:webHidden/>
          </w:rPr>
          <w:t>35</w:t>
        </w:r>
        <w:r w:rsidR="00A479B5">
          <w:rPr>
            <w:noProof/>
            <w:webHidden/>
          </w:rPr>
          <w:fldChar w:fldCharType="end"/>
        </w:r>
      </w:hyperlink>
    </w:p>
    <w:p w14:paraId="50353350" w14:textId="6E8A4D96" w:rsidR="00A479B5" w:rsidRDefault="00562516">
      <w:pPr>
        <w:pStyle w:val="Kazalovsebine1"/>
        <w:tabs>
          <w:tab w:val="left" w:pos="709"/>
        </w:tabs>
        <w:rPr>
          <w:rFonts w:asciiTheme="minorHAnsi" w:eastAsiaTheme="minorEastAsia" w:hAnsiTheme="minorHAnsi" w:cstheme="minorBidi"/>
          <w:b w:val="0"/>
          <w:bCs w:val="0"/>
          <w:caps w:val="0"/>
          <w:noProof/>
          <w:color w:val="auto"/>
          <w:u w:val="none"/>
          <w:lang w:eastAsia="sl-SI"/>
        </w:rPr>
      </w:pPr>
      <w:hyperlink w:anchor="_Toc95903120" w:history="1">
        <w:r w:rsidR="00A479B5" w:rsidRPr="00B32310">
          <w:rPr>
            <w:rStyle w:val="Hiperpovezava"/>
            <w:noProof/>
          </w:rPr>
          <w:t>16.2.</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Odločitev o oddaji javnega naročila</w:t>
        </w:r>
        <w:r w:rsidR="00A479B5">
          <w:rPr>
            <w:noProof/>
            <w:webHidden/>
          </w:rPr>
          <w:tab/>
        </w:r>
        <w:r w:rsidR="00A479B5">
          <w:rPr>
            <w:noProof/>
            <w:webHidden/>
          </w:rPr>
          <w:fldChar w:fldCharType="begin"/>
        </w:r>
        <w:r w:rsidR="00A479B5">
          <w:rPr>
            <w:noProof/>
            <w:webHidden/>
          </w:rPr>
          <w:instrText xml:space="preserve"> PAGEREF _Toc95903120 \h </w:instrText>
        </w:r>
        <w:r w:rsidR="00A479B5">
          <w:rPr>
            <w:noProof/>
            <w:webHidden/>
          </w:rPr>
        </w:r>
        <w:r w:rsidR="00A479B5">
          <w:rPr>
            <w:noProof/>
            <w:webHidden/>
          </w:rPr>
          <w:fldChar w:fldCharType="separate"/>
        </w:r>
        <w:r w:rsidR="00A479B5">
          <w:rPr>
            <w:noProof/>
            <w:webHidden/>
          </w:rPr>
          <w:t>35</w:t>
        </w:r>
        <w:r w:rsidR="00A479B5">
          <w:rPr>
            <w:noProof/>
            <w:webHidden/>
          </w:rPr>
          <w:fldChar w:fldCharType="end"/>
        </w:r>
      </w:hyperlink>
    </w:p>
    <w:p w14:paraId="23FE5CDB" w14:textId="1031C3F0" w:rsidR="00A479B5" w:rsidRDefault="00562516">
      <w:pPr>
        <w:pStyle w:val="Kazalovsebine1"/>
        <w:tabs>
          <w:tab w:val="left" w:pos="709"/>
        </w:tabs>
        <w:rPr>
          <w:rFonts w:asciiTheme="minorHAnsi" w:eastAsiaTheme="minorEastAsia" w:hAnsiTheme="minorHAnsi" w:cstheme="minorBidi"/>
          <w:b w:val="0"/>
          <w:bCs w:val="0"/>
          <w:caps w:val="0"/>
          <w:noProof/>
          <w:color w:val="auto"/>
          <w:u w:val="none"/>
          <w:lang w:eastAsia="sl-SI"/>
        </w:rPr>
      </w:pPr>
      <w:hyperlink w:anchor="_Toc95903121" w:history="1">
        <w:r w:rsidR="00A479B5" w:rsidRPr="00B32310">
          <w:rPr>
            <w:rStyle w:val="Hiperpovezava"/>
            <w:noProof/>
          </w:rPr>
          <w:t>16.3.</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Zavrnitev vseh ponudb</w:t>
        </w:r>
        <w:r w:rsidR="00A479B5">
          <w:rPr>
            <w:noProof/>
            <w:webHidden/>
          </w:rPr>
          <w:tab/>
        </w:r>
        <w:r w:rsidR="00A479B5">
          <w:rPr>
            <w:noProof/>
            <w:webHidden/>
          </w:rPr>
          <w:fldChar w:fldCharType="begin"/>
        </w:r>
        <w:r w:rsidR="00A479B5">
          <w:rPr>
            <w:noProof/>
            <w:webHidden/>
          </w:rPr>
          <w:instrText xml:space="preserve"> PAGEREF _Toc95903121 \h </w:instrText>
        </w:r>
        <w:r w:rsidR="00A479B5">
          <w:rPr>
            <w:noProof/>
            <w:webHidden/>
          </w:rPr>
        </w:r>
        <w:r w:rsidR="00A479B5">
          <w:rPr>
            <w:noProof/>
            <w:webHidden/>
          </w:rPr>
          <w:fldChar w:fldCharType="separate"/>
        </w:r>
        <w:r w:rsidR="00A479B5">
          <w:rPr>
            <w:noProof/>
            <w:webHidden/>
          </w:rPr>
          <w:t>35</w:t>
        </w:r>
        <w:r w:rsidR="00A479B5">
          <w:rPr>
            <w:noProof/>
            <w:webHidden/>
          </w:rPr>
          <w:fldChar w:fldCharType="end"/>
        </w:r>
      </w:hyperlink>
    </w:p>
    <w:p w14:paraId="703CFA66" w14:textId="6C98ED78" w:rsidR="00A479B5" w:rsidRDefault="00562516">
      <w:pPr>
        <w:pStyle w:val="Kazalovsebine1"/>
        <w:tabs>
          <w:tab w:val="left" w:pos="709"/>
        </w:tabs>
        <w:rPr>
          <w:rFonts w:asciiTheme="minorHAnsi" w:eastAsiaTheme="minorEastAsia" w:hAnsiTheme="minorHAnsi" w:cstheme="minorBidi"/>
          <w:b w:val="0"/>
          <w:bCs w:val="0"/>
          <w:caps w:val="0"/>
          <w:noProof/>
          <w:color w:val="auto"/>
          <w:u w:val="none"/>
          <w:lang w:eastAsia="sl-SI"/>
        </w:rPr>
      </w:pPr>
      <w:hyperlink w:anchor="_Toc95903122" w:history="1">
        <w:r w:rsidR="00A479B5" w:rsidRPr="00B32310">
          <w:rPr>
            <w:rStyle w:val="Hiperpovezava"/>
            <w:noProof/>
          </w:rPr>
          <w:t>16.4.</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Sprememba odločitve</w:t>
        </w:r>
        <w:r w:rsidR="00A479B5">
          <w:rPr>
            <w:noProof/>
            <w:webHidden/>
          </w:rPr>
          <w:tab/>
        </w:r>
        <w:r w:rsidR="00A479B5">
          <w:rPr>
            <w:noProof/>
            <w:webHidden/>
          </w:rPr>
          <w:fldChar w:fldCharType="begin"/>
        </w:r>
        <w:r w:rsidR="00A479B5">
          <w:rPr>
            <w:noProof/>
            <w:webHidden/>
          </w:rPr>
          <w:instrText xml:space="preserve"> PAGEREF _Toc95903122 \h </w:instrText>
        </w:r>
        <w:r w:rsidR="00A479B5">
          <w:rPr>
            <w:noProof/>
            <w:webHidden/>
          </w:rPr>
        </w:r>
        <w:r w:rsidR="00A479B5">
          <w:rPr>
            <w:noProof/>
            <w:webHidden/>
          </w:rPr>
          <w:fldChar w:fldCharType="separate"/>
        </w:r>
        <w:r w:rsidR="00A479B5">
          <w:rPr>
            <w:noProof/>
            <w:webHidden/>
          </w:rPr>
          <w:t>35</w:t>
        </w:r>
        <w:r w:rsidR="00A479B5">
          <w:rPr>
            <w:noProof/>
            <w:webHidden/>
          </w:rPr>
          <w:fldChar w:fldCharType="end"/>
        </w:r>
      </w:hyperlink>
    </w:p>
    <w:p w14:paraId="6E5F07C6" w14:textId="1AC722B0" w:rsidR="00A479B5" w:rsidRDefault="00562516">
      <w:pPr>
        <w:pStyle w:val="Kazalovsebine1"/>
        <w:tabs>
          <w:tab w:val="left" w:pos="709"/>
        </w:tabs>
        <w:rPr>
          <w:rFonts w:asciiTheme="minorHAnsi" w:eastAsiaTheme="minorEastAsia" w:hAnsiTheme="minorHAnsi" w:cstheme="minorBidi"/>
          <w:b w:val="0"/>
          <w:bCs w:val="0"/>
          <w:caps w:val="0"/>
          <w:noProof/>
          <w:color w:val="auto"/>
          <w:u w:val="none"/>
          <w:lang w:eastAsia="sl-SI"/>
        </w:rPr>
      </w:pPr>
      <w:hyperlink w:anchor="_Toc95903123" w:history="1">
        <w:r w:rsidR="00A479B5" w:rsidRPr="00B32310">
          <w:rPr>
            <w:rStyle w:val="Hiperpovezava"/>
            <w:noProof/>
          </w:rPr>
          <w:t>16.5.</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Pravnomočnost odločitve o oddaji javnega naročila</w:t>
        </w:r>
        <w:r w:rsidR="00A479B5">
          <w:rPr>
            <w:noProof/>
            <w:webHidden/>
          </w:rPr>
          <w:tab/>
        </w:r>
        <w:r w:rsidR="00A479B5">
          <w:rPr>
            <w:noProof/>
            <w:webHidden/>
          </w:rPr>
          <w:fldChar w:fldCharType="begin"/>
        </w:r>
        <w:r w:rsidR="00A479B5">
          <w:rPr>
            <w:noProof/>
            <w:webHidden/>
          </w:rPr>
          <w:instrText xml:space="preserve"> PAGEREF _Toc95903123 \h </w:instrText>
        </w:r>
        <w:r w:rsidR="00A479B5">
          <w:rPr>
            <w:noProof/>
            <w:webHidden/>
          </w:rPr>
        </w:r>
        <w:r w:rsidR="00A479B5">
          <w:rPr>
            <w:noProof/>
            <w:webHidden/>
          </w:rPr>
          <w:fldChar w:fldCharType="separate"/>
        </w:r>
        <w:r w:rsidR="00A479B5">
          <w:rPr>
            <w:noProof/>
            <w:webHidden/>
          </w:rPr>
          <w:t>36</w:t>
        </w:r>
        <w:r w:rsidR="00A479B5">
          <w:rPr>
            <w:noProof/>
            <w:webHidden/>
          </w:rPr>
          <w:fldChar w:fldCharType="end"/>
        </w:r>
      </w:hyperlink>
    </w:p>
    <w:p w14:paraId="4EBA2659" w14:textId="04968D4A" w:rsidR="00A479B5" w:rsidRDefault="00562516">
      <w:pPr>
        <w:pStyle w:val="Kazalovsebine1"/>
        <w:tabs>
          <w:tab w:val="left" w:pos="709"/>
        </w:tabs>
        <w:rPr>
          <w:rFonts w:asciiTheme="minorHAnsi" w:eastAsiaTheme="minorEastAsia" w:hAnsiTheme="minorHAnsi" w:cstheme="minorBidi"/>
          <w:b w:val="0"/>
          <w:bCs w:val="0"/>
          <w:caps w:val="0"/>
          <w:noProof/>
          <w:color w:val="auto"/>
          <w:u w:val="none"/>
          <w:lang w:eastAsia="sl-SI"/>
        </w:rPr>
      </w:pPr>
      <w:hyperlink w:anchor="_Toc95903124" w:history="1">
        <w:r w:rsidR="00A479B5" w:rsidRPr="00B32310">
          <w:rPr>
            <w:rStyle w:val="Hiperpovezava"/>
            <w:noProof/>
          </w:rPr>
          <w:t>16.6.</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Odstop od izvedbe javnega naročila</w:t>
        </w:r>
        <w:r w:rsidR="00A479B5">
          <w:rPr>
            <w:noProof/>
            <w:webHidden/>
          </w:rPr>
          <w:tab/>
        </w:r>
        <w:r w:rsidR="00A479B5">
          <w:rPr>
            <w:noProof/>
            <w:webHidden/>
          </w:rPr>
          <w:fldChar w:fldCharType="begin"/>
        </w:r>
        <w:r w:rsidR="00A479B5">
          <w:rPr>
            <w:noProof/>
            <w:webHidden/>
          </w:rPr>
          <w:instrText xml:space="preserve"> PAGEREF _Toc95903124 \h </w:instrText>
        </w:r>
        <w:r w:rsidR="00A479B5">
          <w:rPr>
            <w:noProof/>
            <w:webHidden/>
          </w:rPr>
        </w:r>
        <w:r w:rsidR="00A479B5">
          <w:rPr>
            <w:noProof/>
            <w:webHidden/>
          </w:rPr>
          <w:fldChar w:fldCharType="separate"/>
        </w:r>
        <w:r w:rsidR="00A479B5">
          <w:rPr>
            <w:noProof/>
            <w:webHidden/>
          </w:rPr>
          <w:t>36</w:t>
        </w:r>
        <w:r w:rsidR="00A479B5">
          <w:rPr>
            <w:noProof/>
            <w:webHidden/>
          </w:rPr>
          <w:fldChar w:fldCharType="end"/>
        </w:r>
      </w:hyperlink>
    </w:p>
    <w:p w14:paraId="565E0211" w14:textId="3B8004DF"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125" w:history="1">
        <w:r w:rsidR="00A479B5" w:rsidRPr="00B32310">
          <w:rPr>
            <w:rStyle w:val="Hiperpovezava"/>
            <w:noProof/>
          </w:rPr>
          <w:t>17.</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SKLENITEV POGODBE</w:t>
        </w:r>
        <w:r w:rsidR="00A479B5">
          <w:rPr>
            <w:noProof/>
            <w:webHidden/>
          </w:rPr>
          <w:tab/>
        </w:r>
        <w:r w:rsidR="00A479B5">
          <w:rPr>
            <w:noProof/>
            <w:webHidden/>
          </w:rPr>
          <w:fldChar w:fldCharType="begin"/>
        </w:r>
        <w:r w:rsidR="00A479B5">
          <w:rPr>
            <w:noProof/>
            <w:webHidden/>
          </w:rPr>
          <w:instrText xml:space="preserve"> PAGEREF _Toc95903125 \h </w:instrText>
        </w:r>
        <w:r w:rsidR="00A479B5">
          <w:rPr>
            <w:noProof/>
            <w:webHidden/>
          </w:rPr>
        </w:r>
        <w:r w:rsidR="00A479B5">
          <w:rPr>
            <w:noProof/>
            <w:webHidden/>
          </w:rPr>
          <w:fldChar w:fldCharType="separate"/>
        </w:r>
        <w:r w:rsidR="00A479B5">
          <w:rPr>
            <w:noProof/>
            <w:webHidden/>
          </w:rPr>
          <w:t>36</w:t>
        </w:r>
        <w:r w:rsidR="00A479B5">
          <w:rPr>
            <w:noProof/>
            <w:webHidden/>
          </w:rPr>
          <w:fldChar w:fldCharType="end"/>
        </w:r>
      </w:hyperlink>
    </w:p>
    <w:p w14:paraId="6F8228EE" w14:textId="7D08C989"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126" w:history="1">
        <w:r w:rsidR="00A479B5" w:rsidRPr="00B32310">
          <w:rPr>
            <w:rStyle w:val="Hiperpovezava"/>
            <w:noProof/>
          </w:rPr>
          <w:t>18.</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PRAVNO VARSTVO</w:t>
        </w:r>
        <w:r w:rsidR="00A479B5">
          <w:rPr>
            <w:noProof/>
            <w:webHidden/>
          </w:rPr>
          <w:tab/>
        </w:r>
        <w:r w:rsidR="00A479B5">
          <w:rPr>
            <w:noProof/>
            <w:webHidden/>
          </w:rPr>
          <w:fldChar w:fldCharType="begin"/>
        </w:r>
        <w:r w:rsidR="00A479B5">
          <w:rPr>
            <w:noProof/>
            <w:webHidden/>
          </w:rPr>
          <w:instrText xml:space="preserve"> PAGEREF _Toc95903126 \h </w:instrText>
        </w:r>
        <w:r w:rsidR="00A479B5">
          <w:rPr>
            <w:noProof/>
            <w:webHidden/>
          </w:rPr>
        </w:r>
        <w:r w:rsidR="00A479B5">
          <w:rPr>
            <w:noProof/>
            <w:webHidden/>
          </w:rPr>
          <w:fldChar w:fldCharType="separate"/>
        </w:r>
        <w:r w:rsidR="00A479B5">
          <w:rPr>
            <w:noProof/>
            <w:webHidden/>
          </w:rPr>
          <w:t>36</w:t>
        </w:r>
        <w:r w:rsidR="00A479B5">
          <w:rPr>
            <w:noProof/>
            <w:webHidden/>
          </w:rPr>
          <w:fldChar w:fldCharType="end"/>
        </w:r>
      </w:hyperlink>
    </w:p>
    <w:p w14:paraId="6F691BBC" w14:textId="35B8A312" w:rsidR="00A479B5" w:rsidRDefault="00562516">
      <w:pPr>
        <w:pStyle w:val="Kazalovsebine1"/>
        <w:rPr>
          <w:rFonts w:asciiTheme="minorHAnsi" w:eastAsiaTheme="minorEastAsia" w:hAnsiTheme="minorHAnsi" w:cstheme="minorBidi"/>
          <w:b w:val="0"/>
          <w:bCs w:val="0"/>
          <w:caps w:val="0"/>
          <w:noProof/>
          <w:color w:val="auto"/>
          <w:u w:val="none"/>
          <w:lang w:eastAsia="sl-SI"/>
        </w:rPr>
      </w:pPr>
      <w:hyperlink w:anchor="_Toc95903127" w:history="1">
        <w:r w:rsidR="00A479B5" w:rsidRPr="00B32310">
          <w:rPr>
            <w:rStyle w:val="Hiperpovezava"/>
            <w:noProof/>
          </w:rPr>
          <w:t>19.</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iperpovezava"/>
            <w:noProof/>
          </w:rPr>
          <w:t>PROTIKORUPCIJSKO OBVESTILO</w:t>
        </w:r>
        <w:r w:rsidR="00A479B5">
          <w:rPr>
            <w:noProof/>
            <w:webHidden/>
          </w:rPr>
          <w:tab/>
        </w:r>
        <w:r w:rsidR="00A479B5">
          <w:rPr>
            <w:noProof/>
            <w:webHidden/>
          </w:rPr>
          <w:fldChar w:fldCharType="begin"/>
        </w:r>
        <w:r w:rsidR="00A479B5">
          <w:rPr>
            <w:noProof/>
            <w:webHidden/>
          </w:rPr>
          <w:instrText xml:space="preserve"> PAGEREF _Toc95903127 \h </w:instrText>
        </w:r>
        <w:r w:rsidR="00A479B5">
          <w:rPr>
            <w:noProof/>
            <w:webHidden/>
          </w:rPr>
        </w:r>
        <w:r w:rsidR="00A479B5">
          <w:rPr>
            <w:noProof/>
            <w:webHidden/>
          </w:rPr>
          <w:fldChar w:fldCharType="separate"/>
        </w:r>
        <w:r w:rsidR="00A479B5">
          <w:rPr>
            <w:noProof/>
            <w:webHidden/>
          </w:rPr>
          <w:t>37</w:t>
        </w:r>
        <w:r w:rsidR="00A479B5">
          <w:rPr>
            <w:noProof/>
            <w:webHidden/>
          </w:rPr>
          <w:fldChar w:fldCharType="end"/>
        </w:r>
      </w:hyperlink>
    </w:p>
    <w:p w14:paraId="2E59DD14" w14:textId="7F119D92"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28" w:history="1">
        <w:r w:rsidR="00A479B5" w:rsidRPr="00B32310">
          <w:rPr>
            <w:rStyle w:val="Hiperpovezava"/>
          </w:rPr>
          <w:t>OBRAZEC PONUDBE (ZA SKLOP 1)</w:t>
        </w:r>
        <w:r w:rsidR="00A479B5">
          <w:rPr>
            <w:webHidden/>
          </w:rPr>
          <w:tab/>
        </w:r>
        <w:r w:rsidR="00A479B5">
          <w:rPr>
            <w:webHidden/>
          </w:rPr>
          <w:fldChar w:fldCharType="begin"/>
        </w:r>
        <w:r w:rsidR="00A479B5">
          <w:rPr>
            <w:webHidden/>
          </w:rPr>
          <w:instrText xml:space="preserve"> PAGEREF _Toc95903128 \h </w:instrText>
        </w:r>
        <w:r w:rsidR="00A479B5">
          <w:rPr>
            <w:webHidden/>
          </w:rPr>
        </w:r>
        <w:r w:rsidR="00A479B5">
          <w:rPr>
            <w:webHidden/>
          </w:rPr>
          <w:fldChar w:fldCharType="separate"/>
        </w:r>
        <w:r w:rsidR="00A479B5">
          <w:rPr>
            <w:webHidden/>
          </w:rPr>
          <w:t>40</w:t>
        </w:r>
        <w:r w:rsidR="00A479B5">
          <w:rPr>
            <w:webHidden/>
          </w:rPr>
          <w:fldChar w:fldCharType="end"/>
        </w:r>
      </w:hyperlink>
    </w:p>
    <w:p w14:paraId="488323C1" w14:textId="27803666"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29" w:history="1">
        <w:r w:rsidR="00A479B5" w:rsidRPr="00B32310">
          <w:rPr>
            <w:rStyle w:val="Hiperpovezava"/>
          </w:rPr>
          <w:t xml:space="preserve">IZJAVA ZA </w:t>
        </w:r>
        <w:r w:rsidR="00A479B5" w:rsidRPr="00B32310">
          <w:rPr>
            <w:rStyle w:val="Hiperpovezava"/>
            <w:kern w:val="3"/>
          </w:rPr>
          <w:t>MERILO 2: PODPORA NA DALJAVO (ZA SKLOP 1)</w:t>
        </w:r>
        <w:r w:rsidR="00A479B5">
          <w:rPr>
            <w:webHidden/>
          </w:rPr>
          <w:tab/>
        </w:r>
        <w:r w:rsidR="00A479B5">
          <w:rPr>
            <w:webHidden/>
          </w:rPr>
          <w:fldChar w:fldCharType="begin"/>
        </w:r>
        <w:r w:rsidR="00A479B5">
          <w:rPr>
            <w:webHidden/>
          </w:rPr>
          <w:instrText xml:space="preserve"> PAGEREF _Toc95903129 \h </w:instrText>
        </w:r>
        <w:r w:rsidR="00A479B5">
          <w:rPr>
            <w:webHidden/>
          </w:rPr>
        </w:r>
        <w:r w:rsidR="00A479B5">
          <w:rPr>
            <w:webHidden/>
          </w:rPr>
          <w:fldChar w:fldCharType="separate"/>
        </w:r>
        <w:r w:rsidR="00A479B5">
          <w:rPr>
            <w:webHidden/>
          </w:rPr>
          <w:t>42</w:t>
        </w:r>
        <w:r w:rsidR="00A479B5">
          <w:rPr>
            <w:webHidden/>
          </w:rPr>
          <w:fldChar w:fldCharType="end"/>
        </w:r>
      </w:hyperlink>
    </w:p>
    <w:p w14:paraId="69FF74A2" w14:textId="2AF90BFC"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30" w:history="1">
        <w:r w:rsidR="00A479B5" w:rsidRPr="00B32310">
          <w:rPr>
            <w:rStyle w:val="Hiperpovezava"/>
          </w:rPr>
          <w:t>OBRAZEC PONUDBE (ZA SKLOP 2)</w:t>
        </w:r>
        <w:r w:rsidR="00A479B5">
          <w:rPr>
            <w:webHidden/>
          </w:rPr>
          <w:tab/>
        </w:r>
        <w:r w:rsidR="00A479B5">
          <w:rPr>
            <w:webHidden/>
          </w:rPr>
          <w:fldChar w:fldCharType="begin"/>
        </w:r>
        <w:r w:rsidR="00A479B5">
          <w:rPr>
            <w:webHidden/>
          </w:rPr>
          <w:instrText xml:space="preserve"> PAGEREF _Toc95903130 \h </w:instrText>
        </w:r>
        <w:r w:rsidR="00A479B5">
          <w:rPr>
            <w:webHidden/>
          </w:rPr>
        </w:r>
        <w:r w:rsidR="00A479B5">
          <w:rPr>
            <w:webHidden/>
          </w:rPr>
          <w:fldChar w:fldCharType="separate"/>
        </w:r>
        <w:r w:rsidR="00A479B5">
          <w:rPr>
            <w:webHidden/>
          </w:rPr>
          <w:t>43</w:t>
        </w:r>
        <w:r w:rsidR="00A479B5">
          <w:rPr>
            <w:webHidden/>
          </w:rPr>
          <w:fldChar w:fldCharType="end"/>
        </w:r>
      </w:hyperlink>
    </w:p>
    <w:p w14:paraId="082A5CAC" w14:textId="77B80421"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31" w:history="1">
        <w:r w:rsidR="00A479B5" w:rsidRPr="00B32310">
          <w:rPr>
            <w:rStyle w:val="Hiperpovezava"/>
          </w:rPr>
          <w:t>TEHNIČNE ZAHTEVE PONUJENEGA BLAGA</w:t>
        </w:r>
        <w:r w:rsidR="00A479B5">
          <w:rPr>
            <w:webHidden/>
          </w:rPr>
          <w:tab/>
        </w:r>
        <w:r w:rsidR="00A479B5">
          <w:rPr>
            <w:webHidden/>
          </w:rPr>
          <w:fldChar w:fldCharType="begin"/>
        </w:r>
        <w:r w:rsidR="00A479B5">
          <w:rPr>
            <w:webHidden/>
          </w:rPr>
          <w:instrText xml:space="preserve"> PAGEREF _Toc95903131 \h </w:instrText>
        </w:r>
        <w:r w:rsidR="00A479B5">
          <w:rPr>
            <w:webHidden/>
          </w:rPr>
        </w:r>
        <w:r w:rsidR="00A479B5">
          <w:rPr>
            <w:webHidden/>
          </w:rPr>
          <w:fldChar w:fldCharType="separate"/>
        </w:r>
        <w:r w:rsidR="00A479B5">
          <w:rPr>
            <w:webHidden/>
          </w:rPr>
          <w:t>45</w:t>
        </w:r>
        <w:r w:rsidR="00A479B5">
          <w:rPr>
            <w:webHidden/>
          </w:rPr>
          <w:fldChar w:fldCharType="end"/>
        </w:r>
      </w:hyperlink>
    </w:p>
    <w:p w14:paraId="5C31E296" w14:textId="07230537"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32" w:history="1">
        <w:r w:rsidR="00A479B5" w:rsidRPr="00B32310">
          <w:rPr>
            <w:rStyle w:val="Hiperpovezava"/>
          </w:rPr>
          <w:t>TEHNIČNA DOKUMENTACIJA</w:t>
        </w:r>
        <w:r w:rsidR="00A479B5">
          <w:rPr>
            <w:webHidden/>
          </w:rPr>
          <w:tab/>
        </w:r>
        <w:r w:rsidR="00A479B5">
          <w:rPr>
            <w:webHidden/>
          </w:rPr>
          <w:fldChar w:fldCharType="begin"/>
        </w:r>
        <w:r w:rsidR="00A479B5">
          <w:rPr>
            <w:webHidden/>
          </w:rPr>
          <w:instrText xml:space="preserve"> PAGEREF _Toc95903132 \h </w:instrText>
        </w:r>
        <w:r w:rsidR="00A479B5">
          <w:rPr>
            <w:webHidden/>
          </w:rPr>
        </w:r>
        <w:r w:rsidR="00A479B5">
          <w:rPr>
            <w:webHidden/>
          </w:rPr>
          <w:fldChar w:fldCharType="separate"/>
        </w:r>
        <w:r w:rsidR="00A479B5">
          <w:rPr>
            <w:webHidden/>
          </w:rPr>
          <w:t>46</w:t>
        </w:r>
        <w:r w:rsidR="00A479B5">
          <w:rPr>
            <w:webHidden/>
          </w:rPr>
          <w:fldChar w:fldCharType="end"/>
        </w:r>
      </w:hyperlink>
    </w:p>
    <w:p w14:paraId="00CE85DD" w14:textId="2CF70252"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33" w:history="1">
        <w:r w:rsidR="00A479B5" w:rsidRPr="00B32310">
          <w:rPr>
            <w:rStyle w:val="Hiperpovezava"/>
          </w:rPr>
          <w:t>PRILOGA št. 2</w:t>
        </w:r>
        <w:r w:rsidR="00A479B5">
          <w:rPr>
            <w:webHidden/>
          </w:rPr>
          <w:tab/>
        </w:r>
        <w:r w:rsidR="00A479B5">
          <w:rPr>
            <w:webHidden/>
          </w:rPr>
          <w:fldChar w:fldCharType="begin"/>
        </w:r>
        <w:r w:rsidR="00A479B5">
          <w:rPr>
            <w:webHidden/>
          </w:rPr>
          <w:instrText xml:space="preserve"> PAGEREF _Toc95903133 \h </w:instrText>
        </w:r>
        <w:r w:rsidR="00A479B5">
          <w:rPr>
            <w:webHidden/>
          </w:rPr>
        </w:r>
        <w:r w:rsidR="00A479B5">
          <w:rPr>
            <w:webHidden/>
          </w:rPr>
          <w:fldChar w:fldCharType="separate"/>
        </w:r>
        <w:r w:rsidR="00A479B5">
          <w:rPr>
            <w:webHidden/>
          </w:rPr>
          <w:t>47</w:t>
        </w:r>
        <w:r w:rsidR="00A479B5">
          <w:rPr>
            <w:webHidden/>
          </w:rPr>
          <w:fldChar w:fldCharType="end"/>
        </w:r>
      </w:hyperlink>
    </w:p>
    <w:p w14:paraId="0DF21BF2" w14:textId="035DB7A3"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34" w:history="1">
        <w:r w:rsidR="00A479B5" w:rsidRPr="00B32310">
          <w:rPr>
            <w:rStyle w:val="Hiperpovezava"/>
          </w:rPr>
          <w:t>PODATKI O PONUDNIKU IN DRUGIH GOSPODARSKIH SUBJEKTIH</w:t>
        </w:r>
        <w:r w:rsidR="00A479B5">
          <w:rPr>
            <w:webHidden/>
          </w:rPr>
          <w:tab/>
        </w:r>
        <w:r w:rsidR="00A479B5">
          <w:rPr>
            <w:webHidden/>
          </w:rPr>
          <w:fldChar w:fldCharType="begin"/>
        </w:r>
        <w:r w:rsidR="00A479B5">
          <w:rPr>
            <w:webHidden/>
          </w:rPr>
          <w:instrText xml:space="preserve"> PAGEREF _Toc95903134 \h </w:instrText>
        </w:r>
        <w:r w:rsidR="00A479B5">
          <w:rPr>
            <w:webHidden/>
          </w:rPr>
        </w:r>
        <w:r w:rsidR="00A479B5">
          <w:rPr>
            <w:webHidden/>
          </w:rPr>
          <w:fldChar w:fldCharType="separate"/>
        </w:r>
        <w:r w:rsidR="00A479B5">
          <w:rPr>
            <w:webHidden/>
          </w:rPr>
          <w:t>47</w:t>
        </w:r>
        <w:r w:rsidR="00A479B5">
          <w:rPr>
            <w:webHidden/>
          </w:rPr>
          <w:fldChar w:fldCharType="end"/>
        </w:r>
      </w:hyperlink>
    </w:p>
    <w:p w14:paraId="1C26D049" w14:textId="0E00CDD3"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35" w:history="1">
        <w:r w:rsidR="00A479B5" w:rsidRPr="00B32310">
          <w:rPr>
            <w:rStyle w:val="Hiperpovezava"/>
          </w:rPr>
          <w:t>ESPD OBRAZEC</w:t>
        </w:r>
        <w:r w:rsidR="00A479B5">
          <w:rPr>
            <w:webHidden/>
          </w:rPr>
          <w:tab/>
        </w:r>
        <w:r w:rsidR="00A479B5">
          <w:rPr>
            <w:webHidden/>
          </w:rPr>
          <w:fldChar w:fldCharType="begin"/>
        </w:r>
        <w:r w:rsidR="00A479B5">
          <w:rPr>
            <w:webHidden/>
          </w:rPr>
          <w:instrText xml:space="preserve"> PAGEREF _Toc95903135 \h </w:instrText>
        </w:r>
        <w:r w:rsidR="00A479B5">
          <w:rPr>
            <w:webHidden/>
          </w:rPr>
        </w:r>
        <w:r w:rsidR="00A479B5">
          <w:rPr>
            <w:webHidden/>
          </w:rPr>
          <w:fldChar w:fldCharType="separate"/>
        </w:r>
        <w:r w:rsidR="00A479B5">
          <w:rPr>
            <w:webHidden/>
          </w:rPr>
          <w:t>49</w:t>
        </w:r>
        <w:r w:rsidR="00A479B5">
          <w:rPr>
            <w:webHidden/>
          </w:rPr>
          <w:fldChar w:fldCharType="end"/>
        </w:r>
      </w:hyperlink>
    </w:p>
    <w:p w14:paraId="1811366F" w14:textId="00FC7899"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36" w:history="1">
        <w:r w:rsidR="00A479B5" w:rsidRPr="00B32310">
          <w:rPr>
            <w:rStyle w:val="Hiperpovezava"/>
          </w:rPr>
          <w:t>PRILOGA št. 3</w:t>
        </w:r>
        <w:r w:rsidR="00A479B5">
          <w:rPr>
            <w:webHidden/>
          </w:rPr>
          <w:tab/>
        </w:r>
        <w:r w:rsidR="00A479B5">
          <w:rPr>
            <w:webHidden/>
          </w:rPr>
          <w:fldChar w:fldCharType="begin"/>
        </w:r>
        <w:r w:rsidR="00A479B5">
          <w:rPr>
            <w:webHidden/>
          </w:rPr>
          <w:instrText xml:space="preserve"> PAGEREF _Toc95903136 \h </w:instrText>
        </w:r>
        <w:r w:rsidR="00A479B5">
          <w:rPr>
            <w:webHidden/>
          </w:rPr>
        </w:r>
        <w:r w:rsidR="00A479B5">
          <w:rPr>
            <w:webHidden/>
          </w:rPr>
          <w:fldChar w:fldCharType="separate"/>
        </w:r>
        <w:r w:rsidR="00A479B5">
          <w:rPr>
            <w:webHidden/>
          </w:rPr>
          <w:t>50</w:t>
        </w:r>
        <w:r w:rsidR="00A479B5">
          <w:rPr>
            <w:webHidden/>
          </w:rPr>
          <w:fldChar w:fldCharType="end"/>
        </w:r>
      </w:hyperlink>
    </w:p>
    <w:p w14:paraId="6761FB1A" w14:textId="1C676F88"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37" w:history="1">
        <w:r w:rsidR="00A479B5" w:rsidRPr="00B32310">
          <w:rPr>
            <w:rStyle w:val="Hiperpovezava"/>
          </w:rPr>
          <w:t>SOGLASJE ZA PRIDOBITEV PODATKOV IZ KAZENSKE EVIDENCE – PRAVNA OSEBA</w:t>
        </w:r>
        <w:r w:rsidR="00A479B5">
          <w:rPr>
            <w:webHidden/>
          </w:rPr>
          <w:tab/>
        </w:r>
        <w:r w:rsidR="00A479B5">
          <w:rPr>
            <w:webHidden/>
          </w:rPr>
          <w:fldChar w:fldCharType="begin"/>
        </w:r>
        <w:r w:rsidR="00A479B5">
          <w:rPr>
            <w:webHidden/>
          </w:rPr>
          <w:instrText xml:space="preserve"> PAGEREF _Toc95903137 \h </w:instrText>
        </w:r>
        <w:r w:rsidR="00A479B5">
          <w:rPr>
            <w:webHidden/>
          </w:rPr>
        </w:r>
        <w:r w:rsidR="00A479B5">
          <w:rPr>
            <w:webHidden/>
          </w:rPr>
          <w:fldChar w:fldCharType="separate"/>
        </w:r>
        <w:r w:rsidR="00A479B5">
          <w:rPr>
            <w:webHidden/>
          </w:rPr>
          <w:t>50</w:t>
        </w:r>
        <w:r w:rsidR="00A479B5">
          <w:rPr>
            <w:webHidden/>
          </w:rPr>
          <w:fldChar w:fldCharType="end"/>
        </w:r>
      </w:hyperlink>
    </w:p>
    <w:p w14:paraId="34EB1489" w14:textId="1313EF8C"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38" w:history="1">
        <w:r w:rsidR="00A479B5" w:rsidRPr="00B32310">
          <w:rPr>
            <w:rStyle w:val="Hiperpovezava"/>
          </w:rPr>
          <w:t>PRILOGA št. 4</w:t>
        </w:r>
        <w:r w:rsidR="00A479B5">
          <w:rPr>
            <w:webHidden/>
          </w:rPr>
          <w:tab/>
        </w:r>
        <w:r w:rsidR="00A479B5">
          <w:rPr>
            <w:webHidden/>
          </w:rPr>
          <w:fldChar w:fldCharType="begin"/>
        </w:r>
        <w:r w:rsidR="00A479B5">
          <w:rPr>
            <w:webHidden/>
          </w:rPr>
          <w:instrText xml:space="preserve"> PAGEREF _Toc95903138 \h </w:instrText>
        </w:r>
        <w:r w:rsidR="00A479B5">
          <w:rPr>
            <w:webHidden/>
          </w:rPr>
        </w:r>
        <w:r w:rsidR="00A479B5">
          <w:rPr>
            <w:webHidden/>
          </w:rPr>
          <w:fldChar w:fldCharType="separate"/>
        </w:r>
        <w:r w:rsidR="00A479B5">
          <w:rPr>
            <w:webHidden/>
          </w:rPr>
          <w:t>51</w:t>
        </w:r>
        <w:r w:rsidR="00A479B5">
          <w:rPr>
            <w:webHidden/>
          </w:rPr>
          <w:fldChar w:fldCharType="end"/>
        </w:r>
      </w:hyperlink>
    </w:p>
    <w:p w14:paraId="397FA622" w14:textId="3AC70E6D"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39" w:history="1">
        <w:r w:rsidR="00A479B5" w:rsidRPr="00B32310">
          <w:rPr>
            <w:rStyle w:val="Hiperpovezava"/>
          </w:rPr>
          <w:t>SOGLASJE ZA PRIDOBITEV PODATKOV IZ KAZENSKE EVIDENCE – FIZIČNE OSEBE</w:t>
        </w:r>
        <w:r w:rsidR="00A479B5">
          <w:rPr>
            <w:webHidden/>
          </w:rPr>
          <w:tab/>
        </w:r>
        <w:r w:rsidR="00A479B5">
          <w:rPr>
            <w:webHidden/>
          </w:rPr>
          <w:fldChar w:fldCharType="begin"/>
        </w:r>
        <w:r w:rsidR="00A479B5">
          <w:rPr>
            <w:webHidden/>
          </w:rPr>
          <w:instrText xml:space="preserve"> PAGEREF _Toc95903139 \h </w:instrText>
        </w:r>
        <w:r w:rsidR="00A479B5">
          <w:rPr>
            <w:webHidden/>
          </w:rPr>
        </w:r>
        <w:r w:rsidR="00A479B5">
          <w:rPr>
            <w:webHidden/>
          </w:rPr>
          <w:fldChar w:fldCharType="separate"/>
        </w:r>
        <w:r w:rsidR="00A479B5">
          <w:rPr>
            <w:webHidden/>
          </w:rPr>
          <w:t>51</w:t>
        </w:r>
        <w:r w:rsidR="00A479B5">
          <w:rPr>
            <w:webHidden/>
          </w:rPr>
          <w:fldChar w:fldCharType="end"/>
        </w:r>
      </w:hyperlink>
    </w:p>
    <w:p w14:paraId="71154270" w14:textId="5F986D6C"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40" w:history="1">
        <w:r w:rsidR="00A479B5" w:rsidRPr="00B32310">
          <w:rPr>
            <w:rStyle w:val="Hiperpovezava"/>
          </w:rPr>
          <w:t>PRILOGA št. 5</w:t>
        </w:r>
        <w:r w:rsidR="00A479B5">
          <w:rPr>
            <w:webHidden/>
          </w:rPr>
          <w:tab/>
        </w:r>
        <w:r w:rsidR="00A479B5">
          <w:rPr>
            <w:webHidden/>
          </w:rPr>
          <w:fldChar w:fldCharType="begin"/>
        </w:r>
        <w:r w:rsidR="00A479B5">
          <w:rPr>
            <w:webHidden/>
          </w:rPr>
          <w:instrText xml:space="preserve"> PAGEREF _Toc95903140 \h </w:instrText>
        </w:r>
        <w:r w:rsidR="00A479B5">
          <w:rPr>
            <w:webHidden/>
          </w:rPr>
        </w:r>
        <w:r w:rsidR="00A479B5">
          <w:rPr>
            <w:webHidden/>
          </w:rPr>
          <w:fldChar w:fldCharType="separate"/>
        </w:r>
        <w:r w:rsidR="00A479B5">
          <w:rPr>
            <w:webHidden/>
          </w:rPr>
          <w:t>52</w:t>
        </w:r>
        <w:r w:rsidR="00A479B5">
          <w:rPr>
            <w:webHidden/>
          </w:rPr>
          <w:fldChar w:fldCharType="end"/>
        </w:r>
      </w:hyperlink>
    </w:p>
    <w:p w14:paraId="57A2A597" w14:textId="2A517253"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41" w:history="1">
        <w:r w:rsidR="00A479B5" w:rsidRPr="00B32310">
          <w:rPr>
            <w:rStyle w:val="Hiperpovezava"/>
            <w:rFonts w:cs="Arial"/>
            <w:iCs/>
          </w:rPr>
          <w:t>SEZNAM REFERENČNIH POSLOV PONUDNIKA (ZA SKLOP 1)</w:t>
        </w:r>
        <w:r w:rsidR="00A479B5">
          <w:rPr>
            <w:webHidden/>
          </w:rPr>
          <w:tab/>
        </w:r>
        <w:r w:rsidR="00A479B5">
          <w:rPr>
            <w:webHidden/>
          </w:rPr>
          <w:fldChar w:fldCharType="begin"/>
        </w:r>
        <w:r w:rsidR="00A479B5">
          <w:rPr>
            <w:webHidden/>
          </w:rPr>
          <w:instrText xml:space="preserve"> PAGEREF _Toc95903141 \h </w:instrText>
        </w:r>
        <w:r w:rsidR="00A479B5">
          <w:rPr>
            <w:webHidden/>
          </w:rPr>
        </w:r>
        <w:r w:rsidR="00A479B5">
          <w:rPr>
            <w:webHidden/>
          </w:rPr>
          <w:fldChar w:fldCharType="separate"/>
        </w:r>
        <w:r w:rsidR="00A479B5">
          <w:rPr>
            <w:webHidden/>
          </w:rPr>
          <w:t>52</w:t>
        </w:r>
        <w:r w:rsidR="00A479B5">
          <w:rPr>
            <w:webHidden/>
          </w:rPr>
          <w:fldChar w:fldCharType="end"/>
        </w:r>
      </w:hyperlink>
    </w:p>
    <w:p w14:paraId="15B78912" w14:textId="0BBE6A5A"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42" w:history="1">
        <w:r w:rsidR="00A479B5" w:rsidRPr="00B32310">
          <w:rPr>
            <w:rStyle w:val="Hiperpovezava"/>
          </w:rPr>
          <w:t>PRILOGA št. 6</w:t>
        </w:r>
        <w:r w:rsidR="00A479B5">
          <w:rPr>
            <w:webHidden/>
          </w:rPr>
          <w:tab/>
        </w:r>
        <w:r w:rsidR="00A479B5">
          <w:rPr>
            <w:webHidden/>
          </w:rPr>
          <w:fldChar w:fldCharType="begin"/>
        </w:r>
        <w:r w:rsidR="00A479B5">
          <w:rPr>
            <w:webHidden/>
          </w:rPr>
          <w:instrText xml:space="preserve"> PAGEREF _Toc95903142 \h </w:instrText>
        </w:r>
        <w:r w:rsidR="00A479B5">
          <w:rPr>
            <w:webHidden/>
          </w:rPr>
        </w:r>
        <w:r w:rsidR="00A479B5">
          <w:rPr>
            <w:webHidden/>
          </w:rPr>
          <w:fldChar w:fldCharType="separate"/>
        </w:r>
        <w:r w:rsidR="00A479B5">
          <w:rPr>
            <w:webHidden/>
          </w:rPr>
          <w:t>54</w:t>
        </w:r>
        <w:r w:rsidR="00A479B5">
          <w:rPr>
            <w:webHidden/>
          </w:rPr>
          <w:fldChar w:fldCharType="end"/>
        </w:r>
      </w:hyperlink>
    </w:p>
    <w:p w14:paraId="3D122AA4" w14:textId="5BC86BE9"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43" w:history="1">
        <w:r w:rsidR="00A479B5" w:rsidRPr="00B32310">
          <w:rPr>
            <w:rStyle w:val="Hiperpovezava"/>
          </w:rPr>
          <w:t>POTRDILO O DOBRO OPRAVLJENEM DELU PONUDNIKA (ZA SKLOP 1)</w:t>
        </w:r>
        <w:r w:rsidR="00A479B5">
          <w:rPr>
            <w:webHidden/>
          </w:rPr>
          <w:tab/>
        </w:r>
        <w:r w:rsidR="00A479B5">
          <w:rPr>
            <w:webHidden/>
          </w:rPr>
          <w:fldChar w:fldCharType="begin"/>
        </w:r>
        <w:r w:rsidR="00A479B5">
          <w:rPr>
            <w:webHidden/>
          </w:rPr>
          <w:instrText xml:space="preserve"> PAGEREF _Toc95903143 \h </w:instrText>
        </w:r>
        <w:r w:rsidR="00A479B5">
          <w:rPr>
            <w:webHidden/>
          </w:rPr>
        </w:r>
        <w:r w:rsidR="00A479B5">
          <w:rPr>
            <w:webHidden/>
          </w:rPr>
          <w:fldChar w:fldCharType="separate"/>
        </w:r>
        <w:r w:rsidR="00A479B5">
          <w:rPr>
            <w:webHidden/>
          </w:rPr>
          <w:t>54</w:t>
        </w:r>
        <w:r w:rsidR="00A479B5">
          <w:rPr>
            <w:webHidden/>
          </w:rPr>
          <w:fldChar w:fldCharType="end"/>
        </w:r>
      </w:hyperlink>
    </w:p>
    <w:p w14:paraId="7CFAAAC5" w14:textId="77C8057A"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44" w:history="1">
        <w:r w:rsidR="00A479B5" w:rsidRPr="00B32310">
          <w:rPr>
            <w:rStyle w:val="Hiperpovezava"/>
          </w:rPr>
          <w:t>PRILOGA št. 7</w:t>
        </w:r>
        <w:r w:rsidR="00A479B5">
          <w:rPr>
            <w:webHidden/>
          </w:rPr>
          <w:tab/>
        </w:r>
        <w:r w:rsidR="00A479B5">
          <w:rPr>
            <w:webHidden/>
          </w:rPr>
          <w:fldChar w:fldCharType="begin"/>
        </w:r>
        <w:r w:rsidR="00A479B5">
          <w:rPr>
            <w:webHidden/>
          </w:rPr>
          <w:instrText xml:space="preserve"> PAGEREF _Toc95903144 \h </w:instrText>
        </w:r>
        <w:r w:rsidR="00A479B5">
          <w:rPr>
            <w:webHidden/>
          </w:rPr>
        </w:r>
        <w:r w:rsidR="00A479B5">
          <w:rPr>
            <w:webHidden/>
          </w:rPr>
          <w:fldChar w:fldCharType="separate"/>
        </w:r>
        <w:r w:rsidR="00A479B5">
          <w:rPr>
            <w:webHidden/>
          </w:rPr>
          <w:t>55</w:t>
        </w:r>
        <w:r w:rsidR="00A479B5">
          <w:rPr>
            <w:webHidden/>
          </w:rPr>
          <w:fldChar w:fldCharType="end"/>
        </w:r>
      </w:hyperlink>
    </w:p>
    <w:p w14:paraId="37763590" w14:textId="7DA3D96F"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45" w:history="1">
        <w:r w:rsidR="00A479B5" w:rsidRPr="00B32310">
          <w:rPr>
            <w:rStyle w:val="Hiperpovezava"/>
          </w:rPr>
          <w:t>IZJAVA PONUDNIKA V ZVEZI Z IZPOLNJEVANJEM NAROČNIKOVIH ZAHTEV</w:t>
        </w:r>
        <w:r w:rsidR="00A479B5">
          <w:rPr>
            <w:webHidden/>
          </w:rPr>
          <w:tab/>
        </w:r>
        <w:r w:rsidR="00A479B5">
          <w:rPr>
            <w:webHidden/>
          </w:rPr>
          <w:fldChar w:fldCharType="begin"/>
        </w:r>
        <w:r w:rsidR="00A479B5">
          <w:rPr>
            <w:webHidden/>
          </w:rPr>
          <w:instrText xml:space="preserve"> PAGEREF _Toc95903145 \h </w:instrText>
        </w:r>
        <w:r w:rsidR="00A479B5">
          <w:rPr>
            <w:webHidden/>
          </w:rPr>
        </w:r>
        <w:r w:rsidR="00A479B5">
          <w:rPr>
            <w:webHidden/>
          </w:rPr>
          <w:fldChar w:fldCharType="separate"/>
        </w:r>
        <w:r w:rsidR="00A479B5">
          <w:rPr>
            <w:webHidden/>
          </w:rPr>
          <w:t>55</w:t>
        </w:r>
        <w:r w:rsidR="00A479B5">
          <w:rPr>
            <w:webHidden/>
          </w:rPr>
          <w:fldChar w:fldCharType="end"/>
        </w:r>
      </w:hyperlink>
    </w:p>
    <w:p w14:paraId="4CF1A1AA" w14:textId="50AC7DA1"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46" w:history="1">
        <w:r w:rsidR="00A479B5" w:rsidRPr="00B32310">
          <w:rPr>
            <w:rStyle w:val="Hiperpovezava"/>
          </w:rPr>
          <w:t>PRILOGA št. 8</w:t>
        </w:r>
        <w:r w:rsidR="00A479B5">
          <w:rPr>
            <w:webHidden/>
          </w:rPr>
          <w:tab/>
        </w:r>
        <w:r w:rsidR="00A479B5">
          <w:rPr>
            <w:webHidden/>
          </w:rPr>
          <w:fldChar w:fldCharType="begin"/>
        </w:r>
        <w:r w:rsidR="00A479B5">
          <w:rPr>
            <w:webHidden/>
          </w:rPr>
          <w:instrText xml:space="preserve"> PAGEREF _Toc95903146 \h </w:instrText>
        </w:r>
        <w:r w:rsidR="00A479B5">
          <w:rPr>
            <w:webHidden/>
          </w:rPr>
        </w:r>
        <w:r w:rsidR="00A479B5">
          <w:rPr>
            <w:webHidden/>
          </w:rPr>
          <w:fldChar w:fldCharType="separate"/>
        </w:r>
        <w:r w:rsidR="00A479B5">
          <w:rPr>
            <w:webHidden/>
          </w:rPr>
          <w:t>56</w:t>
        </w:r>
        <w:r w:rsidR="00A479B5">
          <w:rPr>
            <w:webHidden/>
          </w:rPr>
          <w:fldChar w:fldCharType="end"/>
        </w:r>
      </w:hyperlink>
    </w:p>
    <w:p w14:paraId="6CD3D41E" w14:textId="6C7EBD5B"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47" w:history="1">
        <w:r w:rsidR="00A479B5" w:rsidRPr="00B32310">
          <w:rPr>
            <w:rStyle w:val="Hiperpovezava"/>
          </w:rPr>
          <w:t>IZJAVA PONUDNIKA O PREDLOŽITVI FINANČEGA ZAVAROVANJA ZA DOBRO IZVEDBO</w:t>
        </w:r>
        <w:r w:rsidR="00A479B5">
          <w:rPr>
            <w:webHidden/>
          </w:rPr>
          <w:tab/>
        </w:r>
        <w:r w:rsidR="00A479B5">
          <w:rPr>
            <w:webHidden/>
          </w:rPr>
          <w:fldChar w:fldCharType="begin"/>
        </w:r>
        <w:r w:rsidR="00A479B5">
          <w:rPr>
            <w:webHidden/>
          </w:rPr>
          <w:instrText xml:space="preserve"> PAGEREF _Toc95903147 \h </w:instrText>
        </w:r>
        <w:r w:rsidR="00A479B5">
          <w:rPr>
            <w:webHidden/>
          </w:rPr>
        </w:r>
        <w:r w:rsidR="00A479B5">
          <w:rPr>
            <w:webHidden/>
          </w:rPr>
          <w:fldChar w:fldCharType="separate"/>
        </w:r>
        <w:r w:rsidR="00A479B5">
          <w:rPr>
            <w:webHidden/>
          </w:rPr>
          <w:t>56</w:t>
        </w:r>
        <w:r w:rsidR="00A479B5">
          <w:rPr>
            <w:webHidden/>
          </w:rPr>
          <w:fldChar w:fldCharType="end"/>
        </w:r>
      </w:hyperlink>
    </w:p>
    <w:p w14:paraId="157D692E" w14:textId="3A5E5C89"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48" w:history="1">
        <w:r w:rsidR="00A479B5" w:rsidRPr="00B32310">
          <w:rPr>
            <w:rStyle w:val="Hiperpovezava"/>
          </w:rPr>
          <w:t>PRILOGA št. 9</w:t>
        </w:r>
        <w:r w:rsidR="00A479B5">
          <w:rPr>
            <w:webHidden/>
          </w:rPr>
          <w:tab/>
        </w:r>
        <w:r w:rsidR="00A479B5">
          <w:rPr>
            <w:webHidden/>
          </w:rPr>
          <w:fldChar w:fldCharType="begin"/>
        </w:r>
        <w:r w:rsidR="00A479B5">
          <w:rPr>
            <w:webHidden/>
          </w:rPr>
          <w:instrText xml:space="preserve"> PAGEREF _Toc95903148 \h </w:instrText>
        </w:r>
        <w:r w:rsidR="00A479B5">
          <w:rPr>
            <w:webHidden/>
          </w:rPr>
        </w:r>
        <w:r w:rsidR="00A479B5">
          <w:rPr>
            <w:webHidden/>
          </w:rPr>
          <w:fldChar w:fldCharType="separate"/>
        </w:r>
        <w:r w:rsidR="00A479B5">
          <w:rPr>
            <w:webHidden/>
          </w:rPr>
          <w:t>58</w:t>
        </w:r>
        <w:r w:rsidR="00A479B5">
          <w:rPr>
            <w:webHidden/>
          </w:rPr>
          <w:fldChar w:fldCharType="end"/>
        </w:r>
      </w:hyperlink>
    </w:p>
    <w:p w14:paraId="0738BAF1" w14:textId="1AD295A6"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49" w:history="1">
        <w:r w:rsidR="00A479B5" w:rsidRPr="00B32310">
          <w:rPr>
            <w:rStyle w:val="Hiperpovezava"/>
          </w:rPr>
          <w:t>IZJAVA PONUDNIKA O PREDLOŽITVI FINANČNEGA ZAVAROVANJA ZA ODPRAVO NAPAK</w:t>
        </w:r>
        <w:r w:rsidR="00A479B5">
          <w:rPr>
            <w:webHidden/>
          </w:rPr>
          <w:tab/>
        </w:r>
        <w:r w:rsidR="00A479B5">
          <w:rPr>
            <w:webHidden/>
          </w:rPr>
          <w:fldChar w:fldCharType="begin"/>
        </w:r>
        <w:r w:rsidR="00A479B5">
          <w:rPr>
            <w:webHidden/>
          </w:rPr>
          <w:instrText xml:space="preserve"> PAGEREF _Toc95903149 \h </w:instrText>
        </w:r>
        <w:r w:rsidR="00A479B5">
          <w:rPr>
            <w:webHidden/>
          </w:rPr>
        </w:r>
        <w:r w:rsidR="00A479B5">
          <w:rPr>
            <w:webHidden/>
          </w:rPr>
          <w:fldChar w:fldCharType="separate"/>
        </w:r>
        <w:r w:rsidR="00A479B5">
          <w:rPr>
            <w:webHidden/>
          </w:rPr>
          <w:t>58</w:t>
        </w:r>
        <w:r w:rsidR="00A479B5">
          <w:rPr>
            <w:webHidden/>
          </w:rPr>
          <w:fldChar w:fldCharType="end"/>
        </w:r>
      </w:hyperlink>
    </w:p>
    <w:p w14:paraId="26686FFE" w14:textId="13C23DD3"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50" w:history="1">
        <w:r w:rsidR="00A479B5" w:rsidRPr="00B32310">
          <w:rPr>
            <w:rStyle w:val="Hiperpovezava"/>
          </w:rPr>
          <w:t>PRILOGA št. 10</w:t>
        </w:r>
        <w:r w:rsidR="00A479B5">
          <w:rPr>
            <w:webHidden/>
          </w:rPr>
          <w:tab/>
        </w:r>
        <w:r w:rsidR="00A479B5">
          <w:rPr>
            <w:webHidden/>
          </w:rPr>
          <w:fldChar w:fldCharType="begin"/>
        </w:r>
        <w:r w:rsidR="00A479B5">
          <w:rPr>
            <w:webHidden/>
          </w:rPr>
          <w:instrText xml:space="preserve"> PAGEREF _Toc95903150 \h </w:instrText>
        </w:r>
        <w:r w:rsidR="00A479B5">
          <w:rPr>
            <w:webHidden/>
          </w:rPr>
        </w:r>
        <w:r w:rsidR="00A479B5">
          <w:rPr>
            <w:webHidden/>
          </w:rPr>
          <w:fldChar w:fldCharType="separate"/>
        </w:r>
        <w:r w:rsidR="00A479B5">
          <w:rPr>
            <w:webHidden/>
          </w:rPr>
          <w:t>60</w:t>
        </w:r>
        <w:r w:rsidR="00A479B5">
          <w:rPr>
            <w:webHidden/>
          </w:rPr>
          <w:fldChar w:fldCharType="end"/>
        </w:r>
      </w:hyperlink>
    </w:p>
    <w:p w14:paraId="0F9D1ED8" w14:textId="4A095084"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51" w:history="1">
        <w:r w:rsidR="00A479B5" w:rsidRPr="00B32310">
          <w:rPr>
            <w:rStyle w:val="Hiperpovezava"/>
          </w:rPr>
          <w:t>VZOREC POGODBE (ZA SKLOP 1)</w:t>
        </w:r>
        <w:r w:rsidR="00A479B5">
          <w:rPr>
            <w:webHidden/>
          </w:rPr>
          <w:tab/>
        </w:r>
        <w:r w:rsidR="00A479B5">
          <w:rPr>
            <w:webHidden/>
          </w:rPr>
          <w:fldChar w:fldCharType="begin"/>
        </w:r>
        <w:r w:rsidR="00A479B5">
          <w:rPr>
            <w:webHidden/>
          </w:rPr>
          <w:instrText xml:space="preserve"> PAGEREF _Toc95903151 \h </w:instrText>
        </w:r>
        <w:r w:rsidR="00A479B5">
          <w:rPr>
            <w:webHidden/>
          </w:rPr>
        </w:r>
        <w:r w:rsidR="00A479B5">
          <w:rPr>
            <w:webHidden/>
          </w:rPr>
          <w:fldChar w:fldCharType="separate"/>
        </w:r>
        <w:r w:rsidR="00A479B5">
          <w:rPr>
            <w:webHidden/>
          </w:rPr>
          <w:t>60</w:t>
        </w:r>
        <w:r w:rsidR="00A479B5">
          <w:rPr>
            <w:webHidden/>
          </w:rPr>
          <w:fldChar w:fldCharType="end"/>
        </w:r>
      </w:hyperlink>
    </w:p>
    <w:p w14:paraId="19B50775" w14:textId="263B93E2"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52" w:history="1">
        <w:r w:rsidR="00A479B5" w:rsidRPr="00B32310">
          <w:rPr>
            <w:rStyle w:val="Hiperpovezava"/>
          </w:rPr>
          <w:t>PRILOGA št. 10</w:t>
        </w:r>
        <w:r w:rsidR="00A479B5">
          <w:rPr>
            <w:webHidden/>
          </w:rPr>
          <w:tab/>
        </w:r>
        <w:r w:rsidR="00A479B5">
          <w:rPr>
            <w:webHidden/>
          </w:rPr>
          <w:fldChar w:fldCharType="begin"/>
        </w:r>
        <w:r w:rsidR="00A479B5">
          <w:rPr>
            <w:webHidden/>
          </w:rPr>
          <w:instrText xml:space="preserve"> PAGEREF _Toc95903152 \h </w:instrText>
        </w:r>
        <w:r w:rsidR="00A479B5">
          <w:rPr>
            <w:webHidden/>
          </w:rPr>
        </w:r>
        <w:r w:rsidR="00A479B5">
          <w:rPr>
            <w:webHidden/>
          </w:rPr>
          <w:fldChar w:fldCharType="separate"/>
        </w:r>
        <w:r w:rsidR="00A479B5">
          <w:rPr>
            <w:webHidden/>
          </w:rPr>
          <w:t>77</w:t>
        </w:r>
        <w:r w:rsidR="00A479B5">
          <w:rPr>
            <w:webHidden/>
          </w:rPr>
          <w:fldChar w:fldCharType="end"/>
        </w:r>
      </w:hyperlink>
    </w:p>
    <w:p w14:paraId="50EBD5D1" w14:textId="4561A761" w:rsidR="00A479B5" w:rsidRDefault="00562516">
      <w:pPr>
        <w:pStyle w:val="Kazalovsebine2"/>
        <w:rPr>
          <w:rFonts w:asciiTheme="minorHAnsi" w:eastAsiaTheme="minorEastAsia" w:hAnsiTheme="minorHAnsi" w:cstheme="minorBidi"/>
          <w:b w:val="0"/>
          <w:bCs w:val="0"/>
          <w:smallCaps w:val="0"/>
          <w:color w:val="auto"/>
          <w:spacing w:val="0"/>
          <w:lang w:eastAsia="sl-SI"/>
        </w:rPr>
      </w:pPr>
      <w:hyperlink w:anchor="_Toc95903153" w:history="1">
        <w:r w:rsidR="00A479B5" w:rsidRPr="00B32310">
          <w:rPr>
            <w:rStyle w:val="Hiperpovezava"/>
          </w:rPr>
          <w:t>VZOREC POGODBE (ZA SKLOP 2)</w:t>
        </w:r>
        <w:r w:rsidR="00A479B5">
          <w:rPr>
            <w:webHidden/>
          </w:rPr>
          <w:tab/>
        </w:r>
        <w:r w:rsidR="00A479B5">
          <w:rPr>
            <w:webHidden/>
          </w:rPr>
          <w:fldChar w:fldCharType="begin"/>
        </w:r>
        <w:r w:rsidR="00A479B5">
          <w:rPr>
            <w:webHidden/>
          </w:rPr>
          <w:instrText xml:space="preserve"> PAGEREF _Toc95903153 \h </w:instrText>
        </w:r>
        <w:r w:rsidR="00A479B5">
          <w:rPr>
            <w:webHidden/>
          </w:rPr>
        </w:r>
        <w:r w:rsidR="00A479B5">
          <w:rPr>
            <w:webHidden/>
          </w:rPr>
          <w:fldChar w:fldCharType="separate"/>
        </w:r>
        <w:r w:rsidR="00A479B5">
          <w:rPr>
            <w:webHidden/>
          </w:rPr>
          <w:t>77</w:t>
        </w:r>
        <w:r w:rsidR="00A479B5">
          <w:rPr>
            <w:webHidden/>
          </w:rPr>
          <w:fldChar w:fldCharType="end"/>
        </w:r>
      </w:hyperlink>
    </w:p>
    <w:p w14:paraId="36E675C5" w14:textId="78713ADB" w:rsidR="00C13FEA" w:rsidRPr="00E3554D" w:rsidRDefault="00155DD7" w:rsidP="002667C6">
      <w:pPr>
        <w:spacing w:after="0"/>
        <w:rPr>
          <w:rFonts w:ascii="Arial" w:hAnsi="Arial" w:cs="Arial"/>
        </w:rPr>
        <w:sectPr w:rsidR="00C13FEA" w:rsidRPr="00E3554D" w:rsidSect="00C13FEA">
          <w:footerReference w:type="default" r:id="rId8"/>
          <w:headerReference w:type="first" r:id="rId9"/>
          <w:pgSz w:w="11906" w:h="16838"/>
          <w:pgMar w:top="1418" w:right="1418" w:bottom="1418" w:left="1418" w:header="567" w:footer="567" w:gutter="0"/>
          <w:cols w:space="708"/>
          <w:titlePg/>
          <w:docGrid w:linePitch="360"/>
        </w:sectPr>
      </w:pPr>
      <w:r w:rsidRPr="002F30F5">
        <w:rPr>
          <w:rFonts w:ascii="Arial" w:hAnsi="Arial" w:cs="Arial"/>
          <w:b/>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C74723" w:rsidRDefault="00C74723"/>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C74723" w:rsidRDefault="00C74723"/>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Odstavekseznama"/>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Naslov1"/>
        <w:framePr w:wrap="auto"/>
        <w:rPr>
          <w:sz w:val="22"/>
          <w:szCs w:val="22"/>
        </w:rPr>
      </w:pPr>
      <w:bookmarkStart w:id="5" w:name="_Toc32562758"/>
      <w:bookmarkStart w:id="6" w:name="_Toc95903069"/>
      <w:r w:rsidRPr="00E3554D">
        <w:rPr>
          <w:sz w:val="22"/>
          <w:szCs w:val="22"/>
        </w:rPr>
        <w:lastRenderedPageBreak/>
        <w:t>POVABILO ZAINTERESIRANIM PONUDNIKOM K SODELOVANJU</w:t>
      </w:r>
      <w:bookmarkEnd w:id="5"/>
      <w:bookmarkEnd w:id="6"/>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56D2F148"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073049">
        <w:rPr>
          <w:rFonts w:ascii="Arial" w:hAnsi="Arial" w:cs="Arial"/>
          <w:bCs/>
        </w:rPr>
        <w:t xml:space="preserve">Biološki </w:t>
      </w:r>
      <w:proofErr w:type="spellStart"/>
      <w:r w:rsidR="00073049">
        <w:rPr>
          <w:rFonts w:ascii="Arial" w:hAnsi="Arial" w:cs="Arial"/>
          <w:bCs/>
        </w:rPr>
        <w:t>obsevalnik</w:t>
      </w:r>
      <w:proofErr w:type="spellEnd"/>
      <w:r w:rsidR="00073049" w:rsidRPr="000D3737">
        <w:rPr>
          <w:rFonts w:ascii="Arial" w:hAnsi="Arial" w:cs="Arial"/>
          <w:bCs/>
        </w:rPr>
        <w:t xml:space="preserve"> </w:t>
      </w:r>
      <w:r w:rsidR="00073049">
        <w:rPr>
          <w:rFonts w:ascii="Arial" w:hAnsi="Arial" w:cs="Arial"/>
          <w:bCs/>
        </w:rPr>
        <w:t xml:space="preserve">ter </w:t>
      </w:r>
      <w:r w:rsidR="00073049" w:rsidRPr="000D3737">
        <w:rPr>
          <w:rFonts w:ascii="Arial" w:hAnsi="Arial" w:cs="Arial"/>
          <w:bCs/>
        </w:rPr>
        <w:t>aparature za mikroskopijo in zajem slik bioloških vzorcev</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08119139"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proofErr w:type="spellStart"/>
      <w:r w:rsidR="008C7117">
        <w:rPr>
          <w:rFonts w:ascii="Arial" w:hAnsi="Arial" w:cs="Arial"/>
        </w:rPr>
        <w:t>odložnim</w:t>
      </w:r>
      <w:proofErr w:type="spellEnd"/>
      <w:r w:rsidR="008C7117">
        <w:rPr>
          <w:rFonts w:ascii="Arial" w:hAnsi="Arial" w:cs="Arial"/>
        </w:rPr>
        <w:t xml:space="preserve">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Naslov2"/>
        <w:spacing w:after="0" w:line="276" w:lineRule="auto"/>
      </w:pPr>
      <w:bookmarkStart w:id="7" w:name="_Toc95903070"/>
      <w:r w:rsidRPr="00E3554D">
        <w:t>Variantne ponudbe</w:t>
      </w:r>
      <w:bookmarkEnd w:id="7"/>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Naslov1"/>
        <w:framePr w:wrap="auto"/>
        <w:rPr>
          <w:sz w:val="22"/>
          <w:szCs w:val="22"/>
        </w:rPr>
      </w:pPr>
      <w:bookmarkStart w:id="8" w:name="_Toc95903071"/>
      <w:r w:rsidRPr="00E3554D">
        <w:rPr>
          <w:sz w:val="22"/>
          <w:szCs w:val="22"/>
        </w:rPr>
        <w:t>POSTOPEK ODDAJE JAVNEGA NAROČILA</w:t>
      </w:r>
      <w:bookmarkEnd w:id="8"/>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Naslov1"/>
        <w:framePr w:wrap="auto"/>
        <w:rPr>
          <w:sz w:val="22"/>
          <w:szCs w:val="22"/>
        </w:rPr>
      </w:pPr>
      <w:bookmarkStart w:id="9" w:name="_Toc95903072"/>
      <w:r w:rsidRPr="00E3554D">
        <w:rPr>
          <w:sz w:val="22"/>
          <w:szCs w:val="22"/>
        </w:rPr>
        <w:t>PRAVNA PODLAGA ZA IZVEDBO POSTOPKA JAVNEGA NAROČANJA</w:t>
      </w:r>
      <w:bookmarkEnd w:id="9"/>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0" w:tgtFrame="_blank" w:tooltip="Zakon o pravnem varstvu v postopkih javnega naročanja (ZPVPJN)" w:history="1">
        <w:r w:rsidR="002E08A6" w:rsidRPr="00E3554D">
          <w:rPr>
            <w:rStyle w:val="Hiperpovezava"/>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1" w:tgtFrame="_blank" w:tooltip="Zakon o dopolnitvi Zakona o tajnih podatkih" w:history="1">
        <w:r w:rsidR="002E08A6" w:rsidRPr="00E3554D">
          <w:rPr>
            <w:rStyle w:val="Hiperpovezava"/>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2" w:tgtFrame="_blank" w:tooltip="Zakon o spremembah in dopolnitvah Zakona o pravnem varstvu v postopkih javnega naročanja" w:history="1">
        <w:r w:rsidR="002E08A6" w:rsidRPr="00E3554D">
          <w:rPr>
            <w:rStyle w:val="Hiperpovezava"/>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3" w:tgtFrame="_blank" w:tooltip="Zakon o spremembah in dopolnitvah Zakona o državni upravi" w:history="1">
        <w:r w:rsidR="002E08A6" w:rsidRPr="00E3554D">
          <w:rPr>
            <w:rStyle w:val="Hiperpovezava"/>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4" w:tgtFrame="_blank" w:tooltip="Zakon o spremembah in dopolnitvah Zakona o pravnem varstvu v postopkih javnega naročanja" w:history="1">
        <w:r w:rsidR="002E08A6" w:rsidRPr="00E3554D">
          <w:rPr>
            <w:rStyle w:val="Hiperpovezava"/>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5" w:tgtFrame="_blank" w:tooltip="Zakon o spremembah in dopolnitvah Zakona o pravnem varstvu v postopkih javnega naročanja" w:history="1">
        <w:r w:rsidR="002E08A6" w:rsidRPr="00E3554D">
          <w:rPr>
            <w:rStyle w:val="Hiperpovezava"/>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16" w:tgtFrame="_blank" w:tooltip="Obligacijski zakonik (uradno prečiščeno besedilo)" w:history="1">
        <w:r w:rsidRPr="00E3554D">
          <w:rPr>
            <w:rStyle w:val="Hiperpovezava"/>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17" w:tgtFrame="_blank" w:tooltip="Odločba o razveljavitvi 184. člena Obligacijskega zakonika" w:history="1">
        <w:r w:rsidRPr="00E3554D">
          <w:rPr>
            <w:rStyle w:val="Hiperpovezava"/>
            <w:rFonts w:ascii="Arial" w:hAnsi="Arial" w:cs="Arial"/>
            <w:color w:val="auto"/>
            <w:u w:val="none"/>
            <w:shd w:val="clear" w:color="auto" w:fill="FFFFFF"/>
          </w:rPr>
          <w:t>64/16</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18" w:tgtFrame="_blank" w:tooltip="Avtentična razlaga 631. člena Obligacijskega zakonika" w:history="1">
        <w:r w:rsidRPr="00E3554D">
          <w:rPr>
            <w:rStyle w:val="Hiperpovezava"/>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javnih financah (ZJF; Uradni list RS, št. 11/11–uradno prečiščeno besedilo, 14/13 – </w:t>
      </w:r>
      <w:proofErr w:type="spellStart"/>
      <w:r w:rsidRPr="00E3554D">
        <w:rPr>
          <w:rFonts w:ascii="Arial" w:hAnsi="Arial" w:cs="Arial"/>
          <w:color w:val="auto"/>
          <w:lang w:eastAsia="zh-CN"/>
        </w:rPr>
        <w:t>popr</w:t>
      </w:r>
      <w:proofErr w:type="spellEnd"/>
      <w:r w:rsidRPr="00E3554D">
        <w:rPr>
          <w:rFonts w:ascii="Arial" w:hAnsi="Arial" w:cs="Arial"/>
          <w:color w:val="auto"/>
          <w:lang w:eastAsia="zh-CN"/>
        </w:rPr>
        <w:t xml:space="preserve">., 101/13, 55/15 – </w:t>
      </w:r>
      <w:proofErr w:type="spellStart"/>
      <w:r w:rsidRPr="00E3554D">
        <w:rPr>
          <w:rFonts w:ascii="Arial" w:hAnsi="Arial" w:cs="Arial"/>
          <w:color w:val="auto"/>
          <w:lang w:eastAsia="zh-CN"/>
        </w:rPr>
        <w:t>ZFisP</w:t>
      </w:r>
      <w:proofErr w:type="spellEnd"/>
      <w:r w:rsidRPr="00E3554D">
        <w:rPr>
          <w:rFonts w:ascii="Arial" w:hAnsi="Arial" w:cs="Arial"/>
          <w:color w:val="auto"/>
          <w:lang w:eastAsia="zh-CN"/>
        </w:rPr>
        <w:t xml:space="preserve">, 96/15 – ZIPRS1617, 13/18 in 195/20 – </w:t>
      </w:r>
      <w:proofErr w:type="spellStart"/>
      <w:r w:rsidRPr="00E3554D">
        <w:rPr>
          <w:rFonts w:ascii="Arial" w:hAnsi="Arial" w:cs="Arial"/>
          <w:color w:val="auto"/>
          <w:lang w:eastAsia="zh-CN"/>
        </w:rPr>
        <w:t>odl</w:t>
      </w:r>
      <w:proofErr w:type="spellEnd"/>
      <w:r w:rsidRPr="00E3554D">
        <w:rPr>
          <w:rFonts w:ascii="Arial" w:hAnsi="Arial" w:cs="Arial"/>
          <w:color w:val="auto"/>
          <w:lang w:eastAsia="zh-CN"/>
        </w:rPr>
        <w:t>. US);</w:t>
      </w:r>
    </w:p>
    <w:p w14:paraId="16FD3252"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19" w:tgtFrame="_blank" w:tooltip="Zakon o davku na dodano vrednost (uradno prečiščeno besedilo)" w:history="1">
        <w:r w:rsidRPr="00E3554D">
          <w:rPr>
            <w:rStyle w:val="Hiperpovezava"/>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0" w:tgtFrame="_blank" w:tooltip="Zakon o dopolnitvah Zakona o davku na dodano vrednost" w:history="1">
        <w:r w:rsidRPr="00E3554D">
          <w:rPr>
            <w:rStyle w:val="Hiperpovezava"/>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1" w:tgtFrame="_blank" w:tooltip="Zakon o spremembah in dopolnitvah Zakona o davku na dodano vrednost" w:history="1">
        <w:r w:rsidRPr="00E3554D">
          <w:rPr>
            <w:rStyle w:val="Hiperpovezava"/>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2" w:tgtFrame="_blank" w:tooltip="Zakon o spremembah Zakona o davku na dodano vrednost" w:history="1">
        <w:r w:rsidRPr="00E3554D">
          <w:rPr>
            <w:rStyle w:val="Hiperpovezava"/>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3" w:tgtFrame="_blank" w:tooltip="Zakon o spremembah in dopolnitvah Zakona o davku na dodano vrednost" w:history="1">
        <w:r w:rsidRPr="00E3554D">
          <w:rPr>
            <w:rStyle w:val="Hiperpovezava"/>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4" w:tgtFrame="_blank" w:tooltip="Zakon o spremembah in dopolnitvah Zakona o davku na dodano vrednost" w:history="1">
        <w:r w:rsidRPr="00E3554D">
          <w:rPr>
            <w:rStyle w:val="Hiperpovezava"/>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iperpovezava"/>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iperpovezava"/>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iperpovezava"/>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28" w:tgtFrame="_blank" w:tooltip="Zakon o spremembah in dopolnitvi Zakona o davku na dodano vrednost" w:history="1">
        <w:r w:rsidRPr="00E3554D">
          <w:rPr>
            <w:rStyle w:val="Hiperpovezava"/>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29" w:tgtFrame="_blank" w:tooltip="Zakon o dolgotrajni oskrbi" w:history="1">
        <w:r w:rsidRPr="00E3554D">
          <w:rPr>
            <w:rStyle w:val="Hiperpovezava"/>
            <w:rFonts w:ascii="Arial" w:hAnsi="Arial" w:cs="Arial"/>
            <w:color w:val="auto"/>
            <w:u w:val="none"/>
            <w:shd w:val="clear" w:color="auto" w:fill="FFFFFF"/>
          </w:rPr>
          <w:t>196/21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ZDOsk</w:t>
      </w:r>
      <w:proofErr w:type="spellEnd"/>
      <w:r w:rsidRPr="00E3554D">
        <w:rPr>
          <w:rFonts w:ascii="Arial" w:hAnsi="Arial" w:cs="Arial"/>
          <w:color w:val="auto"/>
          <w:shd w:val="clear" w:color="auto" w:fill="FFFFFF"/>
        </w:rPr>
        <w:t xml:space="preserve"> in </w:t>
      </w:r>
      <w:hyperlink r:id="rId30" w:tgtFrame="_blank" w:tooltip="Zakon o spremembah in dopolnitvah Zakona o davku na dodano vrednost"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1" w:tgtFrame="_blank" w:tooltip="Zakon o pravdnem postopku (uradno prečiščeno besedilo)" w:history="1">
        <w:r w:rsidRPr="00E3554D">
          <w:rPr>
            <w:rStyle w:val="Hiperpovezava"/>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2" w:tgtFrame="_blank" w:tooltip="Zakon o arbitraži" w:history="1">
        <w:r w:rsidRPr="00E3554D">
          <w:rPr>
            <w:rStyle w:val="Hiperpovezava"/>
            <w:rFonts w:ascii="Arial" w:hAnsi="Arial" w:cs="Arial"/>
            <w:color w:val="auto"/>
            <w:u w:val="none"/>
            <w:shd w:val="clear" w:color="auto" w:fill="FFFFFF"/>
          </w:rPr>
          <w:t>45/08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ZArbit</w:t>
      </w:r>
      <w:proofErr w:type="spellEnd"/>
      <w:r w:rsidRPr="00E3554D">
        <w:rPr>
          <w:rFonts w:ascii="Arial" w:hAnsi="Arial" w:cs="Arial"/>
          <w:color w:val="auto"/>
          <w:shd w:val="clear" w:color="auto" w:fill="FFFFFF"/>
        </w:rPr>
        <w:t>, </w:t>
      </w:r>
      <w:hyperlink r:id="rId33" w:tgtFrame="_blank" w:tooltip="Zakon o spremembah in dopolnitvah Zakona o pravdnem postopku" w:history="1">
        <w:r w:rsidRPr="00E3554D">
          <w:rPr>
            <w:rStyle w:val="Hiperpovezava"/>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4" w:tgtFrame="_blank" w:tooltip="Odločba o ugotovitvi, da je Zakon o pravdnem postopku v neskladju z Ustavo" w:history="1">
        <w:r w:rsidRPr="00E3554D">
          <w:rPr>
            <w:rStyle w:val="Hiperpovezava"/>
            <w:rFonts w:ascii="Arial" w:hAnsi="Arial" w:cs="Arial"/>
            <w:color w:val="auto"/>
            <w:u w:val="none"/>
            <w:shd w:val="clear" w:color="auto" w:fill="FFFFFF"/>
          </w:rPr>
          <w:t>111/08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5" w:tgtFrame="_blank" w:tooltip="Odločba o razveljavitvi četrtega, petega in šestega odstavka 143. člena Zakona o pravdnem postopku" w:history="1">
        <w:r w:rsidRPr="00E3554D">
          <w:rPr>
            <w:rStyle w:val="Hiperpovezava"/>
            <w:rFonts w:ascii="Arial" w:hAnsi="Arial" w:cs="Arial"/>
            <w:color w:val="auto"/>
            <w:u w:val="none"/>
            <w:shd w:val="clear" w:color="auto" w:fill="FFFFFF"/>
          </w:rPr>
          <w:t>57/09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6" w:tgtFrame="_blank" w:tooltip="Odločba o razveljavitvi drugega odstavka 282. člena Zakona o pravdnem postopku" w:history="1">
        <w:r w:rsidRPr="00E3554D">
          <w:rPr>
            <w:rStyle w:val="Hiperpovezava"/>
            <w:rFonts w:ascii="Arial" w:hAnsi="Arial" w:cs="Arial"/>
            <w:color w:val="auto"/>
            <w:u w:val="none"/>
            <w:shd w:val="clear" w:color="auto" w:fill="FFFFFF"/>
          </w:rPr>
          <w:t>12/10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7" w:tgtFrame="_blank" w:tooltip="Odločba o razveljavitvi drugega odstavka 108. člena Zakona o pravdnem postopku" w:history="1">
        <w:r w:rsidRPr="00E3554D">
          <w:rPr>
            <w:rStyle w:val="Hiperpovezava"/>
            <w:rFonts w:ascii="Arial" w:hAnsi="Arial" w:cs="Arial"/>
            <w:color w:val="auto"/>
            <w:u w:val="none"/>
            <w:shd w:val="clear" w:color="auto" w:fill="FFFFFF"/>
          </w:rPr>
          <w:t>50/10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8" w:tgtFrame="_blank" w:tooltip="Odločba o razveljavitvi prvega odstavka 282. člena Zakona o pravdnem postopku" w:history="1">
        <w:r w:rsidRPr="00E3554D">
          <w:rPr>
            <w:rStyle w:val="Hiperpovezava"/>
            <w:rFonts w:ascii="Arial" w:hAnsi="Arial" w:cs="Arial"/>
            <w:color w:val="auto"/>
            <w:u w:val="none"/>
            <w:shd w:val="clear" w:color="auto" w:fill="FFFFFF"/>
          </w:rPr>
          <w:t>107/10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9" w:tgtFrame="_blank" w:tooltip="Odločba o delni razveljavitvi petega odstavka 98. člena Zakona o pravdnem postopku" w:history="1">
        <w:r w:rsidRPr="00E3554D">
          <w:rPr>
            <w:rStyle w:val="Hiperpovezava"/>
            <w:rFonts w:ascii="Arial" w:hAnsi="Arial" w:cs="Arial"/>
            <w:color w:val="auto"/>
            <w:u w:val="none"/>
            <w:shd w:val="clear" w:color="auto" w:fill="FFFFFF"/>
          </w:rPr>
          <w:t>75/12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0" w:tgtFrame="_blank" w:tooltip="Odločba o razveljavitvi četrtega odstavka 282. člena Zakona o pravdnem postopku in o zavrženju zahteve za oceno ustavnosti petega odstavka 282. člena Zakona o pravdnem postopku" w:history="1">
        <w:r w:rsidRPr="00E3554D">
          <w:rPr>
            <w:rStyle w:val="Hiperpovezava"/>
            <w:rFonts w:ascii="Arial" w:hAnsi="Arial" w:cs="Arial"/>
            <w:color w:val="auto"/>
            <w:u w:val="none"/>
            <w:shd w:val="clear" w:color="auto" w:fill="FFFFFF"/>
          </w:rPr>
          <w:t>40/13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1" w:tgtFrame="_blank" w:tooltip="Odločba o ugotovitvi, da je Zakon o pravdnem postopku v neskladju z Ustavo" w:history="1">
        <w:r w:rsidRPr="00E3554D">
          <w:rPr>
            <w:rStyle w:val="Hiperpovezava"/>
            <w:rFonts w:ascii="Arial" w:hAnsi="Arial" w:cs="Arial"/>
            <w:color w:val="auto"/>
            <w:u w:val="none"/>
            <w:shd w:val="clear" w:color="auto" w:fill="FFFFFF"/>
          </w:rPr>
          <w:t>92/13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2" w:tgtFrame="_blank" w:tooltip="Odločba o delni razveljavitvi petega odstavka 98. člena Zakona o pravdnem postopku in o razveljavitvi sklepa Višjega sodišča v Mariboru ter sklepa Okrajnega sodišča v Ljubljani" w:history="1">
        <w:r w:rsidRPr="00E3554D">
          <w:rPr>
            <w:rStyle w:val="Hiperpovezava"/>
            <w:rFonts w:ascii="Arial" w:hAnsi="Arial" w:cs="Arial"/>
            <w:color w:val="auto"/>
            <w:u w:val="none"/>
            <w:shd w:val="clear" w:color="auto" w:fill="FFFFFF"/>
          </w:rPr>
          <w:t>10/14</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3" w:tgtFrame="_blank" w:tooltip="Odločba o razveljavitvi petega odstavka 98. člena in šestega odstavka 324. člena Zakona o pravdnem postopku" w:history="1">
        <w:r w:rsidRPr="00E3554D">
          <w:rPr>
            <w:rStyle w:val="Hiperpovezava"/>
            <w:rFonts w:ascii="Arial" w:hAnsi="Arial" w:cs="Arial"/>
            <w:color w:val="auto"/>
            <w:u w:val="none"/>
            <w:shd w:val="clear" w:color="auto" w:fill="FFFFFF"/>
          </w:rPr>
          <w:t>48/15</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4" w:tgtFrame="_blank" w:tooltip="Odločba o delni razveljavitvi tretjega odstavka 406. člena v zvezi s tretjim odstavkom 396. člena Zakona o pravdnem postopku" w:history="1">
        <w:r w:rsidRPr="00E3554D">
          <w:rPr>
            <w:rStyle w:val="Hiperpovezava"/>
            <w:rFonts w:ascii="Arial" w:hAnsi="Arial" w:cs="Arial"/>
            <w:color w:val="auto"/>
            <w:u w:val="none"/>
            <w:shd w:val="clear" w:color="auto" w:fill="FFFFFF"/>
          </w:rPr>
          <w:t>6/17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5" w:tgtFrame="_blank" w:tooltip="Zakon o spremembah in dopolnitvah Zakona o pravdnem postopku" w:history="1">
        <w:r w:rsidRPr="00E3554D">
          <w:rPr>
            <w:rStyle w:val="Hiperpovezava"/>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46" w:tgtFrame="_blank" w:tooltip="Zakon o nepravdnem postopku" w:history="1">
        <w:r w:rsidRPr="00E3554D">
          <w:rPr>
            <w:rStyle w:val="Hiperpovezava"/>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47" w:tgtFrame="_blank" w:tooltip="Odločba o ugotovitvi, da je tretji odstavek 396. člena Zakona o pravdnem postopku v zvezi z 9. točko 394. člena Zakona o pravdnem postopku v neskladju z Ustavo" w:history="1">
        <w:r w:rsidRPr="00E3554D">
          <w:rPr>
            <w:rStyle w:val="Hiperpovezava"/>
            <w:rFonts w:ascii="Arial" w:hAnsi="Arial" w:cs="Arial"/>
            <w:color w:val="auto"/>
            <w:u w:val="none"/>
            <w:shd w:val="clear" w:color="auto" w:fill="FFFFFF"/>
          </w:rPr>
          <w:t>70/19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8"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iperpovezava"/>
            <w:rFonts w:ascii="Arial" w:hAnsi="Arial" w:cs="Arial"/>
            <w:color w:val="auto"/>
            <w:u w:val="none"/>
            <w:shd w:val="clear" w:color="auto" w:fill="FFFFFF"/>
          </w:rPr>
          <w:t>1/22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49" w:tgtFrame="_blank" w:tooltip="Zakon o debirokratizaciji"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75D31ACE" w14:textId="0F78F679"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0" w:tgtFrame="_blank" w:tooltip="Zakon o splošnem upravnem postopku (uradno prečiščeno besedilo)" w:history="1">
        <w:r w:rsidRPr="00E3554D">
          <w:rPr>
            <w:rStyle w:val="Hiperpovezava"/>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1" w:tgtFrame="_blank" w:tooltip="Zakon o upravnem sporu" w:history="1">
        <w:r w:rsidRPr="00E3554D">
          <w:rPr>
            <w:rStyle w:val="Hiperpovezava"/>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2" w:tgtFrame="_blank" w:tooltip="Zakon o spremembah in dopolnitvah Zakona o splošnem upravnem postopku" w:history="1">
        <w:r w:rsidRPr="00E3554D">
          <w:rPr>
            <w:rStyle w:val="Hiperpovezava"/>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3" w:tgtFrame="_blank" w:tooltip="Zakon o spremembi in dopolnitvah Zakona o splošnem upravnem postopku" w:history="1">
        <w:r w:rsidRPr="00E3554D">
          <w:rPr>
            <w:rStyle w:val="Hiperpovezava"/>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4" w:tgtFrame="_blank" w:tooltip="Zakon o spremembah in dopolnitvah Zakona o splošnem upravnem postopku" w:history="1">
        <w:r w:rsidRPr="00E3554D">
          <w:rPr>
            <w:rStyle w:val="Hiperpovezava"/>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5" w:tgtFrame="_blank" w:tooltip="Zakon o spremembah in dopolnitvi Zakona o splošnem upravnem postopku" w:history="1">
        <w:r w:rsidRPr="00E3554D">
          <w:rPr>
            <w:rStyle w:val="Hiperpovezava"/>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56" w:tgtFrame="_blank" w:tooltip="Zakon o interventnih ukrepih za omilitev posledic drugega vala epidemije COVID-19" w:history="1">
        <w:r w:rsidRPr="00E3554D">
          <w:rPr>
            <w:rStyle w:val="Hiperpovezava"/>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57" w:tgtFrame="_blank" w:tooltip="Zakon o debirokratizaciji"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rPr>
        <w:t>);</w:t>
      </w:r>
    </w:p>
    <w:p w14:paraId="3EB85084"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w:t>
      </w:r>
      <w:proofErr w:type="spellStart"/>
      <w:r w:rsidRPr="00E3554D">
        <w:rPr>
          <w:rFonts w:ascii="Arial" w:hAnsi="Arial" w:cs="Arial"/>
          <w:color w:val="auto"/>
          <w:lang w:eastAsia="zh-CN"/>
        </w:rPr>
        <w:t>ZIntPK</w:t>
      </w:r>
      <w:proofErr w:type="spellEnd"/>
      <w:r w:rsidRPr="00E3554D">
        <w:rPr>
          <w:rFonts w:ascii="Arial" w:hAnsi="Arial" w:cs="Arial"/>
          <w:color w:val="auto"/>
          <w:lang w:eastAsia="zh-CN"/>
        </w:rPr>
        <w:t>;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58" w:tgtFrame="_blank" w:tooltip="Zakon o integriteti in preprečevanju korupcije (uradno prečiščeno besedilo)" w:history="1">
        <w:r w:rsidRPr="00E3554D">
          <w:rPr>
            <w:rStyle w:val="Hiperpovezava"/>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59" w:tgtFrame="_blank" w:tooltip="Zakon o spremembah in dopolnitvah Zakona o integriteti in preprečevanju korupcije" w:history="1">
        <w:r w:rsidRPr="00E3554D">
          <w:rPr>
            <w:rStyle w:val="Hiperpovezava"/>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0" w:tgtFrame="_blank" w:tooltip="Zakon o debirokratizaciji"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3FF59F36"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1" w:tgtFrame="_blank" w:tooltip="Kazenski zakonik (uradno prečiščeno besedilo)" w:history="1">
        <w:r w:rsidRPr="00E3554D">
          <w:rPr>
            <w:rStyle w:val="Hiperpovezava"/>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2" w:tgtFrame="_blank" w:tooltip="Popravek Uradnega prečiščenega besedila Kazenskega zakonika (KZ-1-UPB2p)" w:history="1">
        <w:r w:rsidRPr="00E3554D">
          <w:rPr>
            <w:rStyle w:val="Hiperpovezava"/>
            <w:rFonts w:ascii="Arial" w:hAnsi="Arial" w:cs="Arial"/>
            <w:color w:val="auto"/>
            <w:u w:val="none"/>
            <w:shd w:val="clear" w:color="auto" w:fill="FFFFFF"/>
          </w:rPr>
          <w:t xml:space="preserve">6/16 – </w:t>
        </w:r>
        <w:proofErr w:type="spellStart"/>
        <w:r w:rsidRPr="00E3554D">
          <w:rPr>
            <w:rStyle w:val="Hiperpovezava"/>
            <w:rFonts w:ascii="Arial" w:hAnsi="Arial" w:cs="Arial"/>
            <w:color w:val="auto"/>
            <w:u w:val="none"/>
            <w:shd w:val="clear" w:color="auto" w:fill="FFFFFF"/>
          </w:rPr>
          <w:t>popr</w:t>
        </w:r>
        <w:proofErr w:type="spellEnd"/>
        <w:r w:rsidRPr="00E3554D">
          <w:rPr>
            <w:rStyle w:val="Hiperpovezava"/>
            <w:rFonts w:ascii="Arial" w:hAnsi="Arial" w:cs="Arial"/>
            <w:color w:val="auto"/>
            <w:u w:val="none"/>
            <w:shd w:val="clear" w:color="auto" w:fill="FFFFFF"/>
          </w:rPr>
          <w:t>.</w:t>
        </w:r>
      </w:hyperlink>
      <w:r w:rsidRPr="00E3554D">
        <w:rPr>
          <w:rFonts w:ascii="Arial" w:hAnsi="Arial" w:cs="Arial"/>
          <w:color w:val="auto"/>
          <w:shd w:val="clear" w:color="auto" w:fill="FFFFFF"/>
        </w:rPr>
        <w:t>, </w:t>
      </w:r>
      <w:r w:rsidR="0091164E">
        <w:fldChar w:fldCharType="begin"/>
      </w:r>
      <w:r w:rsidR="0091164E">
        <w:instrText xml:space="preserve"> HYPERLINK "http://www.uradni-list.si/1/objava.jsp?sop=2015-01-2227" \t "_blank" \o "Zakon o spremembah in dopolnitvah Kazenskega zakonika" </w:instrText>
      </w:r>
      <w:r w:rsidR="0091164E">
        <w:fldChar w:fldCharType="separate"/>
      </w:r>
      <w:r w:rsidRPr="00E3554D">
        <w:rPr>
          <w:rStyle w:val="Hiperpovezava"/>
          <w:rFonts w:ascii="Arial" w:hAnsi="Arial" w:cs="Arial"/>
          <w:color w:val="auto"/>
          <w:u w:val="none"/>
          <w:shd w:val="clear" w:color="auto" w:fill="FFFFFF"/>
        </w:rPr>
        <w:t>54/15</w:t>
      </w:r>
      <w:r w:rsidR="0091164E">
        <w:rPr>
          <w:rStyle w:val="Hiperpovezava"/>
          <w:rFonts w:ascii="Arial" w:hAnsi="Arial" w:cs="Arial"/>
          <w:color w:val="auto"/>
          <w:u w:val="none"/>
          <w:shd w:val="clear" w:color="auto" w:fill="FFFFFF"/>
        </w:rPr>
        <w:fldChar w:fldCharType="end"/>
      </w:r>
      <w:r w:rsidRPr="00E3554D">
        <w:rPr>
          <w:rFonts w:ascii="Arial" w:hAnsi="Arial" w:cs="Arial"/>
          <w:color w:val="auto"/>
          <w:shd w:val="clear" w:color="auto" w:fill="FFFFFF"/>
        </w:rPr>
        <w:t>, </w:t>
      </w:r>
      <w:hyperlink r:id="rId63" w:tgtFrame="_blank" w:tooltip="Zakon o spremembi Kazenskega zakonika" w:history="1">
        <w:r w:rsidRPr="00E3554D">
          <w:rPr>
            <w:rStyle w:val="Hiperpovezava"/>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4" w:tgtFrame="_blank" w:tooltip="Zakon o spremembah in dopolnitvah Kazenskega zakonika" w:history="1">
        <w:r w:rsidRPr="00E3554D">
          <w:rPr>
            <w:rStyle w:val="Hiperpovezava"/>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65" w:tgtFrame="_blank" w:tooltip="Zakon o dopolnitvi Kazenskega zakonika" w:history="1">
        <w:r w:rsidRPr="00E3554D">
          <w:rPr>
            <w:rStyle w:val="Hiperpovezava"/>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66" w:tgtFrame="_blank" w:tooltip="Zakon o spremembi Kazenskega zakonika" w:history="1">
        <w:r w:rsidRPr="00E3554D">
          <w:rPr>
            <w:rStyle w:val="Hiperpovezava"/>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iperpovezava"/>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68" w:tgtFrame="_blank" w:tooltip="Zakon o spremembah in dopolnitvah Kazenskega zakonika " w:history="1">
        <w:r w:rsidRPr="00E3554D">
          <w:rPr>
            <w:rStyle w:val="Hiperpovezava"/>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69" w:tgtFrame="_blank" w:tooltip="Zakon o delovnih razmerjih (ZDR-1)" w:history="1">
        <w:r w:rsidRPr="00E3554D">
          <w:rPr>
            <w:rStyle w:val="Hiperpovezava"/>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0" w:tgtFrame="_blank" w:tooltip="Popravek Zakona o delovnih razmerjih" w:history="1">
        <w:r w:rsidRPr="00E3554D">
          <w:rPr>
            <w:rStyle w:val="Hiperpovezava"/>
            <w:rFonts w:ascii="Arial" w:hAnsi="Arial" w:cs="Arial"/>
            <w:color w:val="auto"/>
            <w:u w:val="none"/>
            <w:shd w:val="clear" w:color="auto" w:fill="FFFFFF"/>
          </w:rPr>
          <w:t xml:space="preserve">78/13 – </w:t>
        </w:r>
        <w:proofErr w:type="spellStart"/>
        <w:r w:rsidRPr="00E3554D">
          <w:rPr>
            <w:rStyle w:val="Hiperpovezava"/>
            <w:rFonts w:ascii="Arial" w:hAnsi="Arial" w:cs="Arial"/>
            <w:color w:val="auto"/>
            <w:u w:val="none"/>
            <w:shd w:val="clear" w:color="auto" w:fill="FFFFFF"/>
          </w:rPr>
          <w:t>popr</w:t>
        </w:r>
        <w:proofErr w:type="spellEnd"/>
        <w:r w:rsidRPr="00E3554D">
          <w:rPr>
            <w:rStyle w:val="Hiperpovezava"/>
            <w:rFonts w:ascii="Arial" w:hAnsi="Arial" w:cs="Arial"/>
            <w:color w:val="auto"/>
            <w:u w:val="none"/>
            <w:shd w:val="clear" w:color="auto" w:fill="FFFFFF"/>
          </w:rPr>
          <w:t>.</w:t>
        </w:r>
      </w:hyperlink>
      <w:r w:rsidRPr="00E3554D">
        <w:rPr>
          <w:rFonts w:ascii="Arial" w:hAnsi="Arial" w:cs="Arial"/>
          <w:color w:val="auto"/>
          <w:shd w:val="clear" w:color="auto" w:fill="FFFFFF"/>
        </w:rPr>
        <w:t>, </w:t>
      </w:r>
      <w:r w:rsidR="0091164E">
        <w:fldChar w:fldCharType="begin"/>
      </w:r>
      <w:r w:rsidR="0091164E">
        <w:instrText xml:space="preserve"> HYPERLINK "http://www.uradni-list.si/1/objava.jsp?sop=2015-01-1930" \t "_blank" \o "Zakon o zaposlovanju, samozaposlovanju in delu tujcev" </w:instrText>
      </w:r>
      <w:r w:rsidR="0091164E">
        <w:fldChar w:fldCharType="separate"/>
      </w:r>
      <w:r w:rsidRPr="00E3554D">
        <w:rPr>
          <w:rStyle w:val="Hiperpovezava"/>
          <w:rFonts w:ascii="Arial" w:hAnsi="Arial" w:cs="Arial"/>
          <w:color w:val="auto"/>
          <w:u w:val="none"/>
          <w:shd w:val="clear" w:color="auto" w:fill="FFFFFF"/>
        </w:rPr>
        <w:t>47/15</w:t>
      </w:r>
      <w:r w:rsidR="0091164E">
        <w:rPr>
          <w:rStyle w:val="Hiperpovezava"/>
          <w:rFonts w:ascii="Arial" w:hAnsi="Arial" w:cs="Arial"/>
          <w:color w:val="auto"/>
          <w:u w:val="none"/>
          <w:shd w:val="clear" w:color="auto" w:fill="FFFFFF"/>
        </w:rPr>
        <w:fldChar w:fldCharType="end"/>
      </w:r>
      <w:r w:rsidRPr="00E3554D">
        <w:rPr>
          <w:rFonts w:ascii="Arial" w:hAnsi="Arial" w:cs="Arial"/>
          <w:color w:val="auto"/>
          <w:shd w:val="clear" w:color="auto" w:fill="FFFFFF"/>
        </w:rPr>
        <w:t> – ZZSDT, </w:t>
      </w:r>
      <w:hyperlink r:id="rId71" w:tgtFrame="_blank" w:tooltip="Zakon o spremembah in dopolnitvah Pomorskega zakonika" w:history="1">
        <w:r w:rsidRPr="00E3554D">
          <w:rPr>
            <w:rStyle w:val="Hiperpovezava"/>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2" w:tgtFrame="_blank" w:tooltip="Zakon o dopolnitvah Zakona o delovnih razmerjih" w:history="1">
        <w:r w:rsidRPr="00E3554D">
          <w:rPr>
            <w:rStyle w:val="Hiperpovezava"/>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3"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iperpovezava"/>
            <w:rFonts w:ascii="Arial" w:hAnsi="Arial" w:cs="Arial"/>
            <w:color w:val="auto"/>
            <w:u w:val="none"/>
            <w:shd w:val="clear" w:color="auto" w:fill="FFFFFF"/>
          </w:rPr>
          <w:t>15/17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74" w:tgtFrame="_blank" w:tooltip="Zakon o poslovni skrivnosti" w:history="1">
        <w:r w:rsidRPr="00E3554D">
          <w:rPr>
            <w:rStyle w:val="Hiperpovezava"/>
            <w:rFonts w:ascii="Arial" w:hAnsi="Arial" w:cs="Arial"/>
            <w:color w:val="auto"/>
            <w:u w:val="none"/>
            <w:shd w:val="clear" w:color="auto" w:fill="FFFFFF"/>
          </w:rPr>
          <w:t>22/19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ZPosS</w:t>
      </w:r>
      <w:proofErr w:type="spellEnd"/>
      <w:r w:rsidRPr="00E3554D">
        <w:rPr>
          <w:rFonts w:ascii="Arial" w:hAnsi="Arial" w:cs="Arial"/>
          <w:color w:val="auto"/>
          <w:shd w:val="clear" w:color="auto" w:fill="FFFFFF"/>
        </w:rPr>
        <w:t>, </w:t>
      </w:r>
      <w:hyperlink r:id="rId75" w:tgtFrame="_blank" w:tooltip="Zakon o dopolnitvi Zakona o delovnih razmerjih" w:history="1">
        <w:r w:rsidRPr="00E3554D">
          <w:rPr>
            <w:rStyle w:val="Hiperpovezava"/>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76" w:tgtFrame="_blank" w:tooltip="Zakon o interventnih ukrepih za pomoč pri omilitvi posledic drugega vala epidemije COVID-19" w:history="1">
        <w:r w:rsidRPr="00E3554D">
          <w:rPr>
            <w:rStyle w:val="Hiperpovezava"/>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77" w:tgtFrame="_blank" w:tooltip="Zakon o spremembah in dopolnitvah Zakona o čezmejnem izvajanju storitev" w:history="1">
        <w:r w:rsidRPr="00E3554D">
          <w:rPr>
            <w:rStyle w:val="Hiperpovezava"/>
            <w:rFonts w:ascii="Arial" w:hAnsi="Arial" w:cs="Arial"/>
            <w:color w:val="auto"/>
            <w:u w:val="none"/>
            <w:shd w:val="clear" w:color="auto" w:fill="FFFFFF"/>
          </w:rPr>
          <w:t>119/21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ZČmIS</w:t>
      </w:r>
      <w:proofErr w:type="spellEnd"/>
      <w:r w:rsidRPr="00E3554D">
        <w:rPr>
          <w:rFonts w:ascii="Arial" w:hAnsi="Arial" w:cs="Arial"/>
          <w:color w:val="auto"/>
          <w:shd w:val="clear" w:color="auto" w:fill="FFFFFF"/>
        </w:rPr>
        <w:t>-A in </w:t>
      </w:r>
      <w:hyperlink r:id="rId78" w:tgtFrame="_blank" w:tooltip="Odločba o razveljavitvi tretjega, četrtega in petega odstavka 89. člena Zakona o delovnih razmerjih ter 156.a člena Zakona o javnih uslužbencih" w:history="1">
        <w:r w:rsidRPr="00E3554D">
          <w:rPr>
            <w:rStyle w:val="Hiperpovezava"/>
            <w:rFonts w:ascii="Arial" w:hAnsi="Arial" w:cs="Arial"/>
            <w:color w:val="auto"/>
            <w:u w:val="none"/>
            <w:shd w:val="clear" w:color="auto" w:fill="FFFFFF"/>
          </w:rPr>
          <w:t>202/21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w:t>
      </w:r>
      <w:r w:rsidRPr="00E3554D">
        <w:rPr>
          <w:rFonts w:ascii="Arial" w:hAnsi="Arial" w:cs="Arial"/>
          <w:color w:val="auto"/>
          <w:lang w:eastAsia="zh-CN"/>
        </w:rPr>
        <w:t>);</w:t>
      </w:r>
    </w:p>
    <w:p w14:paraId="3B3E6F60" w14:textId="77777777" w:rsidR="00C011FD" w:rsidRPr="00E3554D" w:rsidRDefault="00C011FD" w:rsidP="00C011FD">
      <w:pPr>
        <w:pStyle w:val="Odstavekseznama"/>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79" w:tgtFrame="_blank" w:tooltip="Zakon o varstvu osebnih podatkov (uradno prečiščeno besedilo)" w:history="1">
        <w:r w:rsidRPr="00E3554D">
          <w:rPr>
            <w:rStyle w:val="Hiperpovezava"/>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0" w:tgtFrame="_blank" w:tooltip="Zakon o varstvu osebnih podatkov na področju obravnavanja kaznivih dejanj" w:history="1">
        <w:r w:rsidRPr="00E3554D">
          <w:rPr>
            <w:rStyle w:val="Hiperpovezava"/>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lang w:eastAsia="zh-CN"/>
        </w:rPr>
        <w:t>Zakon o poslovni skrivnosti (</w:t>
      </w:r>
      <w:proofErr w:type="spellStart"/>
      <w:r w:rsidRPr="00E3554D">
        <w:rPr>
          <w:rFonts w:ascii="Arial" w:hAnsi="Arial" w:cs="Arial"/>
          <w:lang w:eastAsia="zh-CN"/>
        </w:rPr>
        <w:t>ZPosS</w:t>
      </w:r>
      <w:proofErr w:type="spellEnd"/>
      <w:r w:rsidRPr="00E3554D">
        <w:rPr>
          <w:rFonts w:ascii="Arial" w:hAnsi="Arial" w:cs="Arial"/>
          <w:lang w:eastAsia="zh-CN"/>
        </w:rPr>
        <w:t xml:space="preserve">;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1" w:tgtFrame="_blank" w:tooltip="Zakon o avtorski in sorodnih pravicah (uradno prečiščeno besedilo)" w:history="1">
        <w:r w:rsidRPr="00E3554D">
          <w:rPr>
            <w:rStyle w:val="Hiperpovezava"/>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2" w:tgtFrame="_blank" w:tooltip="Zakon o spremembi in dopolnitvi Zakona o avtorski in sorodnih pravicah" w:history="1">
        <w:r w:rsidRPr="00E3554D">
          <w:rPr>
            <w:rStyle w:val="Hiperpovezava"/>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3" w:tgtFrame="_blank" w:tooltip="Zakon o spremembah in dopolnitvah Zakona o avtorski in sorodnih pravicah" w:history="1">
        <w:r w:rsidRPr="00E3554D">
          <w:rPr>
            <w:rStyle w:val="Hiperpovezava"/>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84" w:tgtFrame="_blank" w:tooltip="Zakon o spremembah in dopolnitvah Zakona o avtorski in sorodnih pravicah" w:history="1">
        <w:r w:rsidRPr="00E3554D">
          <w:rPr>
            <w:rStyle w:val="Hiperpovezava"/>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85" w:tgtFrame="_blank" w:tooltip="Zakon o kolektivnem upravljanju avtorske in sorodnih pravic" w:history="1">
        <w:r w:rsidRPr="00E3554D">
          <w:rPr>
            <w:rStyle w:val="Hiperpovezava"/>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86" w:tgtFrame="_blank" w:tooltip="Zakon o spremembah in dopolnitvah Zakona o avtorski in sorodnih pravicah" w:history="1">
        <w:r w:rsidRPr="00E3554D">
          <w:rPr>
            <w:rStyle w:val="Hiperpovezava"/>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Naslov1"/>
        <w:framePr w:wrap="auto"/>
        <w:rPr>
          <w:sz w:val="22"/>
          <w:szCs w:val="22"/>
        </w:rPr>
      </w:pPr>
      <w:bookmarkStart w:id="10" w:name="_Toc95903073"/>
      <w:r w:rsidRPr="00E3554D">
        <w:rPr>
          <w:sz w:val="22"/>
          <w:szCs w:val="22"/>
        </w:rPr>
        <w:t>PONUDNIKI, KI LAHKO SODELUJEJO V JAVNEM NAROČILU</w:t>
      </w:r>
      <w:bookmarkEnd w:id="10"/>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Naslov1"/>
        <w:framePr w:wrap="auto" w:vAnchor="margin" w:yAlign="inline"/>
        <w:numPr>
          <w:ilvl w:val="1"/>
          <w:numId w:val="1"/>
        </w:numPr>
        <w:rPr>
          <w:sz w:val="22"/>
          <w:szCs w:val="22"/>
        </w:rPr>
      </w:pPr>
      <w:bookmarkStart w:id="11" w:name="_Toc95903074"/>
      <w:r w:rsidRPr="00E3554D">
        <w:rPr>
          <w:sz w:val="22"/>
          <w:szCs w:val="22"/>
        </w:rPr>
        <w:t>Pojem ponudnika in gospodarskega subjekta</w:t>
      </w:r>
      <w:bookmarkEnd w:id="11"/>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12" w:name="_Hlk516589034"/>
      <w:bookmarkStart w:id="13"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4"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4"/>
    <w:p w14:paraId="3F16FDF9" w14:textId="77777777" w:rsidR="00C13FEA" w:rsidRPr="00E3554D" w:rsidRDefault="00C13FEA" w:rsidP="002667C6">
      <w:pPr>
        <w:pStyle w:val="Odstavekseznama"/>
        <w:spacing w:after="0"/>
        <w:jc w:val="both"/>
        <w:rPr>
          <w:rFonts w:ascii="Arial" w:hAnsi="Arial" w:cs="Arial"/>
          <w:color w:val="auto"/>
          <w:lang w:eastAsia="zh-CN"/>
        </w:rPr>
      </w:pPr>
    </w:p>
    <w:p w14:paraId="701A0D4D" w14:textId="77777777" w:rsidR="00C13FEA" w:rsidRPr="00E3554D" w:rsidRDefault="00C13FEA" w:rsidP="002667C6">
      <w:pPr>
        <w:pStyle w:val="Naslov1"/>
        <w:framePr w:wrap="auto" w:vAnchor="margin" w:yAlign="inline"/>
        <w:numPr>
          <w:ilvl w:val="1"/>
          <w:numId w:val="1"/>
        </w:numPr>
        <w:rPr>
          <w:sz w:val="22"/>
          <w:szCs w:val="22"/>
        </w:rPr>
      </w:pPr>
      <w:bookmarkStart w:id="15" w:name="_Toc95903075"/>
      <w:bookmarkEnd w:id="12"/>
      <w:bookmarkEnd w:id="13"/>
      <w:r w:rsidRPr="00E3554D">
        <w:rPr>
          <w:sz w:val="22"/>
          <w:szCs w:val="22"/>
        </w:rPr>
        <w:t>Ponudba s podizvajalci</w:t>
      </w:r>
      <w:bookmarkEnd w:id="15"/>
      <w:r w:rsidRPr="00E3554D">
        <w:rPr>
          <w:sz w:val="22"/>
          <w:szCs w:val="22"/>
        </w:rPr>
        <w:t xml:space="preserve"> </w:t>
      </w:r>
    </w:p>
    <w:p w14:paraId="3112ECF1" w14:textId="23CBA327" w:rsidR="001F3E44" w:rsidRPr="00E3554D" w:rsidRDefault="001F3E44" w:rsidP="002667C6">
      <w:pPr>
        <w:spacing w:after="0"/>
        <w:rPr>
          <w:rFonts w:ascii="Arial" w:hAnsi="Arial" w:cs="Arial"/>
          <w:lang w:eastAsia="zh-CN"/>
        </w:rPr>
      </w:pP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77777777" w:rsidR="00C13FEA" w:rsidRPr="00E3554D" w:rsidRDefault="00C13FEA" w:rsidP="002667C6">
      <w:pPr>
        <w:spacing w:after="0"/>
        <w:jc w:val="both"/>
        <w:rPr>
          <w:rFonts w:ascii="Arial" w:hAnsi="Arial" w:cs="Arial"/>
          <w:lang w:eastAsia="zh-CN"/>
        </w:rPr>
      </w:pPr>
    </w:p>
    <w:p w14:paraId="7DB5379A" w14:textId="77777777" w:rsidR="00C13FEA" w:rsidRPr="00E3554D" w:rsidRDefault="00C13FEA" w:rsidP="002667C6">
      <w:pPr>
        <w:pStyle w:val="Naslov1"/>
        <w:framePr w:wrap="auto" w:vAnchor="margin" w:yAlign="inline"/>
        <w:numPr>
          <w:ilvl w:val="1"/>
          <w:numId w:val="1"/>
        </w:numPr>
        <w:rPr>
          <w:sz w:val="22"/>
          <w:szCs w:val="22"/>
        </w:rPr>
      </w:pPr>
      <w:bookmarkStart w:id="16" w:name="_Toc509245073"/>
      <w:bookmarkStart w:id="17" w:name="_Toc516920381"/>
      <w:bookmarkStart w:id="18" w:name="_Toc95903076"/>
      <w:r w:rsidRPr="00E3554D">
        <w:rPr>
          <w:sz w:val="22"/>
          <w:szCs w:val="22"/>
        </w:rPr>
        <w:t>Način nastopanja istega gospodarskega subjekta</w:t>
      </w:r>
      <w:bookmarkEnd w:id="16"/>
      <w:bookmarkEnd w:id="17"/>
      <w:bookmarkEnd w:id="18"/>
    </w:p>
    <w:p w14:paraId="2C22F766" w14:textId="77777777" w:rsidR="00C13FEA" w:rsidRPr="00E3554D" w:rsidRDefault="00C13FEA" w:rsidP="002667C6">
      <w:pPr>
        <w:suppressAutoHyphens/>
        <w:autoSpaceDN w:val="0"/>
        <w:spacing w:after="0"/>
        <w:ind w:right="6"/>
        <w:jc w:val="both"/>
        <w:textAlignment w:val="baseline"/>
        <w:rPr>
          <w:rFonts w:ascii="Arial" w:hAnsi="Arial" w:cs="Arial"/>
          <w:kern w:val="3"/>
        </w:rPr>
      </w:pPr>
      <w:r w:rsidRPr="00E3554D">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211BAD9" w14:textId="77777777" w:rsidR="00C13FEA" w:rsidRPr="00E3554D" w:rsidRDefault="00C13FEA" w:rsidP="002667C6">
      <w:pPr>
        <w:spacing w:after="0"/>
        <w:rPr>
          <w:rFonts w:ascii="Arial" w:hAnsi="Arial" w:cs="Arial"/>
          <w:lang w:eastAsia="zh-CN"/>
        </w:rPr>
      </w:pPr>
    </w:p>
    <w:p w14:paraId="1D39E728" w14:textId="77777777" w:rsidR="00C13FEA" w:rsidRPr="00E3554D" w:rsidRDefault="00C13FEA" w:rsidP="002667C6">
      <w:pPr>
        <w:pStyle w:val="Naslov1"/>
        <w:framePr w:w="5461" w:wrap="auto" w:y="9"/>
        <w:rPr>
          <w:sz w:val="22"/>
          <w:szCs w:val="22"/>
        </w:rPr>
      </w:pPr>
      <w:bookmarkStart w:id="19" w:name="_Toc95903077"/>
      <w:r w:rsidRPr="00E3554D">
        <w:rPr>
          <w:sz w:val="22"/>
          <w:szCs w:val="22"/>
        </w:rPr>
        <w:t>PREDMET JAVNEGA NAROČANJA</w:t>
      </w:r>
      <w:bookmarkEnd w:id="19"/>
      <w:r w:rsidRPr="00E3554D">
        <w:rPr>
          <w:sz w:val="22"/>
          <w:szCs w:val="22"/>
        </w:rPr>
        <w:t xml:space="preserve"> </w:t>
      </w:r>
    </w:p>
    <w:p w14:paraId="5165B894" w14:textId="77777777" w:rsidR="00BF4808" w:rsidRPr="00E3554D" w:rsidRDefault="00BF4808" w:rsidP="002667C6">
      <w:pPr>
        <w:pStyle w:val="Naslov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Naslov1"/>
        <w:framePr w:wrap="auto" w:vAnchor="margin" w:yAlign="inline"/>
        <w:numPr>
          <w:ilvl w:val="1"/>
          <w:numId w:val="1"/>
        </w:numPr>
        <w:rPr>
          <w:sz w:val="22"/>
          <w:szCs w:val="22"/>
        </w:rPr>
      </w:pPr>
      <w:bookmarkStart w:id="20" w:name="_Toc95903078"/>
      <w:r w:rsidRPr="00E3554D">
        <w:rPr>
          <w:sz w:val="22"/>
          <w:szCs w:val="22"/>
        </w:rPr>
        <w:t>Opis predmeta javnega naročanja</w:t>
      </w:r>
      <w:bookmarkEnd w:id="20"/>
    </w:p>
    <w:p w14:paraId="27919806" w14:textId="77777777" w:rsidR="0077615D" w:rsidRDefault="0077615D" w:rsidP="0077615D">
      <w:pPr>
        <w:pStyle w:val="Odstavekseznama"/>
        <w:spacing w:after="0"/>
        <w:ind w:left="0"/>
        <w:contextualSpacing/>
        <w:jc w:val="both"/>
        <w:rPr>
          <w:rFonts w:ascii="Arial" w:hAnsi="Arial" w:cs="Arial"/>
        </w:rPr>
      </w:pPr>
      <w:r w:rsidRPr="009004CF">
        <w:rPr>
          <w:rFonts w:ascii="Arial" w:hAnsi="Arial" w:cs="Arial"/>
        </w:rPr>
        <w:t>Predmet javnega naročila »</w:t>
      </w:r>
      <w:bookmarkStart w:id="21" w:name="_Hlk1480918"/>
      <w:r>
        <w:rPr>
          <w:rFonts w:ascii="Arial" w:hAnsi="Arial" w:cs="Arial"/>
          <w:bCs/>
        </w:rPr>
        <w:t xml:space="preserve">Biološki </w:t>
      </w:r>
      <w:proofErr w:type="spellStart"/>
      <w:r>
        <w:rPr>
          <w:rFonts w:ascii="Arial" w:hAnsi="Arial" w:cs="Arial"/>
          <w:bCs/>
        </w:rPr>
        <w:t>obsevalnik</w:t>
      </w:r>
      <w:proofErr w:type="spellEnd"/>
      <w:r>
        <w:rPr>
          <w:rFonts w:ascii="Arial" w:hAnsi="Arial" w:cs="Arial"/>
          <w:bCs/>
        </w:rPr>
        <w:t xml:space="preserve"> ter </w:t>
      </w:r>
      <w:r w:rsidRPr="000D3737">
        <w:rPr>
          <w:rFonts w:ascii="Arial" w:hAnsi="Arial" w:cs="Arial"/>
          <w:bCs/>
        </w:rPr>
        <w:t>aparature za mikroskopijo in zajem slik bioloških vzorcev</w:t>
      </w:r>
      <w:r w:rsidRPr="009004CF">
        <w:rPr>
          <w:rFonts w:ascii="Arial" w:hAnsi="Arial" w:cs="Arial"/>
        </w:rPr>
        <w:t xml:space="preserve">« je </w:t>
      </w:r>
      <w:r>
        <w:rPr>
          <w:rFonts w:ascii="Arial" w:hAnsi="Arial" w:cs="Arial"/>
        </w:rPr>
        <w:t xml:space="preserve">dobava in potrebna inštalacija </w:t>
      </w:r>
      <w:r>
        <w:rPr>
          <w:rFonts w:ascii="Arial" w:hAnsi="Arial" w:cs="Arial"/>
          <w:bCs/>
        </w:rPr>
        <w:t xml:space="preserve">biološkega </w:t>
      </w:r>
      <w:proofErr w:type="spellStart"/>
      <w:r>
        <w:rPr>
          <w:rFonts w:ascii="Arial" w:hAnsi="Arial" w:cs="Arial"/>
          <w:bCs/>
        </w:rPr>
        <w:t>obsevalnika</w:t>
      </w:r>
      <w:proofErr w:type="spellEnd"/>
      <w:r>
        <w:rPr>
          <w:rFonts w:ascii="Arial" w:hAnsi="Arial" w:cs="Arial"/>
          <w:bCs/>
        </w:rPr>
        <w:t xml:space="preserve"> ter </w:t>
      </w:r>
      <w:r w:rsidRPr="000D3737">
        <w:rPr>
          <w:rFonts w:ascii="Arial" w:hAnsi="Arial" w:cs="Arial"/>
          <w:bCs/>
        </w:rPr>
        <w:t>aparatur za mikroskopijo in zajem slik bioloških vzorcev</w:t>
      </w:r>
      <w:r>
        <w:rPr>
          <w:rFonts w:ascii="Arial" w:hAnsi="Arial" w:cs="Arial"/>
          <w:color w:val="auto"/>
          <w:lang w:val="en-US"/>
        </w:rPr>
        <w:t xml:space="preserve"> (v </w:t>
      </w:r>
      <w:r w:rsidRPr="00081B89">
        <w:rPr>
          <w:rFonts w:ascii="Arial" w:hAnsi="Arial" w:cs="Arial"/>
          <w:color w:val="auto"/>
        </w:rPr>
        <w:t>nadaljevanju: oprema)</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Odstavekseznama"/>
        <w:spacing w:after="0"/>
        <w:ind w:left="0"/>
        <w:contextualSpacing/>
        <w:jc w:val="both"/>
        <w:rPr>
          <w:rFonts w:ascii="Arial" w:hAnsi="Arial" w:cs="Arial"/>
        </w:rPr>
      </w:pPr>
    </w:p>
    <w:p w14:paraId="6A9708BA" w14:textId="77777777" w:rsidR="0077615D" w:rsidRPr="00AB439B" w:rsidRDefault="0077615D" w:rsidP="007761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22" w:name="_Hlk79655658"/>
      <w:r w:rsidRPr="00AB439B">
        <w:rPr>
          <w:rFonts w:ascii="Arial" w:hAnsi="Arial" w:cs="Arial"/>
        </w:rPr>
        <w:t xml:space="preserve">Javno naročilo je razdeljeno na </w:t>
      </w:r>
      <w:r w:rsidRPr="00A74036">
        <w:rPr>
          <w:rFonts w:ascii="Arial" w:hAnsi="Arial" w:cs="Arial"/>
          <w:b/>
        </w:rPr>
        <w:t>2 sklopa</w:t>
      </w:r>
      <w:r w:rsidRPr="00AB439B">
        <w:rPr>
          <w:rFonts w:ascii="Arial" w:hAnsi="Arial" w:cs="Arial"/>
        </w:rPr>
        <w:t>, in sicer:</w:t>
      </w:r>
    </w:p>
    <w:p w14:paraId="3F36B544" w14:textId="77777777" w:rsidR="0077615D" w:rsidRPr="000656DB" w:rsidRDefault="0077615D" w:rsidP="005326F5">
      <w:pPr>
        <w:pStyle w:val="Odstavekseznama"/>
        <w:numPr>
          <w:ilvl w:val="0"/>
          <w:numId w:val="5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23" w:name="_Hlk84494745"/>
      <w:r w:rsidRPr="000656DB">
        <w:rPr>
          <w:rFonts w:ascii="Arial" w:hAnsi="Arial" w:cs="Arial"/>
          <w:b/>
          <w:bCs/>
        </w:rPr>
        <w:t xml:space="preserve">SKLOP 1: Biološki </w:t>
      </w:r>
      <w:proofErr w:type="spellStart"/>
      <w:r w:rsidRPr="000656DB">
        <w:rPr>
          <w:rFonts w:ascii="Arial" w:hAnsi="Arial" w:cs="Arial"/>
          <w:b/>
          <w:bCs/>
        </w:rPr>
        <w:t>obsevalnik</w:t>
      </w:r>
      <w:proofErr w:type="spellEnd"/>
      <w:r w:rsidRPr="000656DB">
        <w:rPr>
          <w:rFonts w:ascii="Arial" w:hAnsi="Arial" w:cs="Arial"/>
          <w:b/>
          <w:bCs/>
        </w:rPr>
        <w:t xml:space="preserve"> za celične in tkivne kulture na osnovi žarkov X (</w:t>
      </w:r>
      <w:proofErr w:type="spellStart"/>
      <w:r w:rsidRPr="000656DB">
        <w:rPr>
          <w:rFonts w:ascii="Arial" w:hAnsi="Arial" w:cs="Arial"/>
          <w:b/>
          <w:bCs/>
        </w:rPr>
        <w:t>biological</w:t>
      </w:r>
      <w:proofErr w:type="spellEnd"/>
      <w:r w:rsidRPr="000656DB">
        <w:rPr>
          <w:rFonts w:ascii="Arial" w:hAnsi="Arial" w:cs="Arial"/>
          <w:b/>
          <w:bCs/>
        </w:rPr>
        <w:t xml:space="preserve"> x-</w:t>
      </w:r>
      <w:proofErr w:type="spellStart"/>
      <w:r w:rsidRPr="000656DB">
        <w:rPr>
          <w:rFonts w:ascii="Arial" w:hAnsi="Arial" w:cs="Arial"/>
          <w:b/>
          <w:bCs/>
        </w:rPr>
        <w:t>ray</w:t>
      </w:r>
      <w:proofErr w:type="spellEnd"/>
      <w:r w:rsidRPr="000656DB">
        <w:rPr>
          <w:rFonts w:ascii="Arial" w:hAnsi="Arial" w:cs="Arial"/>
          <w:b/>
          <w:bCs/>
        </w:rPr>
        <w:t xml:space="preserve"> </w:t>
      </w:r>
      <w:proofErr w:type="spellStart"/>
      <w:r w:rsidRPr="000656DB">
        <w:rPr>
          <w:rFonts w:ascii="Arial" w:hAnsi="Arial" w:cs="Arial"/>
          <w:b/>
          <w:bCs/>
        </w:rPr>
        <w:t>unit</w:t>
      </w:r>
      <w:proofErr w:type="spellEnd"/>
      <w:r w:rsidRPr="000656DB">
        <w:rPr>
          <w:rFonts w:ascii="Arial" w:hAnsi="Arial" w:cs="Arial"/>
          <w:b/>
          <w:bCs/>
        </w:rPr>
        <w:t xml:space="preserve"> </w:t>
      </w:r>
      <w:proofErr w:type="spellStart"/>
      <w:r w:rsidRPr="000656DB">
        <w:rPr>
          <w:rFonts w:ascii="Arial" w:hAnsi="Arial" w:cs="Arial"/>
          <w:b/>
          <w:bCs/>
        </w:rPr>
        <w:t>for</w:t>
      </w:r>
      <w:proofErr w:type="spellEnd"/>
      <w:r w:rsidRPr="000656DB">
        <w:rPr>
          <w:rFonts w:ascii="Arial" w:hAnsi="Arial" w:cs="Arial"/>
          <w:b/>
          <w:bCs/>
        </w:rPr>
        <w:t xml:space="preserve"> </w:t>
      </w:r>
      <w:proofErr w:type="spellStart"/>
      <w:r w:rsidRPr="000656DB">
        <w:rPr>
          <w:rFonts w:ascii="Arial" w:hAnsi="Arial" w:cs="Arial"/>
          <w:b/>
          <w:bCs/>
        </w:rPr>
        <w:t>cell</w:t>
      </w:r>
      <w:proofErr w:type="spellEnd"/>
      <w:r w:rsidRPr="000656DB">
        <w:rPr>
          <w:rFonts w:ascii="Arial" w:hAnsi="Arial" w:cs="Arial"/>
          <w:b/>
          <w:bCs/>
        </w:rPr>
        <w:t xml:space="preserve"> </w:t>
      </w:r>
      <w:proofErr w:type="spellStart"/>
      <w:r w:rsidRPr="000656DB">
        <w:rPr>
          <w:rFonts w:ascii="Arial" w:hAnsi="Arial" w:cs="Arial"/>
          <w:b/>
          <w:bCs/>
        </w:rPr>
        <w:t>and</w:t>
      </w:r>
      <w:proofErr w:type="spellEnd"/>
      <w:r w:rsidRPr="000656DB">
        <w:rPr>
          <w:rFonts w:ascii="Arial" w:hAnsi="Arial" w:cs="Arial"/>
          <w:b/>
          <w:bCs/>
        </w:rPr>
        <w:t xml:space="preserve"> </w:t>
      </w:r>
      <w:proofErr w:type="spellStart"/>
      <w:r w:rsidRPr="000656DB">
        <w:rPr>
          <w:rFonts w:ascii="Arial" w:hAnsi="Arial" w:cs="Arial"/>
          <w:b/>
          <w:bCs/>
        </w:rPr>
        <w:t>tissue</w:t>
      </w:r>
      <w:proofErr w:type="spellEnd"/>
      <w:r w:rsidRPr="000656DB">
        <w:rPr>
          <w:rFonts w:ascii="Arial" w:hAnsi="Arial" w:cs="Arial"/>
          <w:b/>
          <w:bCs/>
        </w:rPr>
        <w:t xml:space="preserve"> </w:t>
      </w:r>
      <w:proofErr w:type="spellStart"/>
      <w:r w:rsidRPr="000656DB">
        <w:rPr>
          <w:rFonts w:ascii="Arial" w:hAnsi="Arial" w:cs="Arial"/>
          <w:b/>
          <w:bCs/>
        </w:rPr>
        <w:t>irradiation</w:t>
      </w:r>
      <w:proofErr w:type="spellEnd"/>
      <w:r w:rsidRPr="000656DB">
        <w:rPr>
          <w:rFonts w:ascii="Arial" w:hAnsi="Arial" w:cs="Arial"/>
          <w:b/>
          <w:bCs/>
        </w:rPr>
        <w:t>)</w:t>
      </w:r>
      <w:r>
        <w:rPr>
          <w:rFonts w:ascii="Arial" w:hAnsi="Arial" w:cs="Arial"/>
          <w:b/>
          <w:bCs/>
        </w:rPr>
        <w:t>,</w:t>
      </w:r>
    </w:p>
    <w:p w14:paraId="30D4C88C" w14:textId="77777777" w:rsidR="0077615D" w:rsidRPr="000656DB" w:rsidRDefault="0077615D" w:rsidP="005326F5">
      <w:pPr>
        <w:pStyle w:val="Odstavekseznama"/>
        <w:numPr>
          <w:ilvl w:val="0"/>
          <w:numId w:val="5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SKLOP 2: Aparature za mikroskopijo in zajem slik bioloških vzorcev.</w:t>
      </w:r>
    </w:p>
    <w:bookmarkEnd w:id="22"/>
    <w:bookmarkEnd w:id="23"/>
    <w:p w14:paraId="6E1E6A57" w14:textId="77777777" w:rsidR="0077615D" w:rsidRDefault="0077615D" w:rsidP="0077615D">
      <w:pPr>
        <w:autoSpaceDE w:val="0"/>
        <w:spacing w:after="0"/>
        <w:jc w:val="both"/>
        <w:rPr>
          <w:rFonts w:ascii="Arial" w:hAnsi="Arial" w:cs="Arial"/>
        </w:rPr>
      </w:pPr>
    </w:p>
    <w:p w14:paraId="1FE27063" w14:textId="77777777" w:rsidR="0077615D" w:rsidRDefault="0077615D" w:rsidP="0077615D">
      <w:pPr>
        <w:autoSpaceDE w:val="0"/>
        <w:spacing w:after="0"/>
        <w:jc w:val="both"/>
        <w:rPr>
          <w:rFonts w:ascii="Arial" w:hAnsi="Arial" w:cs="Arial"/>
        </w:rPr>
      </w:pPr>
      <w:r w:rsidRPr="000656DB">
        <w:rPr>
          <w:rFonts w:ascii="Arial" w:hAnsi="Arial" w:cs="Arial"/>
          <w:b/>
          <w:bCs/>
        </w:rPr>
        <w:t>SKLOP 1:</w:t>
      </w:r>
      <w:r>
        <w:rPr>
          <w:rFonts w:ascii="Arial" w:hAnsi="Arial" w:cs="Arial"/>
        </w:rPr>
        <w:t xml:space="preserve"> </w:t>
      </w:r>
      <w:r w:rsidRPr="00B66808">
        <w:rPr>
          <w:rFonts w:ascii="Arial" w:hAnsi="Arial" w:cs="Arial"/>
        </w:rPr>
        <w:t xml:space="preserve">Biološki </w:t>
      </w:r>
      <w:proofErr w:type="spellStart"/>
      <w:r w:rsidRPr="00B66808">
        <w:rPr>
          <w:rFonts w:ascii="Arial" w:hAnsi="Arial" w:cs="Arial"/>
        </w:rPr>
        <w:t>obsevalnik</w:t>
      </w:r>
      <w:proofErr w:type="spellEnd"/>
      <w:r w:rsidRPr="00B66808">
        <w:rPr>
          <w:rFonts w:ascii="Arial" w:hAnsi="Arial" w:cs="Arial"/>
        </w:rPr>
        <w:t xml:space="preserve"> z X-žarki je namenjen obsevanju bioloških vzorcev, kot so celične kulture, na varen, nadzorovan način znotraj obstoječega laboratorija.</w:t>
      </w:r>
    </w:p>
    <w:p w14:paraId="4CFE4547" w14:textId="77777777" w:rsidR="0077615D" w:rsidRDefault="0077615D" w:rsidP="0077615D">
      <w:pPr>
        <w:autoSpaceDE w:val="0"/>
        <w:spacing w:after="0"/>
        <w:jc w:val="both"/>
        <w:rPr>
          <w:rFonts w:ascii="Arial" w:hAnsi="Arial" w:cs="Arial"/>
        </w:rPr>
      </w:pPr>
    </w:p>
    <w:p w14:paraId="51B4A14A" w14:textId="77777777" w:rsidR="0077615D" w:rsidRDefault="0077615D" w:rsidP="0077615D">
      <w:pPr>
        <w:autoSpaceDE w:val="0"/>
        <w:spacing w:after="0"/>
        <w:jc w:val="both"/>
      </w:pPr>
      <w:r w:rsidRPr="000656DB">
        <w:rPr>
          <w:rFonts w:ascii="Arial" w:hAnsi="Arial" w:cs="Arial"/>
          <w:b/>
          <w:bCs/>
        </w:rPr>
        <w:t>SKLOP 2:</w:t>
      </w:r>
      <w:r>
        <w:rPr>
          <w:rFonts w:ascii="Arial" w:hAnsi="Arial" w:cs="Arial"/>
        </w:rPr>
        <w:t xml:space="preserve"> Pri aparaturah</w:t>
      </w:r>
      <w:r w:rsidRPr="0057027E">
        <w:rPr>
          <w:rFonts w:ascii="Arial" w:hAnsi="Arial" w:cs="Arial"/>
        </w:rPr>
        <w:t xml:space="preserve"> za mikroskopijo in zajem slik bioloških vzorcev</w:t>
      </w:r>
      <w:r w:rsidRPr="00D373CA">
        <w:rPr>
          <w:rFonts w:ascii="Arial" w:hAnsi="Arial" w:cs="Arial"/>
        </w:rPr>
        <w:t xml:space="preserve"> </w:t>
      </w:r>
      <w:r>
        <w:rPr>
          <w:rFonts w:ascii="Arial" w:hAnsi="Arial" w:cs="Arial"/>
        </w:rPr>
        <w:t>gre za s</w:t>
      </w:r>
      <w:r w:rsidRPr="00D373CA">
        <w:rPr>
          <w:rFonts w:ascii="Arial" w:hAnsi="Arial" w:cs="Arial"/>
        </w:rPr>
        <w:t>istem za avtomatizirano, visokozmogljivo zajemanje in analizo mikroskopskih slik, za evalvacijo integritete genetskega materiala z meritvami ključnih končnih točk v genetski toksikologiji.</w:t>
      </w:r>
    </w:p>
    <w:p w14:paraId="199C6E53" w14:textId="77777777" w:rsidR="0077615D" w:rsidRPr="00AB439B" w:rsidRDefault="0077615D" w:rsidP="0077615D">
      <w:pPr>
        <w:autoSpaceDE w:val="0"/>
        <w:spacing w:after="0"/>
        <w:jc w:val="both"/>
        <w:rPr>
          <w:rFonts w:ascii="Arial" w:hAnsi="Arial" w:cs="Arial"/>
        </w:rPr>
      </w:pPr>
    </w:p>
    <w:p w14:paraId="214122D9" w14:textId="77777777" w:rsidR="0077615D" w:rsidRDefault="0077615D" w:rsidP="0077615D">
      <w:pPr>
        <w:autoSpaceDE w:val="0"/>
        <w:spacing w:after="0"/>
        <w:jc w:val="both"/>
        <w:rPr>
          <w:rFonts w:ascii="Arial" w:hAnsi="Arial" w:cs="Arial"/>
        </w:rPr>
      </w:pPr>
      <w:r w:rsidRPr="00AB439B">
        <w:rPr>
          <w:rFonts w:ascii="Arial" w:hAnsi="Arial" w:cs="Arial"/>
        </w:rPr>
        <w:t xml:space="preserve">Ponudniki lahko oddajo ponudbo za vsak posamezen sklop posebej ali za </w:t>
      </w:r>
      <w:r>
        <w:rPr>
          <w:rFonts w:ascii="Arial" w:hAnsi="Arial" w:cs="Arial"/>
        </w:rPr>
        <w:t>oba</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p>
    <w:p w14:paraId="41D169D6" w14:textId="77777777" w:rsidR="0077615D" w:rsidRPr="009004CF" w:rsidRDefault="0077615D" w:rsidP="0077615D">
      <w:pPr>
        <w:pStyle w:val="Standard"/>
        <w:rPr>
          <w:rFonts w:ascii="Arial" w:hAnsi="Arial" w:cs="Arial"/>
        </w:rPr>
      </w:pPr>
      <w:r w:rsidRPr="009004CF">
        <w:rPr>
          <w:rFonts w:ascii="Arial" w:hAnsi="Arial" w:cs="Arial"/>
        </w:rPr>
        <w:lastRenderedPageBreak/>
        <w:t xml:space="preserve">Podrobneje je predmet javnega naročila opredeljen v poglavju 6. predmetne dokumentacije v zvezi z oddajo javnega naročila (Tehnične zahteve).  </w:t>
      </w:r>
    </w:p>
    <w:bookmarkEnd w:id="21"/>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Naslov1"/>
        <w:framePr w:wrap="auto" w:vAnchor="margin" w:yAlign="inline"/>
        <w:numPr>
          <w:ilvl w:val="1"/>
          <w:numId w:val="1"/>
        </w:numPr>
        <w:rPr>
          <w:sz w:val="22"/>
          <w:szCs w:val="22"/>
        </w:rPr>
      </w:pPr>
      <w:bookmarkStart w:id="24" w:name="_Toc95903079"/>
      <w:r w:rsidRPr="00E3554D">
        <w:rPr>
          <w:sz w:val="22"/>
          <w:szCs w:val="22"/>
        </w:rPr>
        <w:t>Rok izvedbe pogodbenih obveznosti</w:t>
      </w:r>
      <w:bookmarkEnd w:id="24"/>
    </w:p>
    <w:p w14:paraId="0344ED91" w14:textId="602214B8"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1681C4C4" w14:textId="77777777" w:rsidR="0077615D" w:rsidRPr="00E3554D" w:rsidRDefault="0077615D" w:rsidP="002667C6">
      <w:pPr>
        <w:spacing w:after="0"/>
        <w:jc w:val="both"/>
        <w:rPr>
          <w:rFonts w:ascii="Arial" w:hAnsi="Arial" w:cs="Arial"/>
          <w:lang w:eastAsia="zh-CN"/>
        </w:rPr>
      </w:pPr>
    </w:p>
    <w:p w14:paraId="772B9A60" w14:textId="28A3600E" w:rsidR="002169F7" w:rsidRDefault="002169F7" w:rsidP="002169F7">
      <w:pPr>
        <w:spacing w:after="0"/>
        <w:jc w:val="both"/>
        <w:rPr>
          <w:rFonts w:ascii="Arial" w:hAnsi="Arial" w:cs="Arial"/>
          <w:lang w:eastAsia="zh-CN"/>
        </w:rPr>
      </w:pPr>
      <w:bookmarkStart w:id="25" w:name="_Hlk95368843"/>
      <w:r>
        <w:rPr>
          <w:rFonts w:ascii="Arial" w:hAnsi="Arial" w:cs="Arial"/>
          <w:lang w:eastAsia="zh-CN"/>
        </w:rPr>
        <w:t xml:space="preserve">Izbrani ponudnik bo moral vse obveznosti po pogodbi izpolniti </w:t>
      </w:r>
      <w:r w:rsidRPr="00F64BF9">
        <w:rPr>
          <w:rFonts w:ascii="Arial" w:hAnsi="Arial" w:cs="Arial"/>
          <w:lang w:eastAsia="zh-CN"/>
        </w:rPr>
        <w:t xml:space="preserve">najkasneje </w:t>
      </w:r>
      <w:r>
        <w:rPr>
          <w:rFonts w:ascii="Arial" w:hAnsi="Arial" w:cs="Arial"/>
          <w:lang w:eastAsia="zh-CN"/>
        </w:rPr>
        <w:t xml:space="preserve">do dne </w:t>
      </w:r>
      <w:r w:rsidRPr="00FD0F4F">
        <w:rPr>
          <w:rFonts w:ascii="Arial" w:hAnsi="Arial" w:cs="Arial"/>
          <w:b/>
          <w:bCs/>
          <w:lang w:eastAsia="zh-CN"/>
        </w:rPr>
        <w:t>1.10.2022</w:t>
      </w:r>
      <w:r w:rsidRPr="00E3554D">
        <w:rPr>
          <w:rFonts w:ascii="Arial" w:hAnsi="Arial" w:cs="Arial"/>
          <w:lang w:eastAsia="zh-CN"/>
        </w:rPr>
        <w:t xml:space="preserve">. </w:t>
      </w:r>
    </w:p>
    <w:p w14:paraId="1EA8BC60" w14:textId="77777777" w:rsidR="002169F7" w:rsidRDefault="002169F7" w:rsidP="002169F7">
      <w:pPr>
        <w:spacing w:after="0"/>
        <w:jc w:val="both"/>
        <w:rPr>
          <w:rFonts w:ascii="Arial" w:hAnsi="Arial" w:cs="Arial"/>
          <w:lang w:eastAsia="zh-CN"/>
        </w:rPr>
      </w:pPr>
    </w:p>
    <w:p w14:paraId="4AFE946D" w14:textId="4A4F66B2" w:rsidR="00AE5638" w:rsidRDefault="0077615D" w:rsidP="00E31142">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bookmarkEnd w:id="25"/>
    </w:p>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Naslov1"/>
        <w:framePr w:wrap="auto"/>
        <w:rPr>
          <w:sz w:val="22"/>
          <w:szCs w:val="22"/>
        </w:rPr>
      </w:pPr>
      <w:bookmarkStart w:id="26" w:name="_Toc95903080"/>
      <w:r>
        <w:rPr>
          <w:sz w:val="22"/>
          <w:szCs w:val="22"/>
        </w:rPr>
        <w:t xml:space="preserve">TEHNIČNE </w:t>
      </w:r>
      <w:r w:rsidR="00655E06" w:rsidRPr="00E3554D">
        <w:rPr>
          <w:sz w:val="22"/>
          <w:szCs w:val="22"/>
        </w:rPr>
        <w:t>ZAHTEVE</w:t>
      </w:r>
      <w:bookmarkEnd w:id="26"/>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1F1C6ECA" w:rsidR="00E31142" w:rsidRPr="00E3554D" w:rsidRDefault="00081B89" w:rsidP="00E31142">
      <w:pPr>
        <w:spacing w:after="0"/>
        <w:jc w:val="both"/>
        <w:rPr>
          <w:rFonts w:ascii="Arial" w:hAnsi="Arial" w:cs="Arial"/>
          <w:b/>
          <w:lang w:eastAsia="zh-CN"/>
        </w:rPr>
      </w:pPr>
      <w:r w:rsidRPr="00E3554D">
        <w:rPr>
          <w:rFonts w:ascii="Arial" w:hAnsi="Arial" w:cs="Arial"/>
          <w:b/>
          <w:lang w:eastAsia="zh-CN"/>
        </w:rPr>
        <w:t>Z</w:t>
      </w:r>
      <w:r w:rsidR="00FB45DE" w:rsidRPr="00E3554D">
        <w:rPr>
          <w:rFonts w:ascii="Arial" w:hAnsi="Arial" w:cs="Arial"/>
          <w:b/>
          <w:lang w:eastAsia="zh-CN"/>
        </w:rPr>
        <w:t>AHTEVANE TEHNIČNE SPRECIFIKACIJE PONUJENE OPREME</w:t>
      </w:r>
      <w:bookmarkStart w:id="27" w:name="_Hlk95368883"/>
      <w:r w:rsidR="00A17F85">
        <w:rPr>
          <w:rFonts w:ascii="Arial" w:hAnsi="Arial" w:cs="Arial"/>
          <w:b/>
          <w:lang w:eastAsia="zh-CN"/>
        </w:rPr>
        <w:t xml:space="preserve"> /</w:t>
      </w:r>
      <w:r w:rsidR="008F7048">
        <w:rPr>
          <w:rFonts w:ascii="Arial" w:hAnsi="Arial" w:cs="Arial"/>
          <w:b/>
          <w:lang w:eastAsia="zh-CN"/>
        </w:rPr>
        <w:t xml:space="preserve"> REQUIRED TECHNICAL SPECIFICATIONS OF THE EQUIPMENT OFFERED</w:t>
      </w:r>
      <w:r w:rsidR="00FB45DE" w:rsidRPr="00E3554D">
        <w:rPr>
          <w:rFonts w:ascii="Arial" w:hAnsi="Arial" w:cs="Arial"/>
          <w:b/>
          <w:lang w:eastAsia="zh-CN"/>
        </w:rPr>
        <w:t>:</w:t>
      </w:r>
      <w:bookmarkEnd w:id="27"/>
    </w:p>
    <w:p w14:paraId="521F703C" w14:textId="3191FA13" w:rsidR="00874E95" w:rsidRDefault="00874E95" w:rsidP="001E34DA">
      <w:pPr>
        <w:spacing w:after="0"/>
        <w:jc w:val="both"/>
        <w:rPr>
          <w:rFonts w:ascii="Arial" w:hAnsi="Arial" w:cs="Arial"/>
        </w:rPr>
      </w:pPr>
    </w:p>
    <w:p w14:paraId="20402DAB" w14:textId="77777777" w:rsidR="00766844" w:rsidRDefault="00766844" w:rsidP="00766844">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5924CF10" w14:textId="77777777" w:rsidR="00766844" w:rsidRPr="00E3554D" w:rsidRDefault="00766844" w:rsidP="00766844">
      <w:pPr>
        <w:spacing w:after="0"/>
        <w:jc w:val="both"/>
        <w:rPr>
          <w:rFonts w:ascii="Arial" w:hAnsi="Arial" w:cs="Arial"/>
          <w:lang w:eastAsia="zh-CN"/>
        </w:rPr>
      </w:pPr>
    </w:p>
    <w:p w14:paraId="74287FC3" w14:textId="320B0A78" w:rsidR="00766844" w:rsidRPr="00E3554D" w:rsidRDefault="00766844" w:rsidP="00766844">
      <w:pPr>
        <w:pStyle w:val="Standard"/>
        <w:snapToGrid w:val="0"/>
        <w:rPr>
          <w:rFonts w:ascii="Arial" w:hAnsi="Arial" w:cs="Arial"/>
          <w:bCs/>
        </w:rPr>
      </w:pPr>
      <w:r w:rsidRPr="00E3554D">
        <w:rPr>
          <w:rFonts w:ascii="Arial" w:hAnsi="Arial" w:cs="Arial"/>
          <w:b/>
          <w:bCs/>
        </w:rPr>
        <w:t xml:space="preserve">Ponudnik mora ponudbi predložiti tehnično dokumentacijo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v slovenskem ali angleškem jeziku.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02212070" w14:textId="77777777" w:rsidR="00766844" w:rsidRDefault="00766844" w:rsidP="00766844">
      <w:pPr>
        <w:pStyle w:val="Standard"/>
        <w:snapToGrid w:val="0"/>
        <w:rPr>
          <w:rFonts w:ascii="Arial" w:hAnsi="Arial" w:cs="Arial"/>
          <w:bCs/>
        </w:rPr>
      </w:pPr>
    </w:p>
    <w:tbl>
      <w:tblPr>
        <w:tblStyle w:val="Tabelamrea"/>
        <w:tblW w:w="0" w:type="auto"/>
        <w:tblLook w:val="04A0" w:firstRow="1" w:lastRow="0" w:firstColumn="1" w:lastColumn="0" w:noHBand="0" w:noVBand="1"/>
      </w:tblPr>
      <w:tblGrid>
        <w:gridCol w:w="9060"/>
      </w:tblGrid>
      <w:tr w:rsidR="00766844" w14:paraId="70B6CA70" w14:textId="77777777" w:rsidTr="00F155BD">
        <w:tc>
          <w:tcPr>
            <w:tcW w:w="9060" w:type="dxa"/>
          </w:tcPr>
          <w:p w14:paraId="15F73FF0" w14:textId="77777777" w:rsidR="00766844" w:rsidRDefault="00766844" w:rsidP="00F155BD">
            <w:pPr>
              <w:pStyle w:val="Standard"/>
              <w:snapToGrid w:val="0"/>
              <w:rPr>
                <w:rFonts w:ascii="Arial" w:hAnsi="Arial" w:cs="Arial"/>
                <w:b/>
                <w:sz w:val="22"/>
                <w:szCs w:val="22"/>
              </w:rPr>
            </w:pPr>
          </w:p>
          <w:p w14:paraId="495CA437" w14:textId="544E650D" w:rsidR="00766844" w:rsidRPr="007A5501" w:rsidRDefault="00766844" w:rsidP="00F155BD">
            <w:pPr>
              <w:pStyle w:val="Standard"/>
              <w:snapToGrid w:val="0"/>
              <w:rPr>
                <w:rFonts w:ascii="Arial" w:hAnsi="Arial" w:cs="Arial"/>
                <w:b/>
                <w:strike/>
                <w:sz w:val="22"/>
                <w:szCs w:val="22"/>
              </w:rPr>
            </w:pPr>
            <w:r w:rsidRPr="007A5501">
              <w:rPr>
                <w:rFonts w:ascii="Arial" w:hAnsi="Arial" w:cs="Arial"/>
                <w:b/>
                <w:sz w:val="22"/>
                <w:szCs w:val="22"/>
              </w:rPr>
              <w:t xml:space="preserve">Naročnik si pridružuje pravico, da zahteva </w:t>
            </w:r>
            <w:r w:rsidR="00FC7EC1" w:rsidRPr="007A5501">
              <w:rPr>
                <w:rFonts w:ascii="Arial" w:hAnsi="Arial" w:cs="Arial"/>
                <w:b/>
                <w:sz w:val="22"/>
                <w:szCs w:val="22"/>
              </w:rPr>
              <w:t xml:space="preserve">dodatna </w:t>
            </w:r>
            <w:r w:rsidRPr="007A5501">
              <w:rPr>
                <w:rFonts w:ascii="Arial" w:hAnsi="Arial" w:cs="Arial"/>
                <w:b/>
                <w:sz w:val="22"/>
                <w:szCs w:val="22"/>
              </w:rPr>
              <w:t>pojasnila glede tehničnih specifikacij</w:t>
            </w:r>
            <w:r w:rsidR="007A5501">
              <w:rPr>
                <w:rFonts w:ascii="Arial" w:hAnsi="Arial" w:cs="Arial"/>
                <w:b/>
              </w:rPr>
              <w:t>.</w:t>
            </w:r>
          </w:p>
          <w:p w14:paraId="0214BD82" w14:textId="77777777" w:rsidR="00766844" w:rsidRDefault="00766844" w:rsidP="00F155BD">
            <w:pPr>
              <w:pStyle w:val="Standard"/>
              <w:snapToGrid w:val="0"/>
              <w:rPr>
                <w:rFonts w:ascii="Arial" w:hAnsi="Arial" w:cs="Arial"/>
                <w:bCs/>
              </w:rPr>
            </w:pPr>
          </w:p>
        </w:tc>
      </w:tr>
    </w:tbl>
    <w:p w14:paraId="5C94E2A8" w14:textId="77777777" w:rsidR="00AB25AE" w:rsidRDefault="00AB25AE" w:rsidP="0077615D">
      <w:pPr>
        <w:spacing w:after="0"/>
        <w:jc w:val="both"/>
        <w:rPr>
          <w:rFonts w:ascii="Arial" w:hAnsi="Arial" w:cs="Arial"/>
          <w:b/>
          <w:bCs/>
          <w:u w:val="single"/>
          <w:lang w:eastAsia="zh-CN"/>
        </w:rPr>
      </w:pPr>
    </w:p>
    <w:p w14:paraId="1C772E32" w14:textId="4AD80717" w:rsidR="0077615D" w:rsidRPr="001E131A" w:rsidRDefault="0077615D" w:rsidP="0077615D">
      <w:pPr>
        <w:spacing w:after="0"/>
        <w:jc w:val="both"/>
        <w:rPr>
          <w:rFonts w:ascii="Arial" w:hAnsi="Arial" w:cs="Arial"/>
          <w:b/>
          <w:bCs/>
          <w:u w:val="single"/>
          <w:lang w:eastAsia="zh-CN"/>
        </w:rPr>
      </w:pPr>
      <w:r w:rsidRPr="007A45A3">
        <w:rPr>
          <w:rFonts w:ascii="Arial" w:hAnsi="Arial" w:cs="Arial"/>
          <w:b/>
          <w:bCs/>
          <w:u w:val="single"/>
          <w:lang w:eastAsia="zh-CN"/>
        </w:rPr>
        <w:t>VELJA ZA SKLOP 1:</w:t>
      </w:r>
    </w:p>
    <w:p w14:paraId="233407A3" w14:textId="77777777" w:rsidR="0077615D" w:rsidRPr="0064586E" w:rsidRDefault="0077615D" w:rsidP="0077615D">
      <w:pPr>
        <w:spacing w:after="0"/>
        <w:jc w:val="both"/>
        <w:rPr>
          <w:rFonts w:ascii="Arial" w:hAnsi="Arial" w:cs="Arial"/>
          <w:b/>
          <w:bCs/>
          <w:u w:val="single"/>
        </w:rPr>
      </w:pPr>
      <w:r w:rsidRPr="0064586E">
        <w:rPr>
          <w:rFonts w:ascii="Arial" w:hAnsi="Arial" w:cs="Arial"/>
          <w:b/>
          <w:bCs/>
          <w:u w:val="single"/>
        </w:rPr>
        <w:t>ENG:</w:t>
      </w:r>
    </w:p>
    <w:p w14:paraId="1E15B908" w14:textId="77777777" w:rsidR="0077615D" w:rsidRPr="007A45A3" w:rsidRDefault="0077615D" w:rsidP="0077615D">
      <w:pPr>
        <w:jc w:val="both"/>
        <w:rPr>
          <w:rFonts w:ascii="Arial" w:hAnsi="Arial" w:cs="Arial"/>
          <w:b/>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The X-ray unit should be suitable for standard cell laboratories, where it will be used for cell cultures that are grown in different size of culture flasks (petri dishes, T25-T75). Therefore</w:t>
      </w:r>
      <w:r>
        <w:rPr>
          <w:rFonts w:ascii="Arial" w:hAnsi="Arial" w:cs="Arial"/>
          <w:lang w:val="en-US"/>
        </w:rPr>
        <w:t>,</w:t>
      </w:r>
      <w:r w:rsidRPr="007A45A3">
        <w:rPr>
          <w:rFonts w:ascii="Arial" w:hAnsi="Arial" w:cs="Arial"/>
          <w:lang w:val="en-US"/>
        </w:rPr>
        <w:t xml:space="preserve"> it should allow larger filed coverage for lager samples that allows less IR time.</w:t>
      </w:r>
    </w:p>
    <w:p w14:paraId="42681FF4" w14:textId="77777777" w:rsidR="0077615D" w:rsidRPr="007A45A3" w:rsidRDefault="0077615D" w:rsidP="0077615D">
      <w:pPr>
        <w:jc w:val="both"/>
        <w:rPr>
          <w:rFonts w:ascii="Arial" w:hAnsi="Arial" w:cs="Arial"/>
          <w:lang w:val="en-US"/>
        </w:rPr>
      </w:pPr>
      <w:r w:rsidRPr="007A45A3">
        <w:rPr>
          <w:rFonts w:ascii="Arial" w:hAnsi="Arial" w:cs="Arial"/>
          <w:lang w:val="en-US"/>
        </w:rPr>
        <w:lastRenderedPageBreak/>
        <w:t>-</w:t>
      </w:r>
      <w:r>
        <w:rPr>
          <w:rFonts w:ascii="Arial" w:hAnsi="Arial" w:cs="Arial"/>
          <w:lang w:val="en-US"/>
        </w:rPr>
        <w:t xml:space="preserve"> </w:t>
      </w:r>
      <w:r w:rsidRPr="007A45A3">
        <w:rPr>
          <w:rFonts w:ascii="Arial" w:hAnsi="Arial" w:cs="Arial"/>
          <w:lang w:val="en-US"/>
        </w:rPr>
        <w:t xml:space="preserve">To use it in a standard laboratory, X-Ray unit should be table top designed with dimensions not more than 80cm x 60cm x 65cm and plugs for standard A/C outlet. </w:t>
      </w:r>
    </w:p>
    <w:p w14:paraId="2F9EA863" w14:textId="77777777" w:rsidR="0077615D" w:rsidRPr="007A45A3"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The energy for X-</w:t>
      </w:r>
      <w:r>
        <w:rPr>
          <w:rFonts w:ascii="Arial" w:hAnsi="Arial" w:cs="Arial"/>
          <w:lang w:val="en-US"/>
        </w:rPr>
        <w:t xml:space="preserve">ray unit should be in range 10- </w:t>
      </w:r>
      <w:r w:rsidRPr="007A45A3">
        <w:rPr>
          <w:rFonts w:ascii="Arial" w:hAnsi="Arial" w:cs="Arial"/>
          <w:lang w:val="en-US"/>
        </w:rPr>
        <w:t xml:space="preserve">150V, with tube current </w:t>
      </w:r>
      <w:r>
        <w:rPr>
          <w:rFonts w:ascii="Arial" w:hAnsi="Arial" w:cs="Arial"/>
          <w:lang w:val="en-US"/>
        </w:rPr>
        <w:t xml:space="preserve">between 0.1 - </w:t>
      </w:r>
      <w:r w:rsidRPr="007A45A3">
        <w:rPr>
          <w:rFonts w:ascii="Arial" w:hAnsi="Arial" w:cs="Arial"/>
          <w:lang w:val="en-US"/>
        </w:rPr>
        <w:t>6.25 mA and switching off the current should not affect the radiation tube. Maximum tube power should be 940W.</w:t>
      </w:r>
    </w:p>
    <w:p w14:paraId="74AEA226" w14:textId="77777777" w:rsidR="0077615D" w:rsidRPr="007A45A3"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 xml:space="preserve">The dosing rate of x-ray tube should offer up to 50 </w:t>
      </w:r>
      <w:proofErr w:type="spellStart"/>
      <w:r w:rsidRPr="007A45A3">
        <w:rPr>
          <w:rFonts w:ascii="Arial" w:hAnsi="Arial" w:cs="Arial"/>
          <w:lang w:val="en-US"/>
        </w:rPr>
        <w:t>Gy</w:t>
      </w:r>
      <w:proofErr w:type="spellEnd"/>
      <w:r w:rsidRPr="007A45A3">
        <w:rPr>
          <w:rFonts w:ascii="Arial" w:hAnsi="Arial" w:cs="Arial"/>
          <w:lang w:val="en-US"/>
        </w:rPr>
        <w:t xml:space="preserve"> / min (unfiltered dose) and up to 13Gy / min (0.5mm Al).  Maximum coverage should be 30 cm. The angle of the X-ray beam should have </w:t>
      </w:r>
      <w:r>
        <w:rPr>
          <w:rFonts w:ascii="Arial" w:hAnsi="Arial" w:cs="Arial"/>
          <w:lang w:val="en-US"/>
        </w:rPr>
        <w:t>a maximum divergence of 40 °. T</w:t>
      </w:r>
      <w:r w:rsidRPr="007A45A3">
        <w:rPr>
          <w:rFonts w:ascii="Arial" w:hAnsi="Arial" w:cs="Arial"/>
          <w:lang w:val="en-US"/>
        </w:rPr>
        <w:t xml:space="preserve">he exposure parameters should maintain the reproducibility and accuracy of the experiments in order to allow the comparison between the experiments. </w:t>
      </w:r>
    </w:p>
    <w:p w14:paraId="6A8F70E1" w14:textId="77777777" w:rsidR="0077615D" w:rsidRPr="007A45A3"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It should offer automatic warm-up and continuous use with no downtime required between the experiments.</w:t>
      </w:r>
    </w:p>
    <w:p w14:paraId="1BEA694B" w14:textId="77777777" w:rsidR="0077615D" w:rsidRPr="007A45A3"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It has to be safe before, during and after the dosing with no require additional radiation protection. The dose needs to be exact and monitored with integrated dosimeter with Automatic Dose Control setting.</w:t>
      </w:r>
    </w:p>
    <w:p w14:paraId="0AD617E6" w14:textId="77777777" w:rsidR="0077615D" w:rsidRPr="007A45A3"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 xml:space="preserve">Even scientist that do not have specialized x-ray knowledge should have to possibility to operate it, therefore it should have simple control panel, preferably touchscreen and a secure system requiring a password and software to monitor all the experiments that are done on X-ray tube. </w:t>
      </w:r>
    </w:p>
    <w:p w14:paraId="525F8821" w14:textId="4F7D6D5A" w:rsidR="0077615D" w:rsidRPr="007A45A3"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 xml:space="preserve">It should also contain </w:t>
      </w:r>
      <w:r w:rsidR="009F5508">
        <w:rPr>
          <w:rFonts w:ascii="Arial" w:hAnsi="Arial" w:cs="Arial"/>
          <w:lang w:val="en-US"/>
        </w:rPr>
        <w:t xml:space="preserve">straight </w:t>
      </w:r>
      <w:r w:rsidRPr="007A45A3">
        <w:rPr>
          <w:rFonts w:ascii="Arial" w:hAnsi="Arial" w:cs="Arial"/>
          <w:lang w:val="en-US"/>
        </w:rPr>
        <w:t>forward manuals in English language.</w:t>
      </w:r>
    </w:p>
    <w:p w14:paraId="35F62EF5" w14:textId="20E21060" w:rsidR="0077615D" w:rsidRPr="007A45A3"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One should be able to download all the experiments done with x-ray unit (history of all the experiments) in office file</w:t>
      </w:r>
      <w:r w:rsidR="00433C62">
        <w:rPr>
          <w:rFonts w:ascii="Arial" w:hAnsi="Arial" w:cs="Arial"/>
          <w:lang w:val="en-US"/>
        </w:rPr>
        <w:t xml:space="preserve">, </w:t>
      </w:r>
      <w:r w:rsidRPr="007A45A3">
        <w:rPr>
          <w:rFonts w:ascii="Arial" w:hAnsi="Arial" w:cs="Arial"/>
          <w:lang w:val="en-US"/>
        </w:rPr>
        <w:t>like Word or Excel,</w:t>
      </w:r>
      <w:r w:rsidR="00433C62">
        <w:rPr>
          <w:rFonts w:ascii="Arial" w:hAnsi="Arial" w:cs="Arial"/>
          <w:lang w:val="en-US"/>
        </w:rPr>
        <w:t xml:space="preserve"> </w:t>
      </w:r>
      <w:r w:rsidR="00433C62" w:rsidRPr="000E68E7">
        <w:rPr>
          <w:rFonts w:ascii="Arial" w:hAnsi="Arial" w:cs="Arial"/>
          <w:lang w:val="en-US"/>
        </w:rPr>
        <w:t>or equivalent,</w:t>
      </w:r>
      <w:r w:rsidRPr="007A45A3">
        <w:rPr>
          <w:rFonts w:ascii="Arial" w:hAnsi="Arial" w:cs="Arial"/>
          <w:lang w:val="en-US"/>
        </w:rPr>
        <w:t xml:space="preserve"> to a separate computer for the track of the experiments and for further analysis. </w:t>
      </w:r>
    </w:p>
    <w:p w14:paraId="40744618" w14:textId="77777777" w:rsidR="0077615D" w:rsidRPr="001E131A"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All the consumables needed to operate the X-ray machine should be included.</w:t>
      </w:r>
    </w:p>
    <w:p w14:paraId="47B1DF6F" w14:textId="77777777" w:rsidR="0077615D" w:rsidRPr="0064586E" w:rsidRDefault="0077615D" w:rsidP="0077615D">
      <w:pPr>
        <w:spacing w:after="0"/>
        <w:jc w:val="both"/>
        <w:rPr>
          <w:rFonts w:ascii="Arial" w:hAnsi="Arial" w:cs="Arial"/>
          <w:b/>
          <w:bCs/>
          <w:u w:val="single"/>
          <w:lang w:eastAsia="zh-CN"/>
        </w:rPr>
      </w:pPr>
      <w:r w:rsidRPr="0064586E">
        <w:rPr>
          <w:rFonts w:ascii="Arial" w:hAnsi="Arial" w:cs="Arial"/>
          <w:b/>
          <w:bCs/>
          <w:u w:val="single"/>
          <w:lang w:eastAsia="zh-CN"/>
        </w:rPr>
        <w:t>VELJA ZA SKLOP 2:</w:t>
      </w:r>
    </w:p>
    <w:p w14:paraId="0DD58190" w14:textId="77777777" w:rsidR="0077615D" w:rsidRPr="0064586E" w:rsidRDefault="0077615D" w:rsidP="0077615D">
      <w:pPr>
        <w:spacing w:after="0"/>
        <w:jc w:val="both"/>
        <w:rPr>
          <w:rFonts w:ascii="Arial" w:hAnsi="Arial" w:cs="Arial"/>
          <w:b/>
          <w:bCs/>
          <w:u w:val="single"/>
          <w:lang w:val="en-US"/>
        </w:rPr>
      </w:pPr>
      <w:r w:rsidRPr="0064586E">
        <w:rPr>
          <w:rFonts w:ascii="Arial" w:hAnsi="Arial" w:cs="Arial"/>
          <w:b/>
          <w:bCs/>
          <w:u w:val="single"/>
          <w:lang w:val="en-US"/>
        </w:rPr>
        <w:t>ENG:</w:t>
      </w:r>
    </w:p>
    <w:p w14:paraId="52D83BCA"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System for scanning, reading and classification of preparations for Toxicology and Mutagenesis analyses set up for investigations:</w:t>
      </w:r>
    </w:p>
    <w:p w14:paraId="4C7AA35A"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w:t>
      </w:r>
      <w:r w:rsidRPr="00B72C17">
        <w:rPr>
          <w:rFonts w:ascii="Arial" w:hAnsi="Arial" w:cs="Arial"/>
          <w:i/>
          <w:lang w:val="en-US"/>
        </w:rPr>
        <w:t xml:space="preserve"> in vitro</w:t>
      </w:r>
      <w:r w:rsidRPr="00B72C17">
        <w:rPr>
          <w:rFonts w:ascii="Arial" w:hAnsi="Arial" w:cs="Arial"/>
          <w:lang w:val="en-US"/>
        </w:rPr>
        <w:t xml:space="preserve"> micronucleus test (stained with Giemsa);</w:t>
      </w:r>
    </w:p>
    <w:p w14:paraId="17D98DE9"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 xml:space="preserve">• </w:t>
      </w:r>
      <w:r w:rsidRPr="00B72C17">
        <w:rPr>
          <w:rFonts w:ascii="Arial" w:hAnsi="Arial" w:cs="Arial"/>
          <w:i/>
          <w:lang w:val="en-US"/>
        </w:rPr>
        <w:t>in vitro</w:t>
      </w:r>
      <w:r w:rsidRPr="00B72C17">
        <w:rPr>
          <w:rFonts w:ascii="Arial" w:hAnsi="Arial" w:cs="Arial"/>
          <w:lang w:val="en-US"/>
        </w:rPr>
        <w:t xml:space="preserve"> micronucleus test (stained with DAPI);</w:t>
      </w:r>
    </w:p>
    <w:p w14:paraId="1025F1CC"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 Comet Assay;</w:t>
      </w:r>
    </w:p>
    <w:p w14:paraId="1AB9E3E5"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 Dicentric chromosome score;</w:t>
      </w:r>
    </w:p>
    <w:p w14:paraId="6868984A"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 AMES II / AMES MPF analysis.</w:t>
      </w:r>
    </w:p>
    <w:p w14:paraId="0FA72F65" w14:textId="77777777" w:rsidR="0077615D" w:rsidRPr="00B72C17" w:rsidRDefault="0077615D" w:rsidP="0077615D">
      <w:pPr>
        <w:autoSpaceDE w:val="0"/>
        <w:autoSpaceDN w:val="0"/>
        <w:adjustRightInd w:val="0"/>
        <w:spacing w:after="0"/>
        <w:jc w:val="both"/>
        <w:rPr>
          <w:rFonts w:ascii="Arial" w:hAnsi="Arial" w:cs="Arial"/>
          <w:lang w:val="en-US"/>
        </w:rPr>
      </w:pPr>
    </w:p>
    <w:p w14:paraId="1BD1E75F"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Consisting of a bright field and fluorescence microscope unit and storage of the results which, based on specific algorithms, must automatically provide the result of the investigation and also allow the reading of the samples manually.</w:t>
      </w:r>
    </w:p>
    <w:p w14:paraId="5EA5EB65" w14:textId="77777777" w:rsidR="0077615D" w:rsidRPr="00B72C17" w:rsidRDefault="0077615D" w:rsidP="0077615D">
      <w:pPr>
        <w:autoSpaceDE w:val="0"/>
        <w:autoSpaceDN w:val="0"/>
        <w:adjustRightInd w:val="0"/>
        <w:spacing w:after="0"/>
        <w:jc w:val="both"/>
        <w:rPr>
          <w:rFonts w:ascii="Arial" w:hAnsi="Arial" w:cs="Arial"/>
          <w:lang w:val="en-US"/>
        </w:rPr>
      </w:pPr>
    </w:p>
    <w:p w14:paraId="1E447143"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Ability to search and automatically analyze micronuclei, identifiable on mono / binucleated cells automatically recognized by the system, with the possibility of automatic calculation of the CBPI coefficient, in accordance with international guidelines.</w:t>
      </w:r>
    </w:p>
    <w:p w14:paraId="42B9DC93" w14:textId="77777777" w:rsidR="0077615D" w:rsidRPr="00B72C17" w:rsidRDefault="0077615D" w:rsidP="0077615D">
      <w:pPr>
        <w:autoSpaceDE w:val="0"/>
        <w:autoSpaceDN w:val="0"/>
        <w:adjustRightInd w:val="0"/>
        <w:spacing w:after="0"/>
        <w:jc w:val="both"/>
        <w:rPr>
          <w:rFonts w:ascii="Arial" w:hAnsi="Arial" w:cs="Arial"/>
          <w:lang w:val="en-US"/>
        </w:rPr>
      </w:pPr>
    </w:p>
    <w:p w14:paraId="6F4FC6F2"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lastRenderedPageBreak/>
        <w:t>Read and quantify micronuclei on both brightfield and fluorescence prepared slides quickly and accurately.</w:t>
      </w:r>
    </w:p>
    <w:p w14:paraId="6290200F" w14:textId="77777777" w:rsidR="0077615D" w:rsidRPr="00B72C17" w:rsidRDefault="0077615D" w:rsidP="0077615D">
      <w:pPr>
        <w:autoSpaceDE w:val="0"/>
        <w:autoSpaceDN w:val="0"/>
        <w:adjustRightInd w:val="0"/>
        <w:spacing w:after="0"/>
        <w:jc w:val="both"/>
        <w:rPr>
          <w:rFonts w:ascii="Arial" w:hAnsi="Arial" w:cs="Arial"/>
          <w:lang w:val="en-US"/>
        </w:rPr>
      </w:pPr>
    </w:p>
    <w:p w14:paraId="4E2AB9E3"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Ability to scan and analyze slides for the comet assay on the same platform.</w:t>
      </w:r>
    </w:p>
    <w:p w14:paraId="582A1C85" w14:textId="77777777" w:rsidR="0077615D" w:rsidRPr="00B72C17" w:rsidRDefault="0077615D" w:rsidP="0077615D">
      <w:pPr>
        <w:autoSpaceDE w:val="0"/>
        <w:autoSpaceDN w:val="0"/>
        <w:adjustRightInd w:val="0"/>
        <w:spacing w:after="0"/>
        <w:jc w:val="both"/>
        <w:rPr>
          <w:rFonts w:ascii="Arial" w:hAnsi="Arial" w:cs="Arial"/>
          <w:lang w:val="en-US"/>
        </w:rPr>
      </w:pPr>
    </w:p>
    <w:p w14:paraId="6294F919"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Ability to scan and analyze slides for the Foci (γH2AX) Test on the same platform.</w:t>
      </w:r>
    </w:p>
    <w:p w14:paraId="08252BAC" w14:textId="77777777" w:rsidR="0077615D" w:rsidRPr="00B72C17" w:rsidRDefault="0077615D" w:rsidP="0077615D">
      <w:pPr>
        <w:autoSpaceDE w:val="0"/>
        <w:autoSpaceDN w:val="0"/>
        <w:adjustRightInd w:val="0"/>
        <w:spacing w:after="0"/>
        <w:jc w:val="both"/>
        <w:rPr>
          <w:rFonts w:ascii="Arial" w:hAnsi="Arial" w:cs="Arial"/>
          <w:lang w:val="en-US"/>
        </w:rPr>
      </w:pPr>
    </w:p>
    <w:p w14:paraId="15091511"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 xml:space="preserve">Ability to perform Ames II / Ames MPF Test on the same platform (possibility to scan </w:t>
      </w:r>
      <w:proofErr w:type="spellStart"/>
      <w:r w:rsidRPr="00B72C17">
        <w:rPr>
          <w:rFonts w:ascii="Arial" w:hAnsi="Arial" w:cs="Arial"/>
          <w:lang w:val="en-US"/>
        </w:rPr>
        <w:t>multiwell</w:t>
      </w:r>
      <w:proofErr w:type="spellEnd"/>
      <w:r w:rsidRPr="00B72C17">
        <w:rPr>
          <w:rFonts w:ascii="Arial" w:hAnsi="Arial" w:cs="Arial"/>
          <w:lang w:val="en-US"/>
        </w:rPr>
        <w:t xml:space="preserve"> plate).</w:t>
      </w:r>
    </w:p>
    <w:p w14:paraId="1879EDC4" w14:textId="77777777" w:rsidR="0077615D" w:rsidRPr="00B72C17" w:rsidRDefault="0077615D" w:rsidP="0077615D">
      <w:pPr>
        <w:autoSpaceDE w:val="0"/>
        <w:autoSpaceDN w:val="0"/>
        <w:adjustRightInd w:val="0"/>
        <w:spacing w:after="0"/>
        <w:jc w:val="both"/>
        <w:rPr>
          <w:rFonts w:ascii="Arial" w:hAnsi="Arial" w:cs="Arial"/>
          <w:lang w:val="en-US"/>
        </w:rPr>
      </w:pPr>
    </w:p>
    <w:p w14:paraId="18A341B6"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Possess analysis algorithms compliant with OECD guidelines.</w:t>
      </w:r>
    </w:p>
    <w:p w14:paraId="4A1C9DDC" w14:textId="77777777" w:rsidR="0077615D" w:rsidRPr="00B72C17" w:rsidRDefault="0077615D" w:rsidP="0077615D">
      <w:pPr>
        <w:autoSpaceDE w:val="0"/>
        <w:autoSpaceDN w:val="0"/>
        <w:adjustRightInd w:val="0"/>
        <w:spacing w:after="0"/>
        <w:jc w:val="both"/>
        <w:rPr>
          <w:rFonts w:ascii="Arial" w:hAnsi="Arial" w:cs="Arial"/>
          <w:lang w:val="en-US"/>
        </w:rPr>
      </w:pPr>
    </w:p>
    <w:p w14:paraId="46E0EA59"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Possibility to scan, acquire and identify dicentric chromosomes on metaphases analyzed in bright field (Giemsa stained) in total automation, with the possibility of relocating the metaphases in live.</w:t>
      </w:r>
    </w:p>
    <w:p w14:paraId="3D8B219D" w14:textId="77777777" w:rsidR="0077615D" w:rsidRPr="00B72C17" w:rsidRDefault="0077615D" w:rsidP="0077615D">
      <w:pPr>
        <w:autoSpaceDE w:val="0"/>
        <w:autoSpaceDN w:val="0"/>
        <w:adjustRightInd w:val="0"/>
        <w:spacing w:after="0"/>
        <w:jc w:val="both"/>
        <w:rPr>
          <w:rFonts w:ascii="Arial" w:hAnsi="Arial" w:cs="Arial"/>
          <w:lang w:val="en-US"/>
        </w:rPr>
      </w:pPr>
    </w:p>
    <w:p w14:paraId="1D95503D"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Possibility of performing multiple analyzes on the same slide or on a battery of slides in totally automatic way, up to a maximum of 8 positions.</w:t>
      </w:r>
    </w:p>
    <w:p w14:paraId="04340397" w14:textId="77777777" w:rsidR="0077615D" w:rsidRPr="00B72C17" w:rsidRDefault="0077615D" w:rsidP="0077615D">
      <w:pPr>
        <w:autoSpaceDE w:val="0"/>
        <w:autoSpaceDN w:val="0"/>
        <w:adjustRightInd w:val="0"/>
        <w:spacing w:after="0"/>
        <w:jc w:val="both"/>
        <w:rPr>
          <w:rFonts w:ascii="Arial" w:hAnsi="Arial" w:cs="Arial"/>
          <w:lang w:val="en-US"/>
        </w:rPr>
      </w:pPr>
    </w:p>
    <w:p w14:paraId="5A7A59A6"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 xml:space="preserve">Possess the ability to scan slides in "multi-position" mode, </w:t>
      </w:r>
      <w:proofErr w:type="gramStart"/>
      <w:r w:rsidRPr="00B72C17">
        <w:rPr>
          <w:rFonts w:ascii="Arial" w:hAnsi="Arial" w:cs="Arial"/>
          <w:lang w:val="en-US"/>
        </w:rPr>
        <w:t>i.e.</w:t>
      </w:r>
      <w:proofErr w:type="gramEnd"/>
      <w:r w:rsidRPr="00B72C17">
        <w:rPr>
          <w:rFonts w:ascii="Arial" w:hAnsi="Arial" w:cs="Arial"/>
          <w:lang w:val="en-US"/>
        </w:rPr>
        <w:t xml:space="preserve"> define multiple areas on the slide to be evaluated with the same algorithms or differentiate according to the application.</w:t>
      </w:r>
    </w:p>
    <w:p w14:paraId="22CE0C13" w14:textId="77777777" w:rsidR="0077615D" w:rsidRPr="00B72C17" w:rsidRDefault="0077615D" w:rsidP="0077615D">
      <w:pPr>
        <w:autoSpaceDE w:val="0"/>
        <w:autoSpaceDN w:val="0"/>
        <w:adjustRightInd w:val="0"/>
        <w:spacing w:after="0"/>
        <w:jc w:val="both"/>
        <w:rPr>
          <w:rFonts w:ascii="Arial" w:hAnsi="Arial" w:cs="Arial"/>
          <w:lang w:val="en-US"/>
        </w:rPr>
      </w:pPr>
    </w:p>
    <w:p w14:paraId="55B1F56A"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 xml:space="preserve">Be equipped with a fully motorized microscope on the x, y, z axes (z stacking), with 7-position objective revolvers (5x, 10x, 20x, 63x all fluorite), six-position filter revolver (with </w:t>
      </w:r>
      <w:proofErr w:type="spellStart"/>
      <w:r w:rsidRPr="00B72C17">
        <w:rPr>
          <w:rFonts w:ascii="Arial" w:hAnsi="Arial" w:cs="Arial"/>
          <w:lang w:val="en-US"/>
        </w:rPr>
        <w:t>Dapi</w:t>
      </w:r>
      <w:proofErr w:type="spellEnd"/>
      <w:r w:rsidRPr="00B72C17">
        <w:rPr>
          <w:rFonts w:ascii="Arial" w:hAnsi="Arial" w:cs="Arial"/>
          <w:lang w:val="en-US"/>
        </w:rPr>
        <w:t>, Green filters</w:t>
      </w:r>
      <w:r>
        <w:rPr>
          <w:rFonts w:ascii="Arial" w:hAnsi="Arial" w:cs="Arial"/>
          <w:lang w:val="en-US"/>
        </w:rPr>
        <w:t>,</w:t>
      </w:r>
      <w:r w:rsidRPr="00B72C17">
        <w:rPr>
          <w:rFonts w:ascii="Arial" w:hAnsi="Arial" w:cs="Arial"/>
          <w:lang w:val="en-US"/>
        </w:rPr>
        <w:t xml:space="preserve"> </w:t>
      </w:r>
      <w:proofErr w:type="gramStart"/>
      <w:r w:rsidRPr="00B72C17">
        <w:rPr>
          <w:rFonts w:ascii="Arial" w:hAnsi="Arial" w:cs="Arial"/>
          <w:lang w:val="en-US"/>
        </w:rPr>
        <w:t>Orange</w:t>
      </w:r>
      <w:r>
        <w:rPr>
          <w:rFonts w:ascii="Arial" w:hAnsi="Arial" w:cs="Arial"/>
          <w:lang w:val="en-US"/>
        </w:rPr>
        <w:t xml:space="preserve"> </w:t>
      </w:r>
      <w:r w:rsidRPr="00B72C17">
        <w:rPr>
          <w:rFonts w:ascii="Arial" w:hAnsi="Arial" w:cs="Arial"/>
          <w:lang w:val="en-US"/>
        </w:rPr>
        <w:t>and Red</w:t>
      </w:r>
      <w:proofErr w:type="gramEnd"/>
      <w:r w:rsidRPr="00B72C17">
        <w:rPr>
          <w:rFonts w:ascii="Arial" w:hAnsi="Arial" w:cs="Arial"/>
          <w:lang w:val="en-US"/>
        </w:rPr>
        <w:t xml:space="preserve"> narrow band), including RGB LED system and fluorescent lighting system directly coupled to the stand with long-lasting metal halide technology (2000 hours).</w:t>
      </w:r>
    </w:p>
    <w:p w14:paraId="2720CC69" w14:textId="77777777" w:rsidR="0077615D" w:rsidRPr="00B72C17" w:rsidRDefault="0077615D" w:rsidP="0077615D">
      <w:pPr>
        <w:autoSpaceDE w:val="0"/>
        <w:autoSpaceDN w:val="0"/>
        <w:adjustRightInd w:val="0"/>
        <w:spacing w:after="0"/>
        <w:jc w:val="both"/>
        <w:rPr>
          <w:rFonts w:ascii="Arial" w:hAnsi="Arial" w:cs="Arial"/>
          <w:lang w:val="en-US"/>
        </w:rPr>
      </w:pPr>
    </w:p>
    <w:p w14:paraId="304E9703"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Owning an integrated management system that fully complies with the GDPR requirements, carrying by default and by design all the technological protections designed to satisfy the protection of personal, particular data, also with the use of the solution.</w:t>
      </w:r>
    </w:p>
    <w:p w14:paraId="520410C6" w14:textId="77777777" w:rsidR="0077615D" w:rsidRPr="00B72C17" w:rsidRDefault="0077615D" w:rsidP="0077615D">
      <w:pPr>
        <w:autoSpaceDE w:val="0"/>
        <w:autoSpaceDN w:val="0"/>
        <w:adjustRightInd w:val="0"/>
        <w:spacing w:after="0"/>
        <w:jc w:val="both"/>
        <w:rPr>
          <w:rFonts w:ascii="Arial" w:hAnsi="Arial" w:cs="Arial"/>
          <w:lang w:val="en-US"/>
        </w:rPr>
      </w:pPr>
    </w:p>
    <w:p w14:paraId="01046F19" w14:textId="77777777" w:rsidR="0077615D"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Be upgradable for analysis of additional endpoints and automatic sample feeding.</w:t>
      </w:r>
    </w:p>
    <w:p w14:paraId="01FA0A0A" w14:textId="00D01230" w:rsidR="00D02E4E" w:rsidRPr="00E3554D" w:rsidRDefault="00D02E4E" w:rsidP="000A2CCB">
      <w:pPr>
        <w:spacing w:after="0"/>
        <w:jc w:val="both"/>
        <w:rPr>
          <w:rFonts w:ascii="Arial" w:hAnsi="Arial" w:cs="Arial"/>
          <w:u w:val="single"/>
          <w:lang w:val="en-US"/>
        </w:rPr>
      </w:pPr>
    </w:p>
    <w:p w14:paraId="42B68B28" w14:textId="7B6B6A90" w:rsidR="00E31142" w:rsidRPr="00E3554D" w:rsidRDefault="000B3335" w:rsidP="00CB7659">
      <w:pPr>
        <w:spacing w:after="0"/>
        <w:jc w:val="both"/>
        <w:rPr>
          <w:rFonts w:ascii="Arial" w:hAnsi="Arial" w:cs="Arial"/>
          <w:lang w:eastAsia="zh-CN"/>
        </w:rPr>
      </w:pPr>
      <w:r>
        <w:rPr>
          <w:rFonts w:ascii="Arial" w:hAnsi="Arial" w:cs="Arial"/>
          <w:b/>
        </w:rPr>
        <w:t>SPLOŠNI POGOJI /</w:t>
      </w:r>
      <w:r w:rsidR="008F7048">
        <w:rPr>
          <w:rFonts w:ascii="Arial" w:hAnsi="Arial" w:cs="Arial"/>
          <w:b/>
        </w:rPr>
        <w:t xml:space="preserve"> </w:t>
      </w:r>
      <w:r w:rsidR="00FB45DE" w:rsidRPr="00E3554D">
        <w:rPr>
          <w:rFonts w:ascii="Arial" w:hAnsi="Arial" w:cs="Arial"/>
          <w:b/>
        </w:rPr>
        <w:t>GENERAL CONDITIONS</w:t>
      </w:r>
      <w:r w:rsidR="00D55588" w:rsidRPr="00E3554D">
        <w:rPr>
          <w:rFonts w:ascii="Arial" w:hAnsi="Arial" w:cs="Arial"/>
          <w:b/>
          <w:lang w:val="en-US"/>
        </w:rPr>
        <w:t>:</w:t>
      </w:r>
    </w:p>
    <w:p w14:paraId="18BEE022" w14:textId="505B488A" w:rsidR="00E31142" w:rsidRDefault="00E31142" w:rsidP="00CB7659">
      <w:pPr>
        <w:spacing w:after="0"/>
        <w:jc w:val="both"/>
        <w:rPr>
          <w:rFonts w:ascii="Arial" w:hAnsi="Arial" w:cs="Arial"/>
          <w:lang w:eastAsia="zh-CN"/>
        </w:rPr>
      </w:pPr>
    </w:p>
    <w:p w14:paraId="2409F775" w14:textId="77777777" w:rsidR="00487F7F" w:rsidRPr="0035023F" w:rsidRDefault="00487F7F" w:rsidP="00487F7F">
      <w:pPr>
        <w:autoSpaceDE w:val="0"/>
        <w:autoSpaceDN w:val="0"/>
        <w:adjustRightInd w:val="0"/>
        <w:spacing w:after="0"/>
        <w:jc w:val="both"/>
        <w:rPr>
          <w:rFonts w:ascii="Arial" w:hAnsi="Arial" w:cs="Arial"/>
          <w:b/>
          <w:bCs/>
          <w:u w:val="single"/>
          <w:lang w:val="en-US"/>
        </w:rPr>
      </w:pPr>
      <w:r>
        <w:rPr>
          <w:rFonts w:ascii="Arial" w:hAnsi="Arial" w:cs="Arial"/>
          <w:b/>
          <w:bCs/>
          <w:u w:val="single"/>
          <w:lang w:val="en-US"/>
        </w:rPr>
        <w:t>VELJA ZA SKLOP 1</w:t>
      </w:r>
      <w:r w:rsidRPr="0035023F">
        <w:rPr>
          <w:rFonts w:ascii="Arial" w:hAnsi="Arial" w:cs="Arial"/>
          <w:b/>
          <w:bCs/>
          <w:u w:val="single"/>
          <w:lang w:val="en-US"/>
        </w:rPr>
        <w:t xml:space="preserve">: </w:t>
      </w:r>
    </w:p>
    <w:p w14:paraId="2D671A59" w14:textId="77777777" w:rsidR="00487F7F" w:rsidRDefault="00487F7F" w:rsidP="00487F7F">
      <w:pPr>
        <w:spacing w:after="0"/>
        <w:jc w:val="both"/>
        <w:rPr>
          <w:rFonts w:ascii="Arial" w:hAnsi="Arial" w:cs="Arial"/>
          <w:lang w:eastAsia="zh-CN"/>
        </w:rPr>
      </w:pPr>
      <w:r w:rsidRPr="00E3554D">
        <w:rPr>
          <w:rFonts w:ascii="Arial" w:hAnsi="Arial" w:cs="Arial"/>
          <w:lang w:eastAsia="zh-CN"/>
        </w:rPr>
        <w:t>V ceno je vključeno (kar morajo ponudniki upoštevati pri pripravi ponudbe)</w:t>
      </w:r>
      <w:r>
        <w:rPr>
          <w:rFonts w:ascii="Arial" w:hAnsi="Arial" w:cs="Arial"/>
          <w:lang w:eastAsia="zh-CN"/>
        </w:rPr>
        <w:t xml:space="preserve"> /</w:t>
      </w:r>
      <w:r w:rsidRPr="008F7048">
        <w:rPr>
          <w:rFonts w:ascii="Arial" w:hAnsi="Arial" w:cs="Arial"/>
          <w:lang w:val="en-US" w:eastAsia="zh-CN"/>
        </w:rPr>
        <w:t xml:space="preserve"> The price includes (which </w:t>
      </w:r>
      <w:r>
        <w:rPr>
          <w:rFonts w:ascii="Arial" w:hAnsi="Arial" w:cs="Arial"/>
          <w:lang w:val="en-US" w:eastAsia="zh-CN"/>
        </w:rPr>
        <w:t xml:space="preserve">tenderers </w:t>
      </w:r>
      <w:r w:rsidRPr="008F7048">
        <w:rPr>
          <w:rFonts w:ascii="Arial" w:hAnsi="Arial" w:cs="Arial"/>
          <w:lang w:val="en-US" w:eastAsia="zh-CN"/>
        </w:rPr>
        <w:t xml:space="preserve">must take into account </w:t>
      </w:r>
      <w:r>
        <w:rPr>
          <w:rFonts w:ascii="Arial" w:hAnsi="Arial" w:cs="Arial"/>
          <w:lang w:val="en-US" w:eastAsia="zh-CN"/>
        </w:rPr>
        <w:t>when preparing a tender</w:t>
      </w:r>
      <w:r w:rsidRPr="008F7048">
        <w:rPr>
          <w:rFonts w:ascii="Arial" w:hAnsi="Arial" w:cs="Arial"/>
          <w:lang w:val="en-US" w:eastAsia="zh-CN"/>
        </w:rPr>
        <w:t>):</w:t>
      </w:r>
    </w:p>
    <w:p w14:paraId="676A8FD0" w14:textId="77777777" w:rsidR="00487F7F" w:rsidRDefault="00487F7F" w:rsidP="00487F7F">
      <w:pPr>
        <w:spacing w:after="0"/>
        <w:jc w:val="both"/>
        <w:rPr>
          <w:rFonts w:ascii="Arial" w:hAnsi="Arial" w:cs="Arial"/>
          <w:lang w:eastAsia="zh-CN"/>
        </w:rPr>
      </w:pPr>
    </w:p>
    <w:p w14:paraId="7E1C0356" w14:textId="77777777" w:rsidR="00487F7F" w:rsidRPr="002159EA" w:rsidRDefault="00487F7F" w:rsidP="00487F7F">
      <w:pPr>
        <w:numPr>
          <w:ilvl w:val="0"/>
          <w:numId w:val="37"/>
        </w:numPr>
        <w:jc w:val="both"/>
        <w:rPr>
          <w:rFonts w:ascii="Arial" w:hAnsi="Arial" w:cs="Arial"/>
          <w:szCs w:val="20"/>
        </w:rPr>
      </w:pPr>
      <w:r w:rsidRPr="000B3335">
        <w:rPr>
          <w:rFonts w:ascii="Arial" w:hAnsi="Arial" w:cs="Arial"/>
          <w:b/>
        </w:rPr>
        <w:t>Življenjska doba</w:t>
      </w:r>
      <w:r w:rsidRPr="000B3335">
        <w:rPr>
          <w:rFonts w:ascii="Arial" w:hAnsi="Arial" w:cs="Arial"/>
          <w:b/>
          <w:szCs w:val="20"/>
        </w:rPr>
        <w:t>:</w:t>
      </w:r>
      <w:r w:rsidRPr="000B3335">
        <w:rPr>
          <w:rFonts w:ascii="Arial" w:hAnsi="Arial" w:cs="Arial"/>
          <w:szCs w:val="20"/>
        </w:rPr>
        <w:t xml:space="preserve"> najmanj 10 let.</w:t>
      </w:r>
    </w:p>
    <w:p w14:paraId="13B90636" w14:textId="77777777" w:rsidR="00487F7F" w:rsidRPr="002159EA" w:rsidRDefault="00487F7F" w:rsidP="00487F7F">
      <w:pPr>
        <w:numPr>
          <w:ilvl w:val="0"/>
          <w:numId w:val="37"/>
        </w:numPr>
        <w:jc w:val="both"/>
        <w:rPr>
          <w:rFonts w:ascii="Arial" w:hAnsi="Arial" w:cs="Arial"/>
          <w:szCs w:val="20"/>
        </w:rPr>
      </w:pPr>
      <w:r w:rsidRPr="000B3335">
        <w:rPr>
          <w:rFonts w:ascii="Arial" w:hAnsi="Arial" w:cs="Arial"/>
          <w:b/>
        </w:rPr>
        <w:t>Garancijski rok</w:t>
      </w:r>
      <w:r w:rsidRPr="000B3335">
        <w:rPr>
          <w:rFonts w:ascii="Arial" w:hAnsi="Arial" w:cs="Arial"/>
          <w:b/>
          <w:szCs w:val="20"/>
        </w:rPr>
        <w:t xml:space="preserve">: </w:t>
      </w:r>
      <w:r>
        <w:rPr>
          <w:rFonts w:ascii="Arial" w:hAnsi="Arial" w:cs="Arial"/>
          <w:szCs w:val="20"/>
        </w:rPr>
        <w:t>1 leto</w:t>
      </w:r>
      <w:r w:rsidRPr="000B3335">
        <w:rPr>
          <w:rFonts w:ascii="Arial" w:hAnsi="Arial" w:cs="Arial"/>
          <w:szCs w:val="20"/>
        </w:rPr>
        <w:t>.</w:t>
      </w:r>
    </w:p>
    <w:p w14:paraId="3C3004C8" w14:textId="77777777" w:rsidR="00487F7F" w:rsidRPr="002159EA" w:rsidRDefault="00487F7F" w:rsidP="00487F7F">
      <w:pPr>
        <w:numPr>
          <w:ilvl w:val="0"/>
          <w:numId w:val="37"/>
        </w:numPr>
        <w:jc w:val="both"/>
        <w:rPr>
          <w:rFonts w:ascii="Arial" w:hAnsi="Arial" w:cs="Arial"/>
          <w:szCs w:val="20"/>
        </w:rPr>
      </w:pPr>
      <w:r w:rsidRPr="000B3335">
        <w:rPr>
          <w:rFonts w:ascii="Arial" w:hAnsi="Arial" w:cs="Arial"/>
          <w:b/>
          <w:szCs w:val="20"/>
        </w:rPr>
        <w:t>Lokacija inštalacije:</w:t>
      </w:r>
      <w:r w:rsidRPr="000B3335">
        <w:rPr>
          <w:rFonts w:ascii="Arial" w:hAnsi="Arial" w:cs="Arial"/>
          <w:szCs w:val="20"/>
        </w:rPr>
        <w:t xml:space="preserve"> NIB, Večna pot 111, Lju</w:t>
      </w:r>
      <w:r>
        <w:rPr>
          <w:rFonts w:ascii="Arial" w:hAnsi="Arial" w:cs="Arial"/>
          <w:szCs w:val="20"/>
        </w:rPr>
        <w:t>bljana</w:t>
      </w:r>
      <w:r w:rsidRPr="000B3335">
        <w:rPr>
          <w:rFonts w:ascii="Arial" w:hAnsi="Arial" w:cs="Arial"/>
          <w:szCs w:val="20"/>
        </w:rPr>
        <w:t>.</w:t>
      </w:r>
    </w:p>
    <w:p w14:paraId="3A5DF613" w14:textId="77777777" w:rsidR="00084122" w:rsidRDefault="00084122" w:rsidP="00084122">
      <w:pPr>
        <w:numPr>
          <w:ilvl w:val="0"/>
          <w:numId w:val="37"/>
        </w:numPr>
        <w:tabs>
          <w:tab w:val="left" w:pos="426"/>
        </w:tabs>
        <w:jc w:val="both"/>
        <w:rPr>
          <w:rFonts w:ascii="Arial" w:hAnsi="Arial" w:cs="Arial"/>
          <w:szCs w:val="20"/>
        </w:rPr>
      </w:pPr>
      <w:r>
        <w:rPr>
          <w:rFonts w:ascii="Arial" w:hAnsi="Arial" w:cs="Arial"/>
          <w:b/>
        </w:rPr>
        <w:t xml:space="preserve">Prevoz </w:t>
      </w:r>
      <w:r w:rsidRPr="000B3335">
        <w:rPr>
          <w:rFonts w:ascii="Arial" w:hAnsi="Arial" w:cs="Arial"/>
          <w:b/>
        </w:rPr>
        <w:t>opreme do mesta inštalacije</w:t>
      </w:r>
      <w:r w:rsidRPr="000B3335">
        <w:rPr>
          <w:rFonts w:ascii="Arial" w:hAnsi="Arial" w:cs="Arial"/>
          <w:szCs w:val="20"/>
        </w:rPr>
        <w:t xml:space="preserve"> </w:t>
      </w:r>
      <w:r>
        <w:rPr>
          <w:rFonts w:ascii="Arial" w:hAnsi="Arial" w:cs="Arial"/>
          <w:szCs w:val="20"/>
        </w:rPr>
        <w:t xml:space="preserve">mora biti vključen. </w:t>
      </w:r>
    </w:p>
    <w:p w14:paraId="41B6085A" w14:textId="77777777" w:rsidR="00084122" w:rsidRPr="008E5E93" w:rsidRDefault="00084122" w:rsidP="00084122">
      <w:pPr>
        <w:numPr>
          <w:ilvl w:val="0"/>
          <w:numId w:val="37"/>
        </w:numPr>
        <w:tabs>
          <w:tab w:val="left" w:pos="426"/>
        </w:tabs>
        <w:jc w:val="both"/>
        <w:rPr>
          <w:rFonts w:ascii="Arial" w:hAnsi="Arial" w:cs="Arial"/>
          <w:szCs w:val="20"/>
        </w:rPr>
      </w:pPr>
      <w:r>
        <w:rPr>
          <w:rFonts w:ascii="Arial" w:hAnsi="Arial" w:cs="Arial"/>
          <w:b/>
        </w:rPr>
        <w:t xml:space="preserve">Inštalacija v predviden prostor </w:t>
      </w:r>
      <w:r>
        <w:rPr>
          <w:rFonts w:ascii="Arial" w:hAnsi="Arial" w:cs="Arial"/>
          <w:bCs/>
        </w:rPr>
        <w:t>mora biti vključena.</w:t>
      </w:r>
    </w:p>
    <w:p w14:paraId="7F6B292D" w14:textId="77777777" w:rsidR="00084122" w:rsidRPr="00487F7F" w:rsidRDefault="00084122" w:rsidP="00084122">
      <w:pPr>
        <w:numPr>
          <w:ilvl w:val="0"/>
          <w:numId w:val="37"/>
        </w:numPr>
        <w:tabs>
          <w:tab w:val="left" w:pos="426"/>
        </w:tabs>
        <w:jc w:val="both"/>
        <w:rPr>
          <w:rFonts w:ascii="Arial" w:hAnsi="Arial" w:cs="Arial"/>
          <w:szCs w:val="20"/>
        </w:rPr>
      </w:pPr>
      <w:r w:rsidRPr="008E5E93">
        <w:rPr>
          <w:rFonts w:ascii="Arial" w:hAnsi="Arial" w:cs="Arial"/>
          <w:b/>
          <w:bCs/>
          <w:szCs w:val="20"/>
        </w:rPr>
        <w:lastRenderedPageBreak/>
        <w:t xml:space="preserve">Pakiranje opreme </w:t>
      </w:r>
      <w:r>
        <w:rPr>
          <w:rFonts w:ascii="Arial" w:hAnsi="Arial" w:cs="Arial"/>
          <w:szCs w:val="20"/>
        </w:rPr>
        <w:t>mora biti vključeno.</w:t>
      </w:r>
    </w:p>
    <w:p w14:paraId="06365FAA" w14:textId="55288982" w:rsidR="00487F7F" w:rsidRDefault="00487F7F" w:rsidP="00487F7F">
      <w:pPr>
        <w:numPr>
          <w:ilvl w:val="0"/>
          <w:numId w:val="37"/>
        </w:numPr>
        <w:jc w:val="both"/>
        <w:rPr>
          <w:rFonts w:ascii="Arial" w:hAnsi="Arial" w:cs="Arial"/>
          <w:szCs w:val="20"/>
        </w:rPr>
      </w:pPr>
      <w:r w:rsidRPr="000B3335">
        <w:rPr>
          <w:rFonts w:ascii="Arial" w:hAnsi="Arial" w:cs="Arial"/>
          <w:b/>
          <w:szCs w:val="20"/>
        </w:rPr>
        <w:t xml:space="preserve">Osnovni potrošni material za zagon in inštalacijo opreme </w:t>
      </w:r>
      <w:r w:rsidRPr="000B3335">
        <w:rPr>
          <w:rFonts w:ascii="Arial" w:hAnsi="Arial" w:cs="Arial"/>
          <w:szCs w:val="20"/>
        </w:rPr>
        <w:t>mora biti vključen.</w:t>
      </w:r>
    </w:p>
    <w:p w14:paraId="0F301892" w14:textId="76599641" w:rsidR="001D4FF4" w:rsidRPr="001D4FF4" w:rsidRDefault="001D4FF4" w:rsidP="001D4FF4">
      <w:pPr>
        <w:numPr>
          <w:ilvl w:val="0"/>
          <w:numId w:val="37"/>
        </w:numPr>
        <w:jc w:val="both"/>
        <w:rPr>
          <w:rFonts w:ascii="Arial" w:hAnsi="Arial" w:cs="Arial"/>
          <w:szCs w:val="20"/>
        </w:rPr>
      </w:pPr>
      <w:r w:rsidRPr="000B3335">
        <w:rPr>
          <w:rFonts w:ascii="Arial" w:hAnsi="Arial" w:cs="Arial"/>
          <w:b/>
          <w:szCs w:val="20"/>
        </w:rPr>
        <w:t xml:space="preserve">Primopredaja in prevzem opreme </w:t>
      </w:r>
      <w:r w:rsidRPr="000B3335">
        <w:rPr>
          <w:rFonts w:ascii="Arial" w:hAnsi="Arial" w:cs="Arial"/>
          <w:szCs w:val="20"/>
        </w:rPr>
        <w:t xml:space="preserve">po izvedenem šolanju na lokaciji naročnika. Pred primopredajo in prevzemom je potrebno izvesti </w:t>
      </w:r>
      <w:bookmarkStart w:id="28" w:name="_Hlk95372154"/>
      <w:bookmarkStart w:id="29" w:name="_Hlk95371435"/>
      <w:r>
        <w:rPr>
          <w:rFonts w:ascii="Arial" w:hAnsi="Arial" w:cs="Arial"/>
          <w:color w:val="auto"/>
          <w:szCs w:val="20"/>
        </w:rPr>
        <w:t>test sprejemljivosti in polne funkcionalnosti opreme</w:t>
      </w:r>
      <w:bookmarkEnd w:id="28"/>
      <w:r w:rsidRPr="0009425D">
        <w:rPr>
          <w:rFonts w:ascii="Arial" w:hAnsi="Arial" w:cs="Arial"/>
          <w:color w:val="auto"/>
          <w:szCs w:val="20"/>
        </w:rPr>
        <w:t xml:space="preserve"> (SAT)</w:t>
      </w:r>
      <w:bookmarkEnd w:id="29"/>
      <w:r w:rsidRPr="000B3335">
        <w:rPr>
          <w:rFonts w:ascii="Arial" w:hAnsi="Arial" w:cs="Arial"/>
          <w:szCs w:val="20"/>
        </w:rPr>
        <w:t xml:space="preserve">, ki mora vsebovati preverbo v tehničnih specifikacijah navedenih parametrov. </w:t>
      </w:r>
    </w:p>
    <w:p w14:paraId="6F00B8B3" w14:textId="77777777" w:rsidR="00487F7F" w:rsidRPr="00C0253C" w:rsidRDefault="00487F7F" w:rsidP="00487F7F">
      <w:pPr>
        <w:numPr>
          <w:ilvl w:val="0"/>
          <w:numId w:val="37"/>
        </w:numPr>
        <w:tabs>
          <w:tab w:val="left" w:pos="426"/>
        </w:tabs>
        <w:jc w:val="both"/>
        <w:rPr>
          <w:rFonts w:ascii="Arial" w:hAnsi="Arial" w:cs="Arial"/>
          <w:szCs w:val="20"/>
        </w:rPr>
      </w:pPr>
      <w:r w:rsidRPr="000B3335">
        <w:rPr>
          <w:rFonts w:ascii="Arial" w:hAnsi="Arial" w:cs="Arial"/>
          <w:b/>
        </w:rPr>
        <w:t>Delovna navodila za uporabo opreme</w:t>
      </w:r>
      <w:r w:rsidRPr="000B3335">
        <w:rPr>
          <w:rFonts w:ascii="Arial" w:hAnsi="Arial" w:cs="Arial"/>
          <w:szCs w:val="20"/>
        </w:rPr>
        <w:t xml:space="preserve"> morajo biti predana naročniku ob dostavi opreme.</w:t>
      </w:r>
    </w:p>
    <w:p w14:paraId="09BA90DC" w14:textId="77777777" w:rsidR="00487F7F" w:rsidRDefault="00487F7F" w:rsidP="00487F7F">
      <w:pPr>
        <w:numPr>
          <w:ilvl w:val="0"/>
          <w:numId w:val="37"/>
        </w:numPr>
        <w:jc w:val="both"/>
        <w:rPr>
          <w:rFonts w:ascii="Arial" w:hAnsi="Arial" w:cs="Arial"/>
          <w:szCs w:val="20"/>
        </w:rPr>
      </w:pPr>
      <w:r w:rsidRPr="000B3335">
        <w:rPr>
          <w:rFonts w:ascii="Arial" w:hAnsi="Arial" w:cs="Arial"/>
          <w:b/>
          <w:szCs w:val="20"/>
        </w:rPr>
        <w:t xml:space="preserve">Usposabljanje osebja za delo z opremo na lokaciji naročnika </w:t>
      </w:r>
      <w:r>
        <w:rPr>
          <w:rFonts w:ascii="Arial" w:hAnsi="Arial" w:cs="Arial"/>
          <w:szCs w:val="20"/>
        </w:rPr>
        <w:t>mora b</w:t>
      </w:r>
      <w:r w:rsidRPr="000B3335">
        <w:rPr>
          <w:rFonts w:ascii="Arial" w:hAnsi="Arial" w:cs="Arial"/>
          <w:szCs w:val="20"/>
        </w:rPr>
        <w:t xml:space="preserve">iti zagotovljeno za </w:t>
      </w:r>
      <w:r>
        <w:rPr>
          <w:rFonts w:ascii="Arial" w:hAnsi="Arial" w:cs="Arial"/>
          <w:szCs w:val="20"/>
        </w:rPr>
        <w:t>neomejeno število udeležencev.</w:t>
      </w:r>
    </w:p>
    <w:p w14:paraId="5553F5B4" w14:textId="77777777" w:rsidR="00487F7F" w:rsidRPr="005277E5" w:rsidRDefault="00487F7F" w:rsidP="00487F7F">
      <w:pPr>
        <w:numPr>
          <w:ilvl w:val="0"/>
          <w:numId w:val="37"/>
        </w:numPr>
        <w:jc w:val="both"/>
        <w:rPr>
          <w:rFonts w:ascii="Arial" w:hAnsi="Arial" w:cs="Arial"/>
          <w:szCs w:val="20"/>
        </w:rPr>
      </w:pPr>
      <w:r w:rsidRPr="005277E5">
        <w:rPr>
          <w:rFonts w:ascii="Arial" w:hAnsi="Arial" w:cs="Arial"/>
          <w:b/>
          <w:szCs w:val="20"/>
        </w:rPr>
        <w:t>Brezplačna oddaljena pomoč</w:t>
      </w:r>
      <w:r w:rsidRPr="005277E5">
        <w:rPr>
          <w:rFonts w:ascii="Arial" w:hAnsi="Arial" w:cs="Arial"/>
          <w:szCs w:val="20"/>
        </w:rPr>
        <w:t xml:space="preserve"> za nastavitev poskusov in odpravljanje težav v času garancijske dobe.</w:t>
      </w:r>
    </w:p>
    <w:p w14:paraId="1105D38F" w14:textId="77777777" w:rsidR="00487F7F" w:rsidRPr="005277E5" w:rsidRDefault="00487F7F" w:rsidP="00487F7F">
      <w:pPr>
        <w:numPr>
          <w:ilvl w:val="0"/>
          <w:numId w:val="37"/>
        </w:numPr>
        <w:jc w:val="both"/>
        <w:rPr>
          <w:rFonts w:ascii="Arial" w:hAnsi="Arial" w:cs="Arial"/>
          <w:szCs w:val="20"/>
        </w:rPr>
      </w:pPr>
      <w:r w:rsidRPr="00411668">
        <w:rPr>
          <w:rFonts w:ascii="Arial" w:hAnsi="Arial" w:cs="Arial"/>
          <w:b/>
        </w:rPr>
        <w:t>Validacija in kalibracija ali drug ustrezen pregled</w:t>
      </w:r>
      <w:r>
        <w:rPr>
          <w:rFonts w:ascii="Arial" w:hAnsi="Arial" w:cs="Arial"/>
        </w:rPr>
        <w:t xml:space="preserve"> delovanja opreme pred iztekom garancijske dobe. </w:t>
      </w:r>
    </w:p>
    <w:p w14:paraId="7148834D" w14:textId="77777777" w:rsidR="00487F7F" w:rsidRDefault="00487F7F" w:rsidP="00487F7F">
      <w:pPr>
        <w:numPr>
          <w:ilvl w:val="0"/>
          <w:numId w:val="37"/>
        </w:numPr>
        <w:jc w:val="both"/>
        <w:rPr>
          <w:rFonts w:ascii="Arial" w:hAnsi="Arial" w:cs="Arial"/>
          <w:szCs w:val="20"/>
        </w:rPr>
      </w:pPr>
      <w:r w:rsidRPr="000B3335">
        <w:rPr>
          <w:rFonts w:ascii="Arial" w:hAnsi="Arial" w:cs="Arial"/>
          <w:b/>
          <w:szCs w:val="20"/>
        </w:rPr>
        <w:t>Serv</w:t>
      </w:r>
      <w:r>
        <w:rPr>
          <w:rFonts w:ascii="Arial" w:hAnsi="Arial" w:cs="Arial"/>
          <w:b/>
          <w:szCs w:val="20"/>
        </w:rPr>
        <w:t>is</w:t>
      </w:r>
      <w:r w:rsidRPr="000B3335">
        <w:rPr>
          <w:rFonts w:ascii="Arial" w:hAnsi="Arial" w:cs="Arial"/>
          <w:b/>
          <w:szCs w:val="20"/>
        </w:rPr>
        <w:t xml:space="preserve"> </w:t>
      </w:r>
      <w:r w:rsidRPr="000B3335">
        <w:rPr>
          <w:rFonts w:ascii="Arial" w:hAnsi="Arial" w:cs="Arial"/>
          <w:szCs w:val="20"/>
        </w:rPr>
        <w:t>mora biti zagotovljen s stani ponudnika v času garancijske dobe ter v celotni življenjski dobi opreme.</w:t>
      </w:r>
    </w:p>
    <w:p w14:paraId="3008965B" w14:textId="37B02D86" w:rsidR="00487F7F" w:rsidRDefault="00366869" w:rsidP="00487F7F">
      <w:pPr>
        <w:numPr>
          <w:ilvl w:val="0"/>
          <w:numId w:val="37"/>
        </w:numPr>
        <w:jc w:val="both"/>
        <w:rPr>
          <w:rFonts w:ascii="Arial" w:hAnsi="Arial" w:cs="Arial"/>
          <w:szCs w:val="20"/>
        </w:rPr>
      </w:pPr>
      <w:r>
        <w:rPr>
          <w:rFonts w:ascii="Arial" w:hAnsi="Arial" w:cs="Arial"/>
          <w:b/>
        </w:rPr>
        <w:t>V</w:t>
      </w:r>
      <w:r w:rsidR="00487F7F" w:rsidRPr="00487F7F">
        <w:rPr>
          <w:rFonts w:ascii="Arial" w:hAnsi="Arial" w:cs="Arial"/>
          <w:b/>
          <w:szCs w:val="20"/>
        </w:rPr>
        <w:t xml:space="preserve"> času garancijske dobe </w:t>
      </w:r>
      <w:r w:rsidR="00487F7F" w:rsidRPr="00487F7F">
        <w:rPr>
          <w:rFonts w:ascii="Arial" w:hAnsi="Arial" w:cs="Arial"/>
          <w:szCs w:val="20"/>
        </w:rPr>
        <w:t xml:space="preserve">mora biti </w:t>
      </w:r>
      <w:r>
        <w:rPr>
          <w:rFonts w:ascii="Arial" w:hAnsi="Arial" w:cs="Arial"/>
          <w:szCs w:val="20"/>
        </w:rPr>
        <w:t xml:space="preserve">odzivni čas servisiranja </w:t>
      </w:r>
      <w:r w:rsidR="00487F7F" w:rsidRPr="00487F7F">
        <w:rPr>
          <w:rFonts w:ascii="Arial" w:hAnsi="Arial" w:cs="Arial"/>
          <w:szCs w:val="20"/>
        </w:rPr>
        <w:t>na spletu</w:t>
      </w:r>
      <w:r>
        <w:rPr>
          <w:rFonts w:ascii="Arial" w:hAnsi="Arial" w:cs="Arial"/>
          <w:szCs w:val="20"/>
        </w:rPr>
        <w:t xml:space="preserve"> / </w:t>
      </w:r>
      <w:r w:rsidR="00487F7F" w:rsidRPr="00487F7F">
        <w:rPr>
          <w:rFonts w:ascii="Arial" w:hAnsi="Arial" w:cs="Arial"/>
          <w:szCs w:val="20"/>
        </w:rPr>
        <w:t xml:space="preserve">na daljavo </w:t>
      </w:r>
      <w:r w:rsidR="00A42A0A">
        <w:rPr>
          <w:rFonts w:ascii="Arial" w:hAnsi="Arial" w:cs="Arial"/>
          <w:szCs w:val="20"/>
        </w:rPr>
        <w:t>znotraj</w:t>
      </w:r>
      <w:r w:rsidR="00487F7F" w:rsidRPr="00487F7F">
        <w:rPr>
          <w:rFonts w:ascii="Arial" w:hAnsi="Arial" w:cs="Arial"/>
          <w:szCs w:val="20"/>
        </w:rPr>
        <w:t xml:space="preserve"> 72 ur, servis popravila opreme na lokaciji z novimi deli opreme v 45 dneh ali po dogovoru z naročnikom. Za vsako odpravo napak, daljšo od 14 dni, se ustrezno podaljša garancijski rok.</w:t>
      </w:r>
    </w:p>
    <w:p w14:paraId="4C0AA6ED" w14:textId="4BFC7B07" w:rsidR="00487F7F" w:rsidRPr="00487F7F" w:rsidRDefault="00487F7F" w:rsidP="00487F7F">
      <w:pPr>
        <w:numPr>
          <w:ilvl w:val="0"/>
          <w:numId w:val="37"/>
        </w:numPr>
        <w:jc w:val="both"/>
        <w:rPr>
          <w:rFonts w:ascii="Arial" w:hAnsi="Arial" w:cs="Arial"/>
          <w:szCs w:val="20"/>
        </w:rPr>
      </w:pPr>
      <w:r w:rsidRPr="00487F7F">
        <w:rPr>
          <w:rFonts w:ascii="Arial" w:hAnsi="Arial" w:cs="Arial"/>
          <w:szCs w:val="20"/>
        </w:rPr>
        <w:t>V kolikor je potreben transport opreme na servis, stroški transporta do servisa bremenijo dobavitelja v času garancijske dobe.</w:t>
      </w:r>
    </w:p>
    <w:p w14:paraId="4FB2BD8B" w14:textId="02126906" w:rsidR="00487F7F" w:rsidRDefault="00487F7F" w:rsidP="00487F7F">
      <w:pPr>
        <w:keepLines/>
        <w:numPr>
          <w:ilvl w:val="0"/>
          <w:numId w:val="37"/>
        </w:numPr>
        <w:suppressAutoHyphens/>
        <w:spacing w:after="120"/>
        <w:jc w:val="both"/>
        <w:rPr>
          <w:rFonts w:ascii="Arial" w:hAnsi="Arial" w:cs="Arial"/>
          <w:szCs w:val="20"/>
        </w:rPr>
      </w:pPr>
      <w:r w:rsidRPr="004B7EAB">
        <w:rPr>
          <w:rFonts w:ascii="Arial" w:hAnsi="Arial" w:cs="Arial"/>
          <w:b/>
        </w:rPr>
        <w:t>Zamenjava z novo opremo</w:t>
      </w:r>
      <w:r w:rsidRPr="004B7EAB">
        <w:rPr>
          <w:rFonts w:ascii="Arial" w:hAnsi="Arial" w:cs="Arial"/>
          <w:szCs w:val="20"/>
        </w:rPr>
        <w:t>: V kolikor popravilo v garancijskem roku traja več kot 45 dni od prijave napake, se izbrani ponudnik zaveže opremo ali njen ustrezni del zamenjati z enako novo opremo ali delom v roku 3 mesecev.</w:t>
      </w:r>
    </w:p>
    <w:p w14:paraId="1753C9AC" w14:textId="64293274" w:rsidR="001D4FF4" w:rsidRPr="001D4FF4" w:rsidRDefault="001D4FF4" w:rsidP="001D4FF4">
      <w:pPr>
        <w:keepLines/>
        <w:numPr>
          <w:ilvl w:val="0"/>
          <w:numId w:val="37"/>
        </w:numPr>
        <w:suppressAutoHyphens/>
        <w:spacing w:after="120"/>
        <w:jc w:val="both"/>
        <w:rPr>
          <w:rFonts w:ascii="Arial" w:hAnsi="Arial" w:cs="Arial"/>
          <w:szCs w:val="20"/>
        </w:rPr>
      </w:pPr>
      <w:r w:rsidRPr="000B3335">
        <w:rPr>
          <w:rFonts w:ascii="Arial" w:hAnsi="Arial" w:cs="Arial"/>
          <w:b/>
          <w:szCs w:val="20"/>
        </w:rPr>
        <w:t>Doba zagotavljanja rezervnih delov in servisiranja po izteku garancijske dobe:</w:t>
      </w:r>
      <w:r w:rsidRPr="000B3335">
        <w:rPr>
          <w:rFonts w:ascii="Arial" w:hAnsi="Arial" w:cs="Arial"/>
          <w:szCs w:val="20"/>
        </w:rPr>
        <w:t xml:space="preserve"> 8 let.</w:t>
      </w:r>
    </w:p>
    <w:p w14:paraId="58FAAE9F" w14:textId="0787F031" w:rsidR="00487F7F" w:rsidRPr="00487F7F" w:rsidRDefault="00487F7F" w:rsidP="00487F7F">
      <w:pPr>
        <w:numPr>
          <w:ilvl w:val="0"/>
          <w:numId w:val="37"/>
        </w:numPr>
        <w:jc w:val="both"/>
        <w:rPr>
          <w:rFonts w:ascii="Arial" w:hAnsi="Arial" w:cs="Arial"/>
          <w:szCs w:val="20"/>
        </w:rPr>
      </w:pPr>
      <w:r w:rsidRPr="000B3335">
        <w:rPr>
          <w:rFonts w:ascii="Arial" w:hAnsi="Arial" w:cs="Arial"/>
          <w:b/>
          <w:szCs w:val="20"/>
        </w:rPr>
        <w:t xml:space="preserve">Brezplačna programska oprema in njene posodobitve </w:t>
      </w:r>
      <w:r w:rsidRPr="000B3335">
        <w:rPr>
          <w:rFonts w:ascii="Arial" w:hAnsi="Arial" w:cs="Arial"/>
          <w:szCs w:val="20"/>
        </w:rPr>
        <w:t>morajo biti zagotovljene tekom celotne življenjske dobe opreme.</w:t>
      </w:r>
    </w:p>
    <w:p w14:paraId="3BED981B" w14:textId="77777777" w:rsidR="00CF3645" w:rsidRPr="00086EB7" w:rsidRDefault="00CF3645" w:rsidP="00487F7F">
      <w:pPr>
        <w:spacing w:after="0"/>
        <w:jc w:val="both"/>
        <w:rPr>
          <w:rFonts w:ascii="Arial" w:hAnsi="Arial" w:cs="Arial"/>
          <w:b/>
          <w:u w:val="single"/>
          <w:lang w:eastAsia="zh-CN"/>
        </w:rPr>
      </w:pPr>
      <w:r w:rsidRPr="00086EB7">
        <w:rPr>
          <w:rFonts w:ascii="Arial" w:hAnsi="Arial" w:cs="Arial"/>
          <w:b/>
          <w:u w:val="single"/>
          <w:lang w:eastAsia="zh-CN"/>
        </w:rPr>
        <w:t>ENG:</w:t>
      </w:r>
    </w:p>
    <w:p w14:paraId="24F108E5" w14:textId="77777777" w:rsidR="00CF3645" w:rsidRPr="000032B7" w:rsidRDefault="00CF3645" w:rsidP="00487F7F">
      <w:pPr>
        <w:pStyle w:val="Odstavekseznama"/>
        <w:numPr>
          <w:ilvl w:val="0"/>
          <w:numId w:val="52"/>
        </w:numPr>
        <w:ind w:left="360"/>
        <w:jc w:val="both"/>
        <w:rPr>
          <w:rFonts w:ascii="Arial" w:hAnsi="Arial" w:cs="Arial"/>
          <w:lang w:val="en-GB"/>
        </w:rPr>
      </w:pPr>
      <w:r w:rsidRPr="000032B7">
        <w:rPr>
          <w:rFonts w:ascii="Arial" w:hAnsi="Arial" w:cs="Arial"/>
          <w:b/>
          <w:lang w:val="en-GB"/>
        </w:rPr>
        <w:t>The life time of the equipment:</w:t>
      </w:r>
      <w:r w:rsidRPr="000032B7">
        <w:rPr>
          <w:rFonts w:ascii="Arial" w:hAnsi="Arial" w:cs="Arial"/>
          <w:lang w:val="en-GB"/>
        </w:rPr>
        <w:t xml:space="preserve"> minimum 10 years.</w:t>
      </w:r>
    </w:p>
    <w:p w14:paraId="4DEEFECD" w14:textId="77777777" w:rsidR="00CF3645" w:rsidRPr="00E3554D" w:rsidRDefault="00CF3645" w:rsidP="00487F7F">
      <w:pPr>
        <w:numPr>
          <w:ilvl w:val="0"/>
          <w:numId w:val="52"/>
        </w:numPr>
        <w:ind w:left="360"/>
        <w:jc w:val="both"/>
        <w:rPr>
          <w:rFonts w:ascii="Arial" w:hAnsi="Arial" w:cs="Arial"/>
          <w:lang w:val="en-GB"/>
        </w:rPr>
      </w:pPr>
      <w:r w:rsidRPr="00E3554D">
        <w:rPr>
          <w:rFonts w:ascii="Arial" w:hAnsi="Arial" w:cs="Arial"/>
          <w:b/>
          <w:lang w:val="en-GB"/>
        </w:rPr>
        <w:t xml:space="preserve">Warranty period: </w:t>
      </w:r>
      <w:r>
        <w:rPr>
          <w:rFonts w:ascii="Arial" w:hAnsi="Arial" w:cs="Arial"/>
          <w:lang w:val="en-GB"/>
        </w:rPr>
        <w:t>1 year.</w:t>
      </w:r>
    </w:p>
    <w:p w14:paraId="64B1CE7F" w14:textId="77777777" w:rsidR="00CF3645" w:rsidRPr="00E3554D" w:rsidRDefault="00CF3645" w:rsidP="00487F7F">
      <w:pPr>
        <w:numPr>
          <w:ilvl w:val="0"/>
          <w:numId w:val="52"/>
        </w:numPr>
        <w:ind w:left="360"/>
        <w:jc w:val="both"/>
        <w:rPr>
          <w:rFonts w:ascii="Arial" w:hAnsi="Arial" w:cs="Arial"/>
          <w:lang w:val="en-GB"/>
        </w:rPr>
      </w:pPr>
      <w:r w:rsidRPr="00E3554D">
        <w:rPr>
          <w:rFonts w:ascii="Arial" w:hAnsi="Arial" w:cs="Arial"/>
          <w:b/>
          <w:lang w:val="en-GB"/>
        </w:rPr>
        <w:t>Installation location:</w:t>
      </w:r>
      <w:r>
        <w:rPr>
          <w:rFonts w:ascii="Arial" w:hAnsi="Arial" w:cs="Arial"/>
          <w:lang w:val="en-GB"/>
        </w:rPr>
        <w:t xml:space="preserve"> NIB, </w:t>
      </w:r>
      <w:proofErr w:type="spellStart"/>
      <w:r>
        <w:rPr>
          <w:rFonts w:ascii="Arial" w:hAnsi="Arial" w:cs="Arial"/>
          <w:lang w:val="en-GB"/>
        </w:rPr>
        <w:t>Večna</w:t>
      </w:r>
      <w:proofErr w:type="spellEnd"/>
      <w:r>
        <w:rPr>
          <w:rFonts w:ascii="Arial" w:hAnsi="Arial" w:cs="Arial"/>
          <w:lang w:val="en-GB"/>
        </w:rPr>
        <w:t xml:space="preserve"> pot 111, Ljubljana</w:t>
      </w:r>
      <w:r w:rsidRPr="00E3554D">
        <w:rPr>
          <w:rFonts w:ascii="Arial" w:hAnsi="Arial" w:cs="Arial"/>
          <w:lang w:val="en-GB"/>
        </w:rPr>
        <w:t>.</w:t>
      </w:r>
    </w:p>
    <w:p w14:paraId="78853242" w14:textId="77777777" w:rsidR="00487F7F" w:rsidRDefault="00487F7F" w:rsidP="00487F7F">
      <w:pPr>
        <w:numPr>
          <w:ilvl w:val="0"/>
          <w:numId w:val="52"/>
        </w:numPr>
        <w:tabs>
          <w:tab w:val="left" w:pos="426"/>
        </w:tabs>
        <w:ind w:left="360"/>
        <w:jc w:val="both"/>
        <w:rPr>
          <w:rFonts w:ascii="Arial" w:hAnsi="Arial" w:cs="Arial"/>
          <w:lang w:val="en-GB"/>
        </w:rPr>
      </w:pPr>
      <w:r w:rsidRPr="00E3554D">
        <w:rPr>
          <w:rFonts w:ascii="Arial" w:hAnsi="Arial" w:cs="Arial"/>
          <w:b/>
          <w:lang w:val="en-GB"/>
        </w:rPr>
        <w:t>Transport</w:t>
      </w:r>
      <w:r>
        <w:rPr>
          <w:rFonts w:ascii="Arial" w:hAnsi="Arial" w:cs="Arial"/>
          <w:b/>
          <w:lang w:val="en-GB"/>
        </w:rPr>
        <w:t>ation</w:t>
      </w:r>
      <w:r w:rsidRPr="00E3554D">
        <w:rPr>
          <w:rFonts w:ascii="Arial" w:hAnsi="Arial" w:cs="Arial"/>
          <w:b/>
          <w:lang w:val="en-GB"/>
        </w:rPr>
        <w:t xml:space="preserve"> of equipment to the installation</w:t>
      </w:r>
      <w:r>
        <w:rPr>
          <w:rFonts w:ascii="Arial" w:hAnsi="Arial" w:cs="Arial"/>
          <w:b/>
          <w:lang w:val="en-GB"/>
        </w:rPr>
        <w:t xml:space="preserve"> location</w:t>
      </w:r>
      <w:r w:rsidRPr="00E3554D">
        <w:rPr>
          <w:rFonts w:ascii="Arial" w:hAnsi="Arial" w:cs="Arial"/>
          <w:lang w:val="en-GB"/>
        </w:rPr>
        <w:t xml:space="preserve"> should </w:t>
      </w:r>
      <w:r>
        <w:rPr>
          <w:rFonts w:ascii="Arial" w:hAnsi="Arial" w:cs="Arial"/>
          <w:lang w:val="en-GB"/>
        </w:rPr>
        <w:t>be included.</w:t>
      </w:r>
    </w:p>
    <w:p w14:paraId="28E5FC33" w14:textId="77777777" w:rsidR="00487F7F" w:rsidRDefault="00487F7F" w:rsidP="00487F7F">
      <w:pPr>
        <w:numPr>
          <w:ilvl w:val="0"/>
          <w:numId w:val="52"/>
        </w:numPr>
        <w:tabs>
          <w:tab w:val="left" w:pos="426"/>
        </w:tabs>
        <w:ind w:left="360"/>
        <w:jc w:val="both"/>
        <w:rPr>
          <w:rFonts w:ascii="Arial" w:hAnsi="Arial" w:cs="Arial"/>
          <w:lang w:val="en-GB"/>
        </w:rPr>
      </w:pPr>
      <w:r>
        <w:rPr>
          <w:rFonts w:ascii="Arial" w:hAnsi="Arial" w:cs="Arial"/>
          <w:b/>
          <w:lang w:val="en-GB"/>
        </w:rPr>
        <w:t xml:space="preserve">Installation in the foreseen space </w:t>
      </w:r>
      <w:r w:rsidRPr="00C02AD0">
        <w:rPr>
          <w:rFonts w:ascii="Arial" w:hAnsi="Arial" w:cs="Arial"/>
          <w:bCs/>
          <w:lang w:val="en-GB"/>
        </w:rPr>
        <w:t>should be included.</w:t>
      </w:r>
      <w:r>
        <w:rPr>
          <w:rFonts w:ascii="Arial" w:hAnsi="Arial" w:cs="Arial"/>
          <w:b/>
          <w:lang w:val="en-GB"/>
        </w:rPr>
        <w:t xml:space="preserve"> </w:t>
      </w:r>
    </w:p>
    <w:p w14:paraId="1A08EB80" w14:textId="77777777" w:rsidR="00487F7F" w:rsidRPr="00E3554D" w:rsidRDefault="00487F7F" w:rsidP="00487F7F">
      <w:pPr>
        <w:numPr>
          <w:ilvl w:val="0"/>
          <w:numId w:val="52"/>
        </w:numPr>
        <w:tabs>
          <w:tab w:val="left" w:pos="426"/>
        </w:tabs>
        <w:ind w:left="360"/>
        <w:jc w:val="both"/>
        <w:rPr>
          <w:rFonts w:ascii="Arial" w:hAnsi="Arial" w:cs="Arial"/>
          <w:lang w:val="en-GB"/>
        </w:rPr>
      </w:pPr>
      <w:r>
        <w:rPr>
          <w:rFonts w:ascii="Arial" w:hAnsi="Arial" w:cs="Arial"/>
          <w:b/>
          <w:lang w:val="en-GB"/>
        </w:rPr>
        <w:t xml:space="preserve">Packing of the equipment </w:t>
      </w:r>
      <w:r w:rsidRPr="00C02AD0">
        <w:rPr>
          <w:rFonts w:ascii="Arial" w:hAnsi="Arial" w:cs="Arial"/>
          <w:bCs/>
          <w:lang w:val="en-GB"/>
        </w:rPr>
        <w:t xml:space="preserve">should be included. </w:t>
      </w:r>
    </w:p>
    <w:p w14:paraId="37D24403" w14:textId="2888601A" w:rsidR="00CF3645" w:rsidRDefault="00CF3645" w:rsidP="00487F7F">
      <w:pPr>
        <w:numPr>
          <w:ilvl w:val="0"/>
          <w:numId w:val="52"/>
        </w:numPr>
        <w:ind w:left="360"/>
        <w:jc w:val="both"/>
        <w:rPr>
          <w:rFonts w:ascii="Arial" w:hAnsi="Arial" w:cs="Arial"/>
          <w:lang w:val="en-GB"/>
        </w:rPr>
      </w:pPr>
      <w:r w:rsidRPr="00E3554D">
        <w:rPr>
          <w:rFonts w:ascii="Arial" w:hAnsi="Arial" w:cs="Arial"/>
          <w:b/>
          <w:lang w:val="en-GB"/>
        </w:rPr>
        <w:lastRenderedPageBreak/>
        <w:t xml:space="preserve">Basic consumables for installation and commissioning of the equipment </w:t>
      </w:r>
      <w:r w:rsidRPr="00E3554D">
        <w:rPr>
          <w:rFonts w:ascii="Arial" w:hAnsi="Arial" w:cs="Arial"/>
          <w:lang w:val="en-GB"/>
        </w:rPr>
        <w:t>should be provided.</w:t>
      </w:r>
    </w:p>
    <w:p w14:paraId="12DB8044" w14:textId="150D1840" w:rsidR="00A42A0A" w:rsidRPr="00A42A0A" w:rsidRDefault="00A42A0A" w:rsidP="00A42A0A">
      <w:pPr>
        <w:numPr>
          <w:ilvl w:val="0"/>
          <w:numId w:val="52"/>
        </w:numPr>
        <w:ind w:left="360"/>
        <w:jc w:val="both"/>
        <w:rPr>
          <w:rFonts w:ascii="Arial" w:hAnsi="Arial" w:cs="Arial"/>
          <w:lang w:val="en-GB"/>
        </w:rPr>
      </w:pPr>
      <w:r w:rsidRPr="00E3554D">
        <w:rPr>
          <w:rFonts w:ascii="Arial" w:hAnsi="Arial" w:cs="Arial"/>
          <w:b/>
          <w:lang w:val="en-GB"/>
        </w:rPr>
        <w:t xml:space="preserve">Commissioning and hand over of the equipment </w:t>
      </w:r>
      <w:r w:rsidRPr="00E3554D">
        <w:rPr>
          <w:rFonts w:ascii="Arial" w:hAnsi="Arial" w:cs="Arial"/>
          <w:color w:val="auto"/>
          <w:lang w:val="en-GB"/>
        </w:rPr>
        <w:t>after onsite training. Site acceptance test (SAT) should consist of declared parameter verification.</w:t>
      </w:r>
    </w:p>
    <w:p w14:paraId="1887EA9A" w14:textId="77777777" w:rsidR="00CF3645" w:rsidRPr="00E3554D" w:rsidRDefault="00CF3645" w:rsidP="00487F7F">
      <w:pPr>
        <w:numPr>
          <w:ilvl w:val="0"/>
          <w:numId w:val="52"/>
        </w:numPr>
        <w:tabs>
          <w:tab w:val="left" w:pos="426"/>
        </w:tabs>
        <w:ind w:left="360"/>
        <w:jc w:val="both"/>
        <w:rPr>
          <w:rFonts w:ascii="Arial" w:hAnsi="Arial" w:cs="Arial"/>
          <w:lang w:val="en-GB"/>
        </w:rPr>
      </w:pPr>
      <w:r w:rsidRPr="00E3554D">
        <w:rPr>
          <w:rFonts w:ascii="Arial" w:hAnsi="Arial" w:cs="Arial"/>
          <w:b/>
          <w:lang w:val="en-GB"/>
        </w:rPr>
        <w:t>Instructions for use</w:t>
      </w:r>
      <w:r w:rsidRPr="00E3554D">
        <w:rPr>
          <w:rFonts w:ascii="Arial" w:hAnsi="Arial" w:cs="Arial"/>
          <w:lang w:val="en-GB"/>
        </w:rPr>
        <w:t xml:space="preserve"> should be delivered upon delivery of the equipment.</w:t>
      </w:r>
    </w:p>
    <w:p w14:paraId="313FE2AC" w14:textId="77777777" w:rsidR="00CF3645" w:rsidRPr="006D36AA" w:rsidRDefault="00CF3645" w:rsidP="00487F7F">
      <w:pPr>
        <w:numPr>
          <w:ilvl w:val="0"/>
          <w:numId w:val="52"/>
        </w:numPr>
        <w:ind w:left="360"/>
        <w:jc w:val="both"/>
        <w:rPr>
          <w:rFonts w:ascii="Arial" w:hAnsi="Arial" w:cs="Arial"/>
          <w:lang w:val="en-GB"/>
        </w:rPr>
      </w:pPr>
      <w:r w:rsidRPr="00E3554D">
        <w:rPr>
          <w:rFonts w:ascii="Arial" w:hAnsi="Arial" w:cs="Arial"/>
          <w:b/>
          <w:lang w:val="en-GB"/>
        </w:rPr>
        <w:t xml:space="preserve">On-site training </w:t>
      </w:r>
      <w:r w:rsidRPr="00E3554D">
        <w:rPr>
          <w:rFonts w:ascii="Arial" w:hAnsi="Arial" w:cs="Arial"/>
          <w:lang w:val="en-GB"/>
        </w:rPr>
        <w:t>should be provided</w:t>
      </w:r>
      <w:r w:rsidRPr="00E3554D">
        <w:rPr>
          <w:rFonts w:ascii="Arial" w:hAnsi="Arial" w:cs="Arial"/>
          <w:b/>
          <w:lang w:val="en-GB"/>
        </w:rPr>
        <w:t xml:space="preserve"> </w:t>
      </w:r>
      <w:r w:rsidRPr="00E3554D">
        <w:rPr>
          <w:rFonts w:ascii="Arial" w:hAnsi="Arial" w:cs="Arial"/>
          <w:lang w:val="en-GB"/>
        </w:rPr>
        <w:t xml:space="preserve">for </w:t>
      </w:r>
      <w:r>
        <w:rPr>
          <w:rFonts w:ascii="Arial" w:hAnsi="Arial" w:cs="Arial"/>
          <w:lang w:val="en-GB"/>
        </w:rPr>
        <w:t>unlimited attendees.</w:t>
      </w:r>
    </w:p>
    <w:p w14:paraId="7AE7BA52" w14:textId="77777777" w:rsidR="00CF3645" w:rsidRPr="006D36AA" w:rsidRDefault="00CF3645" w:rsidP="00487F7F">
      <w:pPr>
        <w:numPr>
          <w:ilvl w:val="0"/>
          <w:numId w:val="52"/>
        </w:numPr>
        <w:ind w:left="360"/>
        <w:jc w:val="both"/>
        <w:rPr>
          <w:rFonts w:ascii="Arial" w:hAnsi="Arial" w:cs="Arial"/>
          <w:lang w:val="en-GB"/>
        </w:rPr>
      </w:pPr>
      <w:r w:rsidRPr="0064586E">
        <w:rPr>
          <w:rFonts w:ascii="Arial" w:hAnsi="Arial" w:cs="Arial"/>
          <w:b/>
          <w:lang w:val="en-GB"/>
        </w:rPr>
        <w:t>Remote support</w:t>
      </w:r>
      <w:r w:rsidRPr="0064586E">
        <w:rPr>
          <w:rFonts w:ascii="Arial" w:hAnsi="Arial" w:cs="Arial"/>
          <w:lang w:val="en-GB"/>
        </w:rPr>
        <w:t xml:space="preserve"> for experimental setup and troubleshooting during warranty period free of charge. </w:t>
      </w:r>
    </w:p>
    <w:p w14:paraId="26E3D3D3" w14:textId="77777777" w:rsidR="00CF3645" w:rsidRPr="006D36AA" w:rsidRDefault="00CF3645" w:rsidP="00487F7F">
      <w:pPr>
        <w:numPr>
          <w:ilvl w:val="0"/>
          <w:numId w:val="52"/>
        </w:numPr>
        <w:ind w:left="360"/>
        <w:jc w:val="both"/>
        <w:rPr>
          <w:rFonts w:ascii="Arial" w:hAnsi="Arial" w:cs="Arial"/>
          <w:lang w:val="en-GB"/>
        </w:rPr>
      </w:pPr>
      <w:r w:rsidRPr="006D36AA">
        <w:rPr>
          <w:rFonts w:ascii="Arial" w:hAnsi="Arial" w:cs="Arial"/>
          <w:b/>
          <w:lang w:val="en-GB"/>
        </w:rPr>
        <w:t>Validation and calibration or other appropriate inspection</w:t>
      </w:r>
      <w:r>
        <w:rPr>
          <w:rFonts w:ascii="Arial" w:hAnsi="Arial" w:cs="Arial"/>
          <w:lang w:val="en-GB"/>
        </w:rPr>
        <w:t xml:space="preserve"> of the operation of the equipment before the expiration of the warranty.</w:t>
      </w:r>
    </w:p>
    <w:p w14:paraId="0D421F32" w14:textId="77777777" w:rsidR="00CF3645" w:rsidRDefault="00CF3645" w:rsidP="00487F7F">
      <w:pPr>
        <w:numPr>
          <w:ilvl w:val="0"/>
          <w:numId w:val="52"/>
        </w:numPr>
        <w:ind w:left="360"/>
        <w:jc w:val="both"/>
        <w:rPr>
          <w:rFonts w:ascii="Arial" w:hAnsi="Arial" w:cs="Arial"/>
          <w:lang w:val="en-GB"/>
        </w:rPr>
      </w:pPr>
      <w:r w:rsidRPr="00E3554D">
        <w:rPr>
          <w:rFonts w:ascii="Arial" w:hAnsi="Arial" w:cs="Arial"/>
          <w:b/>
          <w:lang w:val="en-GB"/>
        </w:rPr>
        <w:t xml:space="preserve">Service </w:t>
      </w:r>
      <w:r w:rsidRPr="00E3554D">
        <w:rPr>
          <w:rFonts w:ascii="Arial" w:hAnsi="Arial" w:cs="Arial"/>
          <w:lang w:val="en-GB"/>
        </w:rPr>
        <w:t>must be provided by the provider during warranty period and life time of the equipment.</w:t>
      </w:r>
    </w:p>
    <w:p w14:paraId="3CB376F7" w14:textId="6E91783A" w:rsidR="00CF3645" w:rsidRDefault="00A42A0A" w:rsidP="00487F7F">
      <w:pPr>
        <w:numPr>
          <w:ilvl w:val="0"/>
          <w:numId w:val="52"/>
        </w:numPr>
        <w:ind w:left="360"/>
        <w:jc w:val="both"/>
        <w:rPr>
          <w:rFonts w:ascii="Arial" w:hAnsi="Arial" w:cs="Arial"/>
          <w:lang w:val="en-GB"/>
        </w:rPr>
      </w:pPr>
      <w:r>
        <w:rPr>
          <w:rFonts w:ascii="Arial" w:hAnsi="Arial" w:cs="Arial"/>
          <w:b/>
          <w:lang w:val="en-GB"/>
        </w:rPr>
        <w:t>During warranty period t</w:t>
      </w:r>
      <w:r w:rsidR="00CF3645" w:rsidRPr="006D36AA">
        <w:rPr>
          <w:rFonts w:ascii="Arial" w:hAnsi="Arial" w:cs="Arial"/>
          <w:b/>
          <w:lang w:val="en-GB"/>
        </w:rPr>
        <w:t xml:space="preserve">he service response time </w:t>
      </w:r>
      <w:r w:rsidR="00CF3645" w:rsidRPr="006D36AA">
        <w:rPr>
          <w:rFonts w:ascii="Arial" w:hAnsi="Arial" w:cs="Arial"/>
          <w:lang w:val="en-GB"/>
        </w:rPr>
        <w:t>online-remote within 72h, the instrument repair service on-site with new instrument parts within 45 days</w:t>
      </w:r>
      <w:r w:rsidR="00CF3645">
        <w:rPr>
          <w:rFonts w:ascii="Arial" w:hAnsi="Arial" w:cs="Arial"/>
          <w:lang w:val="en-GB"/>
        </w:rPr>
        <w:t>,</w:t>
      </w:r>
      <w:r w:rsidR="00CF3645" w:rsidRPr="006D36AA">
        <w:rPr>
          <w:rFonts w:ascii="Arial" w:hAnsi="Arial" w:cs="Arial"/>
          <w:lang w:val="en-GB"/>
        </w:rPr>
        <w:t xml:space="preserve"> or in agreement with the customer. For any repair of a defect longer than 14 days, the warranty period is extended accordingly. </w:t>
      </w:r>
    </w:p>
    <w:p w14:paraId="4BE7A53E" w14:textId="77777777" w:rsidR="00CF3645" w:rsidRPr="006D36AA" w:rsidRDefault="00CF3645" w:rsidP="00487F7F">
      <w:pPr>
        <w:numPr>
          <w:ilvl w:val="0"/>
          <w:numId w:val="52"/>
        </w:numPr>
        <w:ind w:left="360"/>
        <w:jc w:val="both"/>
        <w:rPr>
          <w:rFonts w:ascii="Arial" w:hAnsi="Arial" w:cs="Arial"/>
          <w:lang w:val="en-GB"/>
        </w:rPr>
      </w:pPr>
      <w:r w:rsidRPr="006D36AA">
        <w:rPr>
          <w:rFonts w:ascii="Arial" w:hAnsi="Arial" w:cs="Arial"/>
          <w:lang w:val="en-GB"/>
        </w:rPr>
        <w:t>When it is necessary to transport the equipment to the service, the transport costs are covered by the supplier within the warranty period.</w:t>
      </w:r>
    </w:p>
    <w:p w14:paraId="10BB0841" w14:textId="77777777" w:rsidR="00CF3645" w:rsidRPr="004B7EAB" w:rsidRDefault="00CF3645" w:rsidP="00487F7F">
      <w:pPr>
        <w:keepLines/>
        <w:numPr>
          <w:ilvl w:val="0"/>
          <w:numId w:val="52"/>
        </w:numPr>
        <w:suppressAutoHyphens/>
        <w:ind w:left="360"/>
        <w:jc w:val="both"/>
        <w:rPr>
          <w:rFonts w:ascii="Arial" w:hAnsi="Arial" w:cs="Arial"/>
          <w:lang w:val="en-GB"/>
        </w:rPr>
      </w:pPr>
      <w:r w:rsidRPr="004B7EAB">
        <w:rPr>
          <w:rFonts w:ascii="Arial" w:hAnsi="Arial" w:cs="Arial"/>
          <w:b/>
          <w:lang w:val="en-GB"/>
        </w:rPr>
        <w:t>Replacement with new equipment</w:t>
      </w:r>
      <w:r w:rsidRPr="004B7EAB">
        <w:rPr>
          <w:rFonts w:ascii="Arial" w:hAnsi="Arial" w:cs="Arial"/>
          <w:lang w:val="en-GB"/>
        </w:rPr>
        <w:t>: if the repair within the warranty period lasts more than 45 days from the reporting of the error, the provider undertakes to replace the device or its part with the same or adequate new one within 3 months.</w:t>
      </w:r>
    </w:p>
    <w:p w14:paraId="1FE10172" w14:textId="00B3FC61" w:rsidR="00A42A0A" w:rsidRPr="00A42A0A" w:rsidRDefault="00A42A0A" w:rsidP="00A42A0A">
      <w:pPr>
        <w:keepLines/>
        <w:numPr>
          <w:ilvl w:val="0"/>
          <w:numId w:val="52"/>
        </w:numPr>
        <w:suppressAutoHyphens/>
        <w:ind w:left="360"/>
        <w:jc w:val="both"/>
        <w:rPr>
          <w:rFonts w:ascii="Arial" w:hAnsi="Arial" w:cs="Arial"/>
          <w:lang w:val="en-GB"/>
        </w:rPr>
      </w:pPr>
      <w:r w:rsidRPr="00E3554D">
        <w:rPr>
          <w:rFonts w:ascii="Arial" w:hAnsi="Arial" w:cs="Arial"/>
          <w:b/>
          <w:lang w:val="en-GB"/>
        </w:rPr>
        <w:t>Period of availability of spare parts and servicing after warranty period:</w:t>
      </w:r>
      <w:r w:rsidRPr="00E3554D">
        <w:rPr>
          <w:rFonts w:ascii="Arial" w:hAnsi="Arial" w:cs="Arial"/>
          <w:lang w:val="en-GB"/>
        </w:rPr>
        <w:t xml:space="preserve"> </w:t>
      </w:r>
      <w:r>
        <w:rPr>
          <w:rFonts w:ascii="Arial" w:hAnsi="Arial" w:cs="Arial"/>
          <w:lang w:val="en-GB"/>
        </w:rPr>
        <w:t xml:space="preserve">8 </w:t>
      </w:r>
      <w:r w:rsidRPr="00E3554D">
        <w:rPr>
          <w:rFonts w:ascii="Arial" w:hAnsi="Arial" w:cs="Arial"/>
          <w:lang w:val="en-GB"/>
        </w:rPr>
        <w:t>years.</w:t>
      </w:r>
    </w:p>
    <w:p w14:paraId="3CD91D80" w14:textId="0814C548" w:rsidR="00F419AB" w:rsidRDefault="00CF3645" w:rsidP="00487F7F">
      <w:pPr>
        <w:numPr>
          <w:ilvl w:val="0"/>
          <w:numId w:val="52"/>
        </w:numPr>
        <w:ind w:left="360"/>
        <w:jc w:val="both"/>
        <w:rPr>
          <w:rFonts w:ascii="Arial" w:hAnsi="Arial" w:cs="Arial"/>
          <w:lang w:val="en-GB"/>
        </w:rPr>
      </w:pPr>
      <w:r w:rsidRPr="00E3554D">
        <w:rPr>
          <w:rFonts w:ascii="Arial" w:hAnsi="Arial" w:cs="Arial"/>
          <w:b/>
          <w:lang w:val="en-GB"/>
        </w:rPr>
        <w:t xml:space="preserve">Free software and updates </w:t>
      </w:r>
      <w:r w:rsidRPr="00E3554D">
        <w:rPr>
          <w:rFonts w:ascii="Arial" w:hAnsi="Arial" w:cs="Arial"/>
          <w:lang w:val="en-GB"/>
        </w:rPr>
        <w:t>should be provided for the whole life time of the equipment.</w:t>
      </w:r>
    </w:p>
    <w:p w14:paraId="0B2A74F3" w14:textId="77777777" w:rsidR="002403D3" w:rsidRPr="0035023F" w:rsidRDefault="002403D3" w:rsidP="002403D3">
      <w:pPr>
        <w:autoSpaceDE w:val="0"/>
        <w:autoSpaceDN w:val="0"/>
        <w:adjustRightInd w:val="0"/>
        <w:spacing w:after="0"/>
        <w:jc w:val="both"/>
        <w:rPr>
          <w:rFonts w:ascii="Arial" w:hAnsi="Arial" w:cs="Arial"/>
          <w:b/>
          <w:bCs/>
          <w:u w:val="single"/>
          <w:lang w:val="en-US"/>
        </w:rPr>
      </w:pPr>
      <w:r>
        <w:rPr>
          <w:rFonts w:ascii="Arial" w:hAnsi="Arial" w:cs="Arial"/>
          <w:b/>
          <w:bCs/>
          <w:u w:val="single"/>
          <w:lang w:val="en-US"/>
        </w:rPr>
        <w:t>VELJA ZA SKLOP 2</w:t>
      </w:r>
      <w:r w:rsidRPr="0035023F">
        <w:rPr>
          <w:rFonts w:ascii="Arial" w:hAnsi="Arial" w:cs="Arial"/>
          <w:b/>
          <w:bCs/>
          <w:u w:val="single"/>
          <w:lang w:val="en-US"/>
        </w:rPr>
        <w:t xml:space="preserve">: </w:t>
      </w:r>
    </w:p>
    <w:p w14:paraId="76D54007" w14:textId="77777777" w:rsidR="002403D3" w:rsidRDefault="002403D3" w:rsidP="002403D3">
      <w:pPr>
        <w:spacing w:after="0"/>
        <w:jc w:val="both"/>
        <w:rPr>
          <w:rFonts w:ascii="Arial" w:hAnsi="Arial" w:cs="Arial"/>
          <w:lang w:eastAsia="zh-CN"/>
        </w:rPr>
      </w:pPr>
      <w:r w:rsidRPr="00E3554D">
        <w:rPr>
          <w:rFonts w:ascii="Arial" w:hAnsi="Arial" w:cs="Arial"/>
          <w:lang w:eastAsia="zh-CN"/>
        </w:rPr>
        <w:t>V ceno je vključeno (kar morajo ponudniki upoštevati pri pripravi ponudbe)</w:t>
      </w:r>
      <w:r>
        <w:rPr>
          <w:rFonts w:ascii="Arial" w:hAnsi="Arial" w:cs="Arial"/>
          <w:lang w:eastAsia="zh-CN"/>
        </w:rPr>
        <w:t xml:space="preserve"> /</w:t>
      </w:r>
      <w:r w:rsidRPr="008F7048">
        <w:rPr>
          <w:rFonts w:ascii="Arial" w:hAnsi="Arial" w:cs="Arial"/>
          <w:lang w:val="en-US" w:eastAsia="zh-CN"/>
        </w:rPr>
        <w:t xml:space="preserve"> The price includes (which </w:t>
      </w:r>
      <w:r>
        <w:rPr>
          <w:rFonts w:ascii="Arial" w:hAnsi="Arial" w:cs="Arial"/>
          <w:lang w:val="en-US" w:eastAsia="zh-CN"/>
        </w:rPr>
        <w:t xml:space="preserve">tenderers </w:t>
      </w:r>
      <w:r w:rsidRPr="008F7048">
        <w:rPr>
          <w:rFonts w:ascii="Arial" w:hAnsi="Arial" w:cs="Arial"/>
          <w:lang w:val="en-US" w:eastAsia="zh-CN"/>
        </w:rPr>
        <w:t xml:space="preserve">must take into account </w:t>
      </w:r>
      <w:r>
        <w:rPr>
          <w:rFonts w:ascii="Arial" w:hAnsi="Arial" w:cs="Arial"/>
          <w:lang w:val="en-US" w:eastAsia="zh-CN"/>
        </w:rPr>
        <w:t>when preparing a tender</w:t>
      </w:r>
      <w:r w:rsidRPr="008F7048">
        <w:rPr>
          <w:rFonts w:ascii="Arial" w:hAnsi="Arial" w:cs="Arial"/>
          <w:lang w:val="en-US" w:eastAsia="zh-CN"/>
        </w:rPr>
        <w:t>):</w:t>
      </w:r>
    </w:p>
    <w:p w14:paraId="6E063DC2" w14:textId="77777777" w:rsidR="002403D3" w:rsidRDefault="002403D3" w:rsidP="002403D3">
      <w:pPr>
        <w:spacing w:after="0"/>
        <w:jc w:val="both"/>
        <w:rPr>
          <w:rFonts w:ascii="Arial" w:hAnsi="Arial" w:cs="Arial"/>
          <w:lang w:eastAsia="zh-CN"/>
        </w:rPr>
      </w:pPr>
    </w:p>
    <w:p w14:paraId="007C2701" w14:textId="77777777" w:rsidR="002403D3" w:rsidRPr="0064586E" w:rsidRDefault="002403D3" w:rsidP="002403D3">
      <w:pPr>
        <w:pStyle w:val="Odstavekseznama"/>
        <w:numPr>
          <w:ilvl w:val="0"/>
          <w:numId w:val="62"/>
        </w:numPr>
        <w:jc w:val="both"/>
        <w:rPr>
          <w:rFonts w:ascii="Arial" w:hAnsi="Arial" w:cs="Arial"/>
          <w:szCs w:val="20"/>
        </w:rPr>
      </w:pPr>
      <w:r w:rsidRPr="0064586E">
        <w:rPr>
          <w:rFonts w:ascii="Arial" w:hAnsi="Arial" w:cs="Arial"/>
          <w:b/>
        </w:rPr>
        <w:t>Življenjska doba</w:t>
      </w:r>
      <w:r w:rsidRPr="0064586E">
        <w:rPr>
          <w:rFonts w:ascii="Arial" w:hAnsi="Arial" w:cs="Arial"/>
          <w:b/>
          <w:szCs w:val="20"/>
        </w:rPr>
        <w:t>:</w:t>
      </w:r>
      <w:r w:rsidRPr="0064586E">
        <w:rPr>
          <w:rFonts w:ascii="Arial" w:hAnsi="Arial" w:cs="Arial"/>
          <w:szCs w:val="20"/>
        </w:rPr>
        <w:t xml:space="preserve"> najmanj 10 let.</w:t>
      </w:r>
    </w:p>
    <w:p w14:paraId="35F0F7A7" w14:textId="77777777" w:rsidR="002403D3" w:rsidRPr="0064586E" w:rsidRDefault="002403D3" w:rsidP="002403D3">
      <w:pPr>
        <w:pStyle w:val="Odstavekseznama"/>
        <w:numPr>
          <w:ilvl w:val="0"/>
          <w:numId w:val="62"/>
        </w:numPr>
        <w:jc w:val="both"/>
        <w:rPr>
          <w:rFonts w:ascii="Arial" w:hAnsi="Arial" w:cs="Arial"/>
          <w:szCs w:val="20"/>
        </w:rPr>
      </w:pPr>
      <w:r w:rsidRPr="0064586E">
        <w:rPr>
          <w:rFonts w:ascii="Arial" w:hAnsi="Arial" w:cs="Arial"/>
          <w:b/>
        </w:rPr>
        <w:t>Garancijski rok</w:t>
      </w:r>
      <w:r w:rsidRPr="0064586E">
        <w:rPr>
          <w:rFonts w:ascii="Arial" w:hAnsi="Arial" w:cs="Arial"/>
          <w:b/>
          <w:szCs w:val="20"/>
        </w:rPr>
        <w:t xml:space="preserve">: </w:t>
      </w:r>
      <w:r>
        <w:rPr>
          <w:rFonts w:ascii="Arial" w:hAnsi="Arial" w:cs="Arial"/>
          <w:szCs w:val="20"/>
        </w:rPr>
        <w:t>1 leto</w:t>
      </w:r>
      <w:r w:rsidRPr="0064586E">
        <w:rPr>
          <w:rFonts w:ascii="Arial" w:hAnsi="Arial" w:cs="Arial"/>
          <w:szCs w:val="20"/>
        </w:rPr>
        <w:t>, v tem času morajo biti v garancijo vključeni vsi potrebni servisi, rezervni deli, stroški dela serviserja in potni stroški serviserja.</w:t>
      </w:r>
    </w:p>
    <w:p w14:paraId="78599489" w14:textId="77777777" w:rsidR="002403D3" w:rsidRPr="0064586E" w:rsidRDefault="002403D3" w:rsidP="002403D3">
      <w:pPr>
        <w:pStyle w:val="Odstavekseznama"/>
        <w:numPr>
          <w:ilvl w:val="0"/>
          <w:numId w:val="62"/>
        </w:numPr>
        <w:jc w:val="both"/>
        <w:rPr>
          <w:rFonts w:ascii="Arial" w:hAnsi="Arial" w:cs="Arial"/>
          <w:szCs w:val="20"/>
        </w:rPr>
      </w:pPr>
      <w:r w:rsidRPr="0064586E">
        <w:rPr>
          <w:rFonts w:ascii="Arial" w:hAnsi="Arial" w:cs="Arial"/>
          <w:b/>
          <w:szCs w:val="20"/>
        </w:rPr>
        <w:t>Lokacija inštalacije:</w:t>
      </w:r>
      <w:r w:rsidRPr="0064586E">
        <w:rPr>
          <w:rFonts w:ascii="Arial" w:hAnsi="Arial" w:cs="Arial"/>
          <w:szCs w:val="20"/>
        </w:rPr>
        <w:t xml:space="preserve"> NIB, Večna pot 111, Ljubljana</w:t>
      </w:r>
      <w:r>
        <w:rPr>
          <w:rFonts w:ascii="Arial" w:hAnsi="Arial" w:cs="Arial"/>
          <w:szCs w:val="20"/>
        </w:rPr>
        <w:t>.</w:t>
      </w:r>
    </w:p>
    <w:p w14:paraId="792FCE7D" w14:textId="77777777" w:rsidR="008E3580" w:rsidRDefault="008E3580" w:rsidP="008E3580">
      <w:pPr>
        <w:numPr>
          <w:ilvl w:val="0"/>
          <w:numId w:val="62"/>
        </w:numPr>
        <w:tabs>
          <w:tab w:val="left" w:pos="426"/>
        </w:tabs>
        <w:jc w:val="both"/>
        <w:rPr>
          <w:rFonts w:ascii="Arial" w:hAnsi="Arial" w:cs="Arial"/>
          <w:szCs w:val="20"/>
        </w:rPr>
      </w:pPr>
      <w:r>
        <w:rPr>
          <w:rFonts w:ascii="Arial" w:hAnsi="Arial" w:cs="Arial"/>
          <w:b/>
        </w:rPr>
        <w:t xml:space="preserve">Prevoz </w:t>
      </w:r>
      <w:r w:rsidRPr="000B3335">
        <w:rPr>
          <w:rFonts w:ascii="Arial" w:hAnsi="Arial" w:cs="Arial"/>
          <w:b/>
        </w:rPr>
        <w:t>opreme do mesta inštalacije</w:t>
      </w:r>
      <w:r w:rsidRPr="000B3335">
        <w:rPr>
          <w:rFonts w:ascii="Arial" w:hAnsi="Arial" w:cs="Arial"/>
          <w:szCs w:val="20"/>
        </w:rPr>
        <w:t xml:space="preserve"> </w:t>
      </w:r>
      <w:r>
        <w:rPr>
          <w:rFonts w:ascii="Arial" w:hAnsi="Arial" w:cs="Arial"/>
          <w:szCs w:val="20"/>
        </w:rPr>
        <w:t xml:space="preserve">mora biti vključen. </w:t>
      </w:r>
    </w:p>
    <w:p w14:paraId="3A119C7A" w14:textId="77777777" w:rsidR="008E3580" w:rsidRPr="008E5E93" w:rsidRDefault="008E3580" w:rsidP="008E3580">
      <w:pPr>
        <w:numPr>
          <w:ilvl w:val="0"/>
          <w:numId w:val="62"/>
        </w:numPr>
        <w:tabs>
          <w:tab w:val="left" w:pos="426"/>
        </w:tabs>
        <w:jc w:val="both"/>
        <w:rPr>
          <w:rFonts w:ascii="Arial" w:hAnsi="Arial" w:cs="Arial"/>
          <w:szCs w:val="20"/>
        </w:rPr>
      </w:pPr>
      <w:r>
        <w:rPr>
          <w:rFonts w:ascii="Arial" w:hAnsi="Arial" w:cs="Arial"/>
          <w:b/>
        </w:rPr>
        <w:t xml:space="preserve">Inštalacija v predviden prostor </w:t>
      </w:r>
      <w:r>
        <w:rPr>
          <w:rFonts w:ascii="Arial" w:hAnsi="Arial" w:cs="Arial"/>
          <w:bCs/>
        </w:rPr>
        <w:t>mora biti vključena.</w:t>
      </w:r>
    </w:p>
    <w:p w14:paraId="50ACD2F4" w14:textId="77777777" w:rsidR="008E3580" w:rsidRPr="002159EA" w:rsidRDefault="008E3580" w:rsidP="008E3580">
      <w:pPr>
        <w:numPr>
          <w:ilvl w:val="0"/>
          <w:numId w:val="62"/>
        </w:numPr>
        <w:tabs>
          <w:tab w:val="left" w:pos="426"/>
        </w:tabs>
        <w:jc w:val="both"/>
        <w:rPr>
          <w:rFonts w:ascii="Arial" w:hAnsi="Arial" w:cs="Arial"/>
          <w:szCs w:val="20"/>
        </w:rPr>
      </w:pPr>
      <w:r w:rsidRPr="008E5E93">
        <w:rPr>
          <w:rFonts w:ascii="Arial" w:hAnsi="Arial" w:cs="Arial"/>
          <w:b/>
          <w:bCs/>
          <w:szCs w:val="20"/>
        </w:rPr>
        <w:t xml:space="preserve">Pakiranje opreme </w:t>
      </w:r>
      <w:r>
        <w:rPr>
          <w:rFonts w:ascii="Arial" w:hAnsi="Arial" w:cs="Arial"/>
          <w:szCs w:val="20"/>
        </w:rPr>
        <w:t>mora biti vključeno.</w:t>
      </w:r>
    </w:p>
    <w:p w14:paraId="7E1FF479" w14:textId="77777777" w:rsidR="002403D3" w:rsidRPr="0064586E" w:rsidRDefault="002403D3" w:rsidP="002403D3">
      <w:pPr>
        <w:pStyle w:val="Odstavekseznama"/>
        <w:numPr>
          <w:ilvl w:val="0"/>
          <w:numId w:val="62"/>
        </w:numPr>
        <w:jc w:val="both"/>
        <w:rPr>
          <w:rFonts w:ascii="Arial" w:hAnsi="Arial" w:cs="Arial"/>
          <w:szCs w:val="20"/>
        </w:rPr>
      </w:pPr>
      <w:r w:rsidRPr="0064586E">
        <w:rPr>
          <w:rFonts w:ascii="Arial" w:hAnsi="Arial" w:cs="Arial"/>
          <w:b/>
          <w:szCs w:val="20"/>
        </w:rPr>
        <w:t xml:space="preserve">Osnovni potrošni material za zagon in inštalacijo opreme </w:t>
      </w:r>
      <w:r w:rsidRPr="0064586E">
        <w:rPr>
          <w:rFonts w:ascii="Arial" w:hAnsi="Arial" w:cs="Arial"/>
          <w:szCs w:val="20"/>
        </w:rPr>
        <w:t>mora biti vključen v ponudbo.</w:t>
      </w:r>
    </w:p>
    <w:p w14:paraId="2AF2BB4C" w14:textId="77777777" w:rsidR="002403D3" w:rsidRPr="0064586E" w:rsidRDefault="002403D3" w:rsidP="002403D3">
      <w:pPr>
        <w:pStyle w:val="Odstavekseznama"/>
        <w:numPr>
          <w:ilvl w:val="0"/>
          <w:numId w:val="62"/>
        </w:numPr>
        <w:jc w:val="both"/>
        <w:rPr>
          <w:rFonts w:ascii="Arial" w:hAnsi="Arial" w:cs="Arial"/>
          <w:szCs w:val="20"/>
        </w:rPr>
      </w:pPr>
      <w:r w:rsidRPr="0064586E">
        <w:rPr>
          <w:rFonts w:ascii="Arial" w:hAnsi="Arial" w:cs="Arial"/>
          <w:b/>
          <w:szCs w:val="20"/>
        </w:rPr>
        <w:lastRenderedPageBreak/>
        <w:t xml:space="preserve">Primopredaja in prevzem opreme </w:t>
      </w:r>
      <w:r w:rsidRPr="0064586E">
        <w:rPr>
          <w:rFonts w:ascii="Arial" w:hAnsi="Arial" w:cs="Arial"/>
          <w:szCs w:val="20"/>
        </w:rPr>
        <w:t xml:space="preserve">po izvedenem šolanju na lokaciji naročnika. Pred primopredajo in prevzemom je potrebno izvesti </w:t>
      </w:r>
      <w:r w:rsidRPr="0064586E">
        <w:rPr>
          <w:rFonts w:ascii="Arial" w:hAnsi="Arial" w:cs="Arial"/>
          <w:color w:val="auto"/>
          <w:szCs w:val="20"/>
        </w:rPr>
        <w:t>test sprejemljivosti in polne funkcionalnosti opreme (SAT)</w:t>
      </w:r>
      <w:r w:rsidRPr="0064586E">
        <w:rPr>
          <w:rFonts w:ascii="Arial" w:hAnsi="Arial" w:cs="Arial"/>
          <w:szCs w:val="20"/>
        </w:rPr>
        <w:t xml:space="preserve">, ki mora vsebovati preverbo v tehničnih specifikacijah navedenih parametrov. </w:t>
      </w:r>
    </w:p>
    <w:p w14:paraId="3D081778" w14:textId="77777777" w:rsidR="002403D3" w:rsidRPr="0064586E" w:rsidRDefault="002403D3" w:rsidP="002403D3">
      <w:pPr>
        <w:pStyle w:val="Odstavekseznama"/>
        <w:numPr>
          <w:ilvl w:val="0"/>
          <w:numId w:val="62"/>
        </w:numPr>
        <w:tabs>
          <w:tab w:val="left" w:pos="426"/>
        </w:tabs>
        <w:jc w:val="both"/>
        <w:rPr>
          <w:rFonts w:ascii="Arial" w:hAnsi="Arial" w:cs="Arial"/>
          <w:szCs w:val="20"/>
        </w:rPr>
      </w:pPr>
      <w:r w:rsidRPr="0064586E">
        <w:rPr>
          <w:rFonts w:ascii="Arial" w:hAnsi="Arial" w:cs="Arial"/>
          <w:b/>
        </w:rPr>
        <w:t>Delovna navodila za uporabo opreme</w:t>
      </w:r>
      <w:r w:rsidRPr="0064586E">
        <w:rPr>
          <w:rFonts w:ascii="Arial" w:hAnsi="Arial" w:cs="Arial"/>
          <w:szCs w:val="20"/>
        </w:rPr>
        <w:t xml:space="preserve"> morajo biti predana naročniku ob dostavi opreme.</w:t>
      </w:r>
    </w:p>
    <w:p w14:paraId="7A792DA8" w14:textId="77777777" w:rsidR="002403D3" w:rsidRPr="0064586E" w:rsidRDefault="002403D3" w:rsidP="002403D3">
      <w:pPr>
        <w:pStyle w:val="Odstavekseznama"/>
        <w:numPr>
          <w:ilvl w:val="0"/>
          <w:numId w:val="62"/>
        </w:numPr>
        <w:spacing w:after="0"/>
        <w:jc w:val="both"/>
        <w:rPr>
          <w:rFonts w:ascii="Arial" w:hAnsi="Arial" w:cs="Arial"/>
          <w:szCs w:val="20"/>
        </w:rPr>
      </w:pPr>
      <w:r w:rsidRPr="0064586E">
        <w:rPr>
          <w:rFonts w:ascii="Arial" w:hAnsi="Arial" w:cs="Arial"/>
          <w:b/>
          <w:szCs w:val="20"/>
        </w:rPr>
        <w:t xml:space="preserve">Usposabljanje osebja za delo z opremo na lokaciji naročnika </w:t>
      </w:r>
      <w:r w:rsidRPr="0064586E">
        <w:rPr>
          <w:rFonts w:ascii="Arial" w:hAnsi="Arial" w:cs="Arial"/>
          <w:szCs w:val="20"/>
        </w:rPr>
        <w:t xml:space="preserve">mora biti zagotovljeno za najmanj 5 udeležencev: </w:t>
      </w:r>
    </w:p>
    <w:p w14:paraId="15D988C9" w14:textId="77777777" w:rsidR="002403D3" w:rsidRPr="00F12337" w:rsidRDefault="002403D3" w:rsidP="002403D3">
      <w:pPr>
        <w:pStyle w:val="Odstavekseznama"/>
        <w:numPr>
          <w:ilvl w:val="0"/>
          <w:numId w:val="8"/>
        </w:numPr>
        <w:jc w:val="both"/>
        <w:rPr>
          <w:rFonts w:ascii="Arial" w:hAnsi="Arial" w:cs="Arial"/>
          <w:szCs w:val="20"/>
        </w:rPr>
      </w:pPr>
      <w:r w:rsidRPr="00F12337">
        <w:rPr>
          <w:rFonts w:ascii="Arial" w:hAnsi="Arial" w:cs="Arial"/>
          <w:szCs w:val="20"/>
        </w:rPr>
        <w:t>najmanj 1 dan za usposabljanje o delovanju opreme.</w:t>
      </w:r>
    </w:p>
    <w:p w14:paraId="55613925" w14:textId="4F254C66" w:rsidR="002403D3" w:rsidRPr="0064586E" w:rsidRDefault="002403D3" w:rsidP="00CE3EE1">
      <w:pPr>
        <w:pStyle w:val="Odstavekseznama"/>
        <w:numPr>
          <w:ilvl w:val="0"/>
          <w:numId w:val="62"/>
        </w:numPr>
        <w:spacing w:after="0"/>
        <w:jc w:val="both"/>
        <w:rPr>
          <w:rFonts w:ascii="Arial" w:hAnsi="Arial" w:cs="Arial"/>
          <w:szCs w:val="20"/>
        </w:rPr>
      </w:pPr>
      <w:r w:rsidRPr="0064586E">
        <w:rPr>
          <w:rFonts w:ascii="Arial" w:hAnsi="Arial" w:cs="Arial"/>
          <w:b/>
          <w:szCs w:val="20"/>
        </w:rPr>
        <w:t xml:space="preserve">Usposabljanje osebja za delo z opremo na lokaciji naročnika ali preko video konference (odvisno od situacije epidemije) </w:t>
      </w:r>
      <w:r w:rsidRPr="0064586E">
        <w:rPr>
          <w:rFonts w:ascii="Arial" w:hAnsi="Arial" w:cs="Arial"/>
          <w:szCs w:val="20"/>
        </w:rPr>
        <w:t>mora biti zagotovljeno za neomejeno število udeležencev:</w:t>
      </w:r>
    </w:p>
    <w:p w14:paraId="0DDA2E24" w14:textId="77777777" w:rsidR="002403D3" w:rsidRPr="00F12337" w:rsidRDefault="002403D3" w:rsidP="002403D3">
      <w:pPr>
        <w:pStyle w:val="Odstavekseznama"/>
        <w:numPr>
          <w:ilvl w:val="0"/>
          <w:numId w:val="8"/>
        </w:numPr>
        <w:jc w:val="both"/>
        <w:rPr>
          <w:rFonts w:ascii="Arial" w:hAnsi="Arial" w:cs="Arial"/>
          <w:szCs w:val="20"/>
        </w:rPr>
      </w:pPr>
      <w:r w:rsidRPr="00F12337">
        <w:rPr>
          <w:rFonts w:ascii="Arial" w:hAnsi="Arial" w:cs="Arial"/>
          <w:szCs w:val="20"/>
        </w:rPr>
        <w:t>najmanj 3 dni za usposabljanje za uporabo programske opreme.</w:t>
      </w:r>
    </w:p>
    <w:p w14:paraId="6615F46E" w14:textId="77777777" w:rsidR="002403D3" w:rsidRPr="00F12337" w:rsidRDefault="002403D3" w:rsidP="002403D3">
      <w:pPr>
        <w:pStyle w:val="Odstavekseznama"/>
        <w:numPr>
          <w:ilvl w:val="0"/>
          <w:numId w:val="62"/>
        </w:numPr>
        <w:jc w:val="both"/>
        <w:rPr>
          <w:rFonts w:ascii="Arial" w:hAnsi="Arial" w:cs="Arial"/>
          <w:szCs w:val="20"/>
        </w:rPr>
      </w:pPr>
      <w:r w:rsidRPr="00F12337">
        <w:rPr>
          <w:rFonts w:ascii="Arial" w:hAnsi="Arial" w:cs="Arial"/>
          <w:b/>
          <w:szCs w:val="20"/>
        </w:rPr>
        <w:t>Brezplačna oddaljena pomoč</w:t>
      </w:r>
      <w:r w:rsidRPr="00F12337">
        <w:rPr>
          <w:rFonts w:ascii="Arial" w:hAnsi="Arial" w:cs="Arial"/>
          <w:szCs w:val="20"/>
        </w:rPr>
        <w:t xml:space="preserve"> za nastavitev poskusov in odpravljanje težav v času garancijske dobe.</w:t>
      </w:r>
    </w:p>
    <w:p w14:paraId="734F04BD" w14:textId="77777777" w:rsidR="002403D3" w:rsidRPr="00F12337" w:rsidRDefault="002403D3" w:rsidP="002403D3">
      <w:pPr>
        <w:numPr>
          <w:ilvl w:val="0"/>
          <w:numId w:val="62"/>
        </w:numPr>
        <w:jc w:val="both"/>
        <w:rPr>
          <w:rFonts w:ascii="Arial" w:hAnsi="Arial" w:cs="Arial"/>
          <w:szCs w:val="20"/>
        </w:rPr>
      </w:pPr>
      <w:r w:rsidRPr="00411668">
        <w:rPr>
          <w:rFonts w:ascii="Arial" w:hAnsi="Arial" w:cs="Arial"/>
          <w:b/>
        </w:rPr>
        <w:t>Validacija in kalibracija ali drug ustrezen pregled</w:t>
      </w:r>
      <w:r>
        <w:rPr>
          <w:rFonts w:ascii="Arial" w:hAnsi="Arial" w:cs="Arial"/>
        </w:rPr>
        <w:t xml:space="preserve"> delovanja opreme pred iztekom garancijske dobe. </w:t>
      </w:r>
    </w:p>
    <w:p w14:paraId="3975AC43" w14:textId="77777777" w:rsidR="002403D3" w:rsidRPr="0064586E" w:rsidRDefault="002403D3" w:rsidP="002403D3">
      <w:pPr>
        <w:pStyle w:val="Odstavekseznama"/>
        <w:numPr>
          <w:ilvl w:val="0"/>
          <w:numId w:val="62"/>
        </w:numPr>
        <w:jc w:val="both"/>
        <w:rPr>
          <w:rFonts w:ascii="Arial" w:hAnsi="Arial" w:cs="Arial"/>
          <w:szCs w:val="20"/>
        </w:rPr>
      </w:pPr>
      <w:r w:rsidRPr="0064586E">
        <w:rPr>
          <w:rFonts w:ascii="Arial" w:hAnsi="Arial" w:cs="Arial"/>
          <w:b/>
          <w:szCs w:val="20"/>
        </w:rPr>
        <w:t xml:space="preserve">Servis </w:t>
      </w:r>
      <w:r w:rsidRPr="0064586E">
        <w:rPr>
          <w:rFonts w:ascii="Arial" w:hAnsi="Arial" w:cs="Arial"/>
          <w:szCs w:val="20"/>
        </w:rPr>
        <w:t>mora biti zagotovljen s stani ponudnika v času garancijske dobe ter v celotni življenjski dobi opreme.</w:t>
      </w:r>
    </w:p>
    <w:p w14:paraId="725E6BDD" w14:textId="082B6573" w:rsidR="002403D3" w:rsidRPr="0064586E" w:rsidRDefault="008E3580" w:rsidP="00CE3EE1">
      <w:pPr>
        <w:pStyle w:val="Odstavekseznama"/>
        <w:numPr>
          <w:ilvl w:val="0"/>
          <w:numId w:val="62"/>
        </w:numPr>
        <w:jc w:val="both"/>
        <w:rPr>
          <w:rFonts w:ascii="Arial" w:hAnsi="Arial" w:cs="Arial"/>
          <w:szCs w:val="20"/>
        </w:rPr>
      </w:pPr>
      <w:r>
        <w:rPr>
          <w:rFonts w:ascii="Arial" w:hAnsi="Arial" w:cs="Arial"/>
          <w:b/>
        </w:rPr>
        <w:t>V času garancijske dobe  mora biti o</w:t>
      </w:r>
      <w:r w:rsidR="002403D3" w:rsidRPr="0064586E">
        <w:rPr>
          <w:rFonts w:ascii="Arial" w:hAnsi="Arial" w:cs="Arial"/>
          <w:b/>
        </w:rPr>
        <w:t>dzivni čas servisiranja</w:t>
      </w:r>
      <w:r w:rsidR="002403D3" w:rsidRPr="0064586E">
        <w:rPr>
          <w:rFonts w:ascii="Arial" w:hAnsi="Arial" w:cs="Arial"/>
          <w:b/>
          <w:szCs w:val="20"/>
        </w:rPr>
        <w:t xml:space="preserve"> </w:t>
      </w:r>
      <w:r w:rsidR="002403D3" w:rsidRPr="0064586E">
        <w:rPr>
          <w:rFonts w:ascii="Arial" w:hAnsi="Arial" w:cs="Arial"/>
          <w:szCs w:val="20"/>
        </w:rPr>
        <w:t xml:space="preserve">največ 2 dni, čas za popravilo opreme pa največ </w:t>
      </w:r>
      <w:r w:rsidR="002403D3">
        <w:rPr>
          <w:rFonts w:ascii="Arial" w:hAnsi="Arial" w:cs="Arial"/>
          <w:szCs w:val="20"/>
        </w:rPr>
        <w:t>7</w:t>
      </w:r>
      <w:r w:rsidR="002403D3" w:rsidRPr="0064586E">
        <w:rPr>
          <w:rFonts w:ascii="Arial" w:hAnsi="Arial" w:cs="Arial"/>
          <w:szCs w:val="20"/>
        </w:rPr>
        <w:t xml:space="preserve"> dni od prijave napake, če je možno popravilo na daljavo. Če je potrebno popravilo na lokaciji naročnika, mora biti čas za popravilo opreme največ 14 dni oziroma po dogovoru z naročnikom. Za vsako odpravo napak, daljšo od 14 dni, se ustrezno podaljša garancijski rok.</w:t>
      </w:r>
    </w:p>
    <w:p w14:paraId="2B5D0236" w14:textId="431DAD73" w:rsidR="002403D3" w:rsidRPr="0064586E" w:rsidRDefault="002403D3" w:rsidP="00CE3EE1">
      <w:pPr>
        <w:pStyle w:val="Odstavekseznama"/>
        <w:numPr>
          <w:ilvl w:val="0"/>
          <w:numId w:val="62"/>
        </w:numPr>
        <w:jc w:val="both"/>
        <w:rPr>
          <w:rFonts w:ascii="Arial" w:hAnsi="Arial" w:cs="Arial"/>
          <w:szCs w:val="20"/>
        </w:rPr>
      </w:pPr>
      <w:r w:rsidRPr="0064586E">
        <w:rPr>
          <w:rFonts w:ascii="Arial" w:hAnsi="Arial" w:cs="Arial"/>
          <w:szCs w:val="20"/>
        </w:rPr>
        <w:t>V kolikor je potreben transport opreme na servis, stroški transporta do servisa bremenijo dobavitelja v času garancijske dobe.</w:t>
      </w:r>
    </w:p>
    <w:p w14:paraId="2A2A8E16" w14:textId="2F836DE9" w:rsidR="002403D3" w:rsidRPr="00CE3EE1" w:rsidRDefault="002403D3" w:rsidP="00CE3EE1">
      <w:pPr>
        <w:pStyle w:val="Odstavekseznama"/>
        <w:keepLines/>
        <w:numPr>
          <w:ilvl w:val="0"/>
          <w:numId w:val="62"/>
        </w:numPr>
        <w:suppressAutoHyphens/>
        <w:spacing w:after="120"/>
        <w:jc w:val="both"/>
        <w:rPr>
          <w:rFonts w:ascii="Arial" w:hAnsi="Arial" w:cs="Arial"/>
          <w:szCs w:val="20"/>
        </w:rPr>
      </w:pPr>
      <w:r w:rsidRPr="00CE3EE1">
        <w:rPr>
          <w:rFonts w:ascii="Arial" w:hAnsi="Arial" w:cs="Arial"/>
          <w:b/>
        </w:rPr>
        <w:t>Zamenjava z novo opremo</w:t>
      </w:r>
      <w:r w:rsidRPr="00CE3EE1">
        <w:rPr>
          <w:rFonts w:ascii="Arial" w:hAnsi="Arial" w:cs="Arial"/>
          <w:szCs w:val="20"/>
        </w:rPr>
        <w:t>: V kolikor popravilo v garancijskem roku traja več kot 45 dni od prijave napake, se izbrani ponudnik zaveže opremo ali njen ustrezni del zamenjati z enako novo opremo ali delom v roku 3 mesecev.</w:t>
      </w:r>
    </w:p>
    <w:p w14:paraId="3D99ABDF" w14:textId="77777777" w:rsidR="002403D3" w:rsidRPr="0064586E" w:rsidRDefault="002403D3" w:rsidP="002403D3">
      <w:pPr>
        <w:pStyle w:val="Odstavekseznama"/>
        <w:keepLines/>
        <w:numPr>
          <w:ilvl w:val="0"/>
          <w:numId w:val="62"/>
        </w:numPr>
        <w:suppressAutoHyphens/>
        <w:spacing w:after="120"/>
        <w:jc w:val="both"/>
        <w:rPr>
          <w:rFonts w:ascii="Arial" w:hAnsi="Arial" w:cs="Arial"/>
          <w:szCs w:val="20"/>
        </w:rPr>
      </w:pPr>
      <w:r w:rsidRPr="0064586E">
        <w:rPr>
          <w:rFonts w:ascii="Arial" w:hAnsi="Arial" w:cs="Arial"/>
          <w:b/>
          <w:szCs w:val="20"/>
        </w:rPr>
        <w:t>Doba zagotavljanja rezervnih delov in servisiranja po izteku garancijske dobe:</w:t>
      </w:r>
      <w:r w:rsidRPr="0064586E">
        <w:rPr>
          <w:rFonts w:ascii="Arial" w:hAnsi="Arial" w:cs="Arial"/>
          <w:szCs w:val="20"/>
        </w:rPr>
        <w:t xml:space="preserve"> 8 let.</w:t>
      </w:r>
    </w:p>
    <w:p w14:paraId="4B636799" w14:textId="77777777" w:rsidR="002403D3" w:rsidRPr="0064586E" w:rsidRDefault="002403D3" w:rsidP="002403D3">
      <w:pPr>
        <w:pStyle w:val="Odstavekseznama"/>
        <w:numPr>
          <w:ilvl w:val="0"/>
          <w:numId w:val="62"/>
        </w:numPr>
        <w:jc w:val="both"/>
        <w:rPr>
          <w:rFonts w:ascii="Arial" w:hAnsi="Arial" w:cs="Arial"/>
          <w:szCs w:val="20"/>
        </w:rPr>
      </w:pPr>
      <w:r w:rsidRPr="0064586E">
        <w:rPr>
          <w:rFonts w:ascii="Arial" w:hAnsi="Arial" w:cs="Arial"/>
          <w:b/>
          <w:szCs w:val="20"/>
        </w:rPr>
        <w:t xml:space="preserve">Brezplačna programska oprema in njene posodobitve </w:t>
      </w:r>
      <w:r w:rsidRPr="0064586E">
        <w:rPr>
          <w:rFonts w:ascii="Arial" w:hAnsi="Arial" w:cs="Arial"/>
          <w:szCs w:val="20"/>
        </w:rPr>
        <w:t>morajo biti zagotovljene tekom celotne življenjske dobe opreme.</w:t>
      </w:r>
    </w:p>
    <w:p w14:paraId="3F8A2D67" w14:textId="77777777" w:rsidR="002403D3" w:rsidRPr="00086EB7" w:rsidRDefault="002403D3" w:rsidP="002403D3">
      <w:pPr>
        <w:spacing w:after="0"/>
        <w:jc w:val="both"/>
        <w:rPr>
          <w:rFonts w:ascii="Arial" w:hAnsi="Arial" w:cs="Arial"/>
          <w:b/>
          <w:u w:val="single"/>
          <w:lang w:eastAsia="zh-CN"/>
        </w:rPr>
      </w:pPr>
      <w:r w:rsidRPr="00086EB7">
        <w:rPr>
          <w:rFonts w:ascii="Arial" w:hAnsi="Arial" w:cs="Arial"/>
          <w:b/>
          <w:u w:val="single"/>
          <w:lang w:eastAsia="zh-CN"/>
        </w:rPr>
        <w:t>ENG:</w:t>
      </w:r>
    </w:p>
    <w:p w14:paraId="32FC9392" w14:textId="77777777" w:rsidR="002403D3" w:rsidRPr="003835AA" w:rsidRDefault="002403D3" w:rsidP="002403D3">
      <w:pPr>
        <w:pStyle w:val="Odstavekseznama"/>
        <w:numPr>
          <w:ilvl w:val="0"/>
          <w:numId w:val="63"/>
        </w:numPr>
        <w:jc w:val="both"/>
        <w:rPr>
          <w:rFonts w:ascii="Arial" w:hAnsi="Arial" w:cs="Arial"/>
          <w:lang w:val="en-GB"/>
        </w:rPr>
      </w:pPr>
      <w:r w:rsidRPr="003835AA">
        <w:rPr>
          <w:rFonts w:ascii="Arial" w:hAnsi="Arial" w:cs="Arial"/>
          <w:b/>
          <w:lang w:val="en-GB"/>
        </w:rPr>
        <w:t>The life time of the equipment:</w:t>
      </w:r>
      <w:r w:rsidRPr="003835AA">
        <w:rPr>
          <w:rFonts w:ascii="Arial" w:hAnsi="Arial" w:cs="Arial"/>
          <w:lang w:val="en-GB"/>
        </w:rPr>
        <w:t xml:space="preserve"> minimum 10 years.</w:t>
      </w:r>
    </w:p>
    <w:p w14:paraId="1EB62900" w14:textId="77777777" w:rsidR="002403D3" w:rsidRPr="003835AA" w:rsidRDefault="002403D3" w:rsidP="002403D3">
      <w:pPr>
        <w:pStyle w:val="Odstavekseznama"/>
        <w:numPr>
          <w:ilvl w:val="0"/>
          <w:numId w:val="63"/>
        </w:numPr>
        <w:jc w:val="both"/>
        <w:rPr>
          <w:rFonts w:ascii="Arial" w:hAnsi="Arial" w:cs="Arial"/>
          <w:lang w:val="en-GB"/>
        </w:rPr>
      </w:pPr>
      <w:r w:rsidRPr="003835AA">
        <w:rPr>
          <w:rFonts w:ascii="Arial" w:hAnsi="Arial" w:cs="Arial"/>
          <w:b/>
          <w:lang w:val="en-GB"/>
        </w:rPr>
        <w:t xml:space="preserve">Warranty period: </w:t>
      </w:r>
      <w:r>
        <w:rPr>
          <w:rFonts w:ascii="Arial" w:hAnsi="Arial" w:cs="Arial"/>
          <w:lang w:val="en-GB"/>
        </w:rPr>
        <w:t>1 year</w:t>
      </w:r>
      <w:r w:rsidRPr="003835AA">
        <w:rPr>
          <w:rFonts w:ascii="Arial" w:hAnsi="Arial" w:cs="Arial"/>
          <w:lang w:val="en-GB"/>
        </w:rPr>
        <w:t>, including all required services, spare parts, labour costs and travelling costs.</w:t>
      </w:r>
    </w:p>
    <w:p w14:paraId="4D4F9A20" w14:textId="77777777" w:rsidR="002403D3" w:rsidRPr="003835AA" w:rsidRDefault="002403D3" w:rsidP="002403D3">
      <w:pPr>
        <w:pStyle w:val="Odstavekseznama"/>
        <w:numPr>
          <w:ilvl w:val="0"/>
          <w:numId w:val="63"/>
        </w:numPr>
        <w:jc w:val="both"/>
        <w:rPr>
          <w:rFonts w:ascii="Arial" w:hAnsi="Arial" w:cs="Arial"/>
          <w:lang w:val="en-GB"/>
        </w:rPr>
      </w:pPr>
      <w:r w:rsidRPr="003835AA">
        <w:rPr>
          <w:rFonts w:ascii="Arial" w:hAnsi="Arial" w:cs="Arial"/>
          <w:b/>
          <w:lang w:val="en-GB"/>
        </w:rPr>
        <w:t>Installation location:</w:t>
      </w:r>
      <w:r w:rsidRPr="003835AA">
        <w:rPr>
          <w:rFonts w:ascii="Arial" w:hAnsi="Arial" w:cs="Arial"/>
          <w:lang w:val="en-GB"/>
        </w:rPr>
        <w:t xml:space="preserve"> </w:t>
      </w:r>
      <w:r>
        <w:rPr>
          <w:rFonts w:ascii="Arial" w:hAnsi="Arial" w:cs="Arial"/>
          <w:lang w:val="en-GB"/>
        </w:rPr>
        <w:t xml:space="preserve">NIB, </w:t>
      </w:r>
      <w:proofErr w:type="spellStart"/>
      <w:r>
        <w:rPr>
          <w:rFonts w:ascii="Arial" w:hAnsi="Arial" w:cs="Arial"/>
          <w:lang w:val="en-GB"/>
        </w:rPr>
        <w:t>Večna</w:t>
      </w:r>
      <w:proofErr w:type="spellEnd"/>
      <w:r>
        <w:rPr>
          <w:rFonts w:ascii="Arial" w:hAnsi="Arial" w:cs="Arial"/>
          <w:lang w:val="en-GB"/>
        </w:rPr>
        <w:t xml:space="preserve"> pot 111, Ljubljana</w:t>
      </w:r>
      <w:r w:rsidRPr="003835AA">
        <w:rPr>
          <w:rFonts w:ascii="Arial" w:hAnsi="Arial" w:cs="Arial"/>
          <w:lang w:val="en-GB"/>
        </w:rPr>
        <w:t>.</w:t>
      </w:r>
    </w:p>
    <w:p w14:paraId="4247D474" w14:textId="77777777" w:rsidR="00A42A0A" w:rsidRDefault="00A42A0A" w:rsidP="00A42A0A">
      <w:pPr>
        <w:numPr>
          <w:ilvl w:val="0"/>
          <w:numId w:val="63"/>
        </w:numPr>
        <w:tabs>
          <w:tab w:val="left" w:pos="426"/>
        </w:tabs>
        <w:jc w:val="both"/>
        <w:rPr>
          <w:rFonts w:ascii="Arial" w:hAnsi="Arial" w:cs="Arial"/>
          <w:lang w:val="en-GB"/>
        </w:rPr>
      </w:pPr>
      <w:r w:rsidRPr="00E3554D">
        <w:rPr>
          <w:rFonts w:ascii="Arial" w:hAnsi="Arial" w:cs="Arial"/>
          <w:b/>
          <w:lang w:val="en-GB"/>
        </w:rPr>
        <w:t>Transport</w:t>
      </w:r>
      <w:r>
        <w:rPr>
          <w:rFonts w:ascii="Arial" w:hAnsi="Arial" w:cs="Arial"/>
          <w:b/>
          <w:lang w:val="en-GB"/>
        </w:rPr>
        <w:t>ation</w:t>
      </w:r>
      <w:r w:rsidRPr="00E3554D">
        <w:rPr>
          <w:rFonts w:ascii="Arial" w:hAnsi="Arial" w:cs="Arial"/>
          <w:b/>
          <w:lang w:val="en-GB"/>
        </w:rPr>
        <w:t xml:space="preserve"> of equipment to the installation</w:t>
      </w:r>
      <w:r>
        <w:rPr>
          <w:rFonts w:ascii="Arial" w:hAnsi="Arial" w:cs="Arial"/>
          <w:b/>
          <w:lang w:val="en-GB"/>
        </w:rPr>
        <w:t xml:space="preserve"> location</w:t>
      </w:r>
      <w:r w:rsidRPr="00E3554D">
        <w:rPr>
          <w:rFonts w:ascii="Arial" w:hAnsi="Arial" w:cs="Arial"/>
          <w:lang w:val="en-GB"/>
        </w:rPr>
        <w:t xml:space="preserve"> should </w:t>
      </w:r>
      <w:r>
        <w:rPr>
          <w:rFonts w:ascii="Arial" w:hAnsi="Arial" w:cs="Arial"/>
          <w:lang w:val="en-GB"/>
        </w:rPr>
        <w:t>be included.</w:t>
      </w:r>
    </w:p>
    <w:p w14:paraId="58AE35B7" w14:textId="77777777" w:rsidR="00A42A0A" w:rsidRDefault="00A42A0A" w:rsidP="00A42A0A">
      <w:pPr>
        <w:numPr>
          <w:ilvl w:val="0"/>
          <w:numId w:val="63"/>
        </w:numPr>
        <w:tabs>
          <w:tab w:val="left" w:pos="426"/>
        </w:tabs>
        <w:jc w:val="both"/>
        <w:rPr>
          <w:rFonts w:ascii="Arial" w:hAnsi="Arial" w:cs="Arial"/>
          <w:lang w:val="en-GB"/>
        </w:rPr>
      </w:pPr>
      <w:r>
        <w:rPr>
          <w:rFonts w:ascii="Arial" w:hAnsi="Arial" w:cs="Arial"/>
          <w:b/>
          <w:lang w:val="en-GB"/>
        </w:rPr>
        <w:lastRenderedPageBreak/>
        <w:t xml:space="preserve">Installation in the foreseen space </w:t>
      </w:r>
      <w:r w:rsidRPr="00C02AD0">
        <w:rPr>
          <w:rFonts w:ascii="Arial" w:hAnsi="Arial" w:cs="Arial"/>
          <w:bCs/>
          <w:lang w:val="en-GB"/>
        </w:rPr>
        <w:t>should be included.</w:t>
      </w:r>
      <w:r>
        <w:rPr>
          <w:rFonts w:ascii="Arial" w:hAnsi="Arial" w:cs="Arial"/>
          <w:b/>
          <w:lang w:val="en-GB"/>
        </w:rPr>
        <w:t xml:space="preserve"> </w:t>
      </w:r>
    </w:p>
    <w:p w14:paraId="2E4F8393" w14:textId="77777777" w:rsidR="00A42A0A" w:rsidRPr="00E3554D" w:rsidRDefault="00A42A0A" w:rsidP="00A42A0A">
      <w:pPr>
        <w:numPr>
          <w:ilvl w:val="0"/>
          <w:numId w:val="63"/>
        </w:numPr>
        <w:tabs>
          <w:tab w:val="left" w:pos="426"/>
        </w:tabs>
        <w:jc w:val="both"/>
        <w:rPr>
          <w:rFonts w:ascii="Arial" w:hAnsi="Arial" w:cs="Arial"/>
          <w:lang w:val="en-GB"/>
        </w:rPr>
      </w:pPr>
      <w:r>
        <w:rPr>
          <w:rFonts w:ascii="Arial" w:hAnsi="Arial" w:cs="Arial"/>
          <w:b/>
          <w:lang w:val="en-GB"/>
        </w:rPr>
        <w:t xml:space="preserve">Packing of the equipment </w:t>
      </w:r>
      <w:r w:rsidRPr="00C02AD0">
        <w:rPr>
          <w:rFonts w:ascii="Arial" w:hAnsi="Arial" w:cs="Arial"/>
          <w:bCs/>
          <w:lang w:val="en-GB"/>
        </w:rPr>
        <w:t xml:space="preserve">should be included. </w:t>
      </w:r>
    </w:p>
    <w:p w14:paraId="6BF87041" w14:textId="77777777" w:rsidR="002403D3" w:rsidRPr="003835AA" w:rsidRDefault="002403D3" w:rsidP="002403D3">
      <w:pPr>
        <w:pStyle w:val="Odstavekseznama"/>
        <w:numPr>
          <w:ilvl w:val="0"/>
          <w:numId w:val="63"/>
        </w:numPr>
        <w:jc w:val="both"/>
        <w:rPr>
          <w:rFonts w:ascii="Arial" w:hAnsi="Arial" w:cs="Arial"/>
          <w:lang w:val="en-GB"/>
        </w:rPr>
      </w:pPr>
      <w:r w:rsidRPr="003835AA">
        <w:rPr>
          <w:rFonts w:ascii="Arial" w:hAnsi="Arial" w:cs="Arial"/>
          <w:b/>
          <w:lang w:val="en-GB"/>
        </w:rPr>
        <w:t xml:space="preserve">Basic consumables for installation and commissioning of the equipment </w:t>
      </w:r>
      <w:r w:rsidRPr="003835AA">
        <w:rPr>
          <w:rFonts w:ascii="Arial" w:hAnsi="Arial" w:cs="Arial"/>
          <w:lang w:val="en-GB"/>
        </w:rPr>
        <w:t>should be provided.</w:t>
      </w:r>
    </w:p>
    <w:p w14:paraId="34F76A72" w14:textId="77777777" w:rsidR="002403D3" w:rsidRPr="003835AA" w:rsidRDefault="002403D3" w:rsidP="002403D3">
      <w:pPr>
        <w:pStyle w:val="Odstavekseznama"/>
        <w:numPr>
          <w:ilvl w:val="0"/>
          <w:numId w:val="63"/>
        </w:numPr>
        <w:jc w:val="both"/>
        <w:rPr>
          <w:rFonts w:ascii="Arial" w:hAnsi="Arial" w:cs="Arial"/>
          <w:lang w:val="en-GB"/>
        </w:rPr>
      </w:pPr>
      <w:r w:rsidRPr="003835AA">
        <w:rPr>
          <w:rFonts w:ascii="Arial" w:hAnsi="Arial" w:cs="Arial"/>
          <w:b/>
          <w:lang w:val="en-GB"/>
        </w:rPr>
        <w:t xml:space="preserve">Commissioning and hand over of the equipment </w:t>
      </w:r>
      <w:r w:rsidRPr="003835AA">
        <w:rPr>
          <w:rFonts w:ascii="Arial" w:hAnsi="Arial" w:cs="Arial"/>
          <w:color w:val="auto"/>
          <w:lang w:val="en-GB"/>
        </w:rPr>
        <w:t>after onsite training. Site acceptance test (SAT) should consist of declared parameter verification.</w:t>
      </w:r>
    </w:p>
    <w:p w14:paraId="12BB7980" w14:textId="77777777" w:rsidR="002403D3" w:rsidRPr="003835AA" w:rsidRDefault="002403D3" w:rsidP="002403D3">
      <w:pPr>
        <w:pStyle w:val="Odstavekseznama"/>
        <w:numPr>
          <w:ilvl w:val="0"/>
          <w:numId w:val="63"/>
        </w:numPr>
        <w:tabs>
          <w:tab w:val="left" w:pos="426"/>
        </w:tabs>
        <w:jc w:val="both"/>
        <w:rPr>
          <w:rFonts w:ascii="Arial" w:hAnsi="Arial" w:cs="Arial"/>
          <w:lang w:val="en-GB"/>
        </w:rPr>
      </w:pPr>
      <w:r w:rsidRPr="003835AA">
        <w:rPr>
          <w:rFonts w:ascii="Arial" w:hAnsi="Arial" w:cs="Arial"/>
          <w:b/>
          <w:lang w:val="en-GB"/>
        </w:rPr>
        <w:t>Instructions for use</w:t>
      </w:r>
      <w:r w:rsidRPr="003835AA">
        <w:rPr>
          <w:rFonts w:ascii="Arial" w:hAnsi="Arial" w:cs="Arial"/>
          <w:lang w:val="en-GB"/>
        </w:rPr>
        <w:t xml:space="preserve"> should be delivered upon delivery of the equipment.</w:t>
      </w:r>
    </w:p>
    <w:p w14:paraId="3D30CE0F" w14:textId="77777777" w:rsidR="002403D3" w:rsidRPr="003835AA" w:rsidRDefault="002403D3" w:rsidP="002403D3">
      <w:pPr>
        <w:pStyle w:val="Odstavekseznama"/>
        <w:numPr>
          <w:ilvl w:val="0"/>
          <w:numId w:val="63"/>
        </w:numPr>
        <w:spacing w:after="0"/>
        <w:jc w:val="both"/>
        <w:rPr>
          <w:rFonts w:ascii="Arial" w:hAnsi="Arial" w:cs="Arial"/>
          <w:lang w:val="en-GB"/>
        </w:rPr>
      </w:pPr>
      <w:r w:rsidRPr="003835AA">
        <w:rPr>
          <w:rFonts w:ascii="Arial" w:hAnsi="Arial" w:cs="Arial"/>
          <w:b/>
          <w:lang w:val="en-GB"/>
        </w:rPr>
        <w:t xml:space="preserve">On-site training </w:t>
      </w:r>
      <w:r w:rsidRPr="003835AA">
        <w:rPr>
          <w:rFonts w:ascii="Arial" w:hAnsi="Arial" w:cs="Arial"/>
          <w:lang w:val="en-GB"/>
        </w:rPr>
        <w:t>should be provided</w:t>
      </w:r>
      <w:r w:rsidRPr="003835AA">
        <w:rPr>
          <w:rFonts w:ascii="Arial" w:hAnsi="Arial" w:cs="Arial"/>
          <w:b/>
          <w:lang w:val="en-GB"/>
        </w:rPr>
        <w:t xml:space="preserve"> </w:t>
      </w:r>
      <w:r w:rsidRPr="003835AA">
        <w:rPr>
          <w:rFonts w:ascii="Arial" w:hAnsi="Arial" w:cs="Arial"/>
          <w:lang w:val="en-GB"/>
        </w:rPr>
        <w:t xml:space="preserve">for at least 5 attendees: </w:t>
      </w:r>
    </w:p>
    <w:p w14:paraId="145DF5E3" w14:textId="77777777" w:rsidR="002403D3" w:rsidRPr="00076254" w:rsidRDefault="002403D3" w:rsidP="002403D3">
      <w:pPr>
        <w:pStyle w:val="Odstavekseznama"/>
        <w:numPr>
          <w:ilvl w:val="0"/>
          <w:numId w:val="8"/>
        </w:numPr>
        <w:jc w:val="both"/>
        <w:rPr>
          <w:rFonts w:ascii="Arial" w:hAnsi="Arial" w:cs="Arial"/>
          <w:lang w:val="en-GB"/>
        </w:rPr>
      </w:pPr>
      <w:r w:rsidRPr="000032B7">
        <w:rPr>
          <w:rFonts w:ascii="Arial" w:hAnsi="Arial" w:cs="Arial"/>
          <w:lang w:val="en-GB"/>
        </w:rPr>
        <w:t>at least 1 day for machine operation.</w:t>
      </w:r>
    </w:p>
    <w:p w14:paraId="73AEB02C" w14:textId="393D6777" w:rsidR="002403D3" w:rsidRPr="008E3580" w:rsidRDefault="002403D3" w:rsidP="008E3580">
      <w:pPr>
        <w:pStyle w:val="Odstavekseznama"/>
        <w:numPr>
          <w:ilvl w:val="0"/>
          <w:numId w:val="63"/>
        </w:numPr>
        <w:spacing w:after="0"/>
        <w:jc w:val="both"/>
        <w:rPr>
          <w:rFonts w:ascii="Arial" w:hAnsi="Arial" w:cs="Arial"/>
          <w:lang w:val="en-GB"/>
        </w:rPr>
      </w:pPr>
      <w:r w:rsidRPr="008E3580">
        <w:rPr>
          <w:rFonts w:ascii="Arial" w:hAnsi="Arial" w:cs="Arial"/>
          <w:b/>
          <w:lang w:val="en-GB"/>
        </w:rPr>
        <w:t xml:space="preserve">On-line or on-site (depending on epidemic situation) training </w:t>
      </w:r>
      <w:r w:rsidRPr="008E3580">
        <w:rPr>
          <w:rFonts w:ascii="Arial" w:hAnsi="Arial" w:cs="Arial"/>
          <w:lang w:val="en-GB"/>
        </w:rPr>
        <w:t>should be provided</w:t>
      </w:r>
      <w:r w:rsidRPr="008E3580">
        <w:rPr>
          <w:rFonts w:ascii="Arial" w:hAnsi="Arial" w:cs="Arial"/>
          <w:b/>
          <w:lang w:val="en-GB"/>
        </w:rPr>
        <w:t xml:space="preserve"> </w:t>
      </w:r>
      <w:r w:rsidRPr="008E3580">
        <w:rPr>
          <w:rFonts w:ascii="Arial" w:hAnsi="Arial" w:cs="Arial"/>
          <w:lang w:val="en-GB"/>
        </w:rPr>
        <w:t>for unlimited number of attendees:</w:t>
      </w:r>
    </w:p>
    <w:p w14:paraId="0FA9765B" w14:textId="47426E63" w:rsidR="002403D3" w:rsidRDefault="002403D3" w:rsidP="002403D3">
      <w:pPr>
        <w:pStyle w:val="Odstavekseznama"/>
        <w:numPr>
          <w:ilvl w:val="0"/>
          <w:numId w:val="8"/>
        </w:numPr>
        <w:spacing w:after="0"/>
        <w:jc w:val="both"/>
        <w:rPr>
          <w:rFonts w:ascii="Arial" w:hAnsi="Arial" w:cs="Arial"/>
          <w:lang w:val="en-GB"/>
        </w:rPr>
      </w:pPr>
      <w:r w:rsidRPr="000032B7">
        <w:rPr>
          <w:rFonts w:ascii="Arial" w:hAnsi="Arial" w:cs="Arial"/>
          <w:lang w:val="en-GB"/>
        </w:rPr>
        <w:t>a</w:t>
      </w:r>
      <w:r>
        <w:rPr>
          <w:rFonts w:ascii="Arial" w:hAnsi="Arial" w:cs="Arial"/>
          <w:lang w:val="en-GB"/>
        </w:rPr>
        <w:t>t least 3</w:t>
      </w:r>
      <w:r w:rsidRPr="000032B7">
        <w:rPr>
          <w:rFonts w:ascii="Arial" w:hAnsi="Arial" w:cs="Arial"/>
          <w:lang w:val="en-GB"/>
        </w:rPr>
        <w:t xml:space="preserve"> days for software</w:t>
      </w:r>
      <w:r>
        <w:rPr>
          <w:rFonts w:ascii="Arial" w:hAnsi="Arial" w:cs="Arial"/>
          <w:lang w:val="en-GB"/>
        </w:rPr>
        <w:t>.</w:t>
      </w:r>
    </w:p>
    <w:p w14:paraId="5A91A188" w14:textId="77777777" w:rsidR="00AC6A94" w:rsidRDefault="00AC6A94" w:rsidP="00AC6A94">
      <w:pPr>
        <w:pStyle w:val="Odstavekseznama"/>
        <w:spacing w:after="0"/>
        <w:jc w:val="both"/>
        <w:rPr>
          <w:rFonts w:ascii="Arial" w:hAnsi="Arial" w:cs="Arial"/>
          <w:lang w:val="en-GB"/>
        </w:rPr>
      </w:pPr>
    </w:p>
    <w:p w14:paraId="73C63E2B" w14:textId="77777777" w:rsidR="002403D3" w:rsidRPr="003835AA" w:rsidRDefault="002403D3" w:rsidP="002403D3">
      <w:pPr>
        <w:pStyle w:val="Odstavekseznama"/>
        <w:numPr>
          <w:ilvl w:val="0"/>
          <w:numId w:val="63"/>
        </w:numPr>
        <w:jc w:val="both"/>
        <w:rPr>
          <w:rFonts w:ascii="Arial" w:hAnsi="Arial" w:cs="Arial"/>
          <w:lang w:val="en-GB"/>
        </w:rPr>
      </w:pPr>
      <w:r w:rsidRPr="00E40626">
        <w:rPr>
          <w:rFonts w:ascii="Arial" w:hAnsi="Arial" w:cs="Arial"/>
          <w:b/>
          <w:bCs/>
          <w:lang w:val="en-GB"/>
        </w:rPr>
        <w:t>Remote support</w:t>
      </w:r>
      <w:r w:rsidRPr="003835AA">
        <w:rPr>
          <w:rFonts w:ascii="Arial" w:hAnsi="Arial" w:cs="Arial"/>
          <w:lang w:val="en-GB"/>
        </w:rPr>
        <w:t xml:space="preserve"> for experimental setup and troubleshooting during warranty period free of charge. </w:t>
      </w:r>
    </w:p>
    <w:p w14:paraId="174BE445" w14:textId="77777777" w:rsidR="002403D3" w:rsidRPr="00F12337" w:rsidRDefault="002403D3" w:rsidP="002403D3">
      <w:pPr>
        <w:numPr>
          <w:ilvl w:val="0"/>
          <w:numId w:val="63"/>
        </w:numPr>
        <w:spacing w:line="240" w:lineRule="auto"/>
        <w:jc w:val="both"/>
        <w:rPr>
          <w:rFonts w:ascii="Arial" w:hAnsi="Arial" w:cs="Arial"/>
          <w:lang w:val="en-GB"/>
        </w:rPr>
      </w:pPr>
      <w:r w:rsidRPr="00C87E64">
        <w:rPr>
          <w:rFonts w:ascii="Arial" w:hAnsi="Arial" w:cs="Arial"/>
          <w:b/>
          <w:lang w:val="en-GB"/>
        </w:rPr>
        <w:t>Validation and calibration</w:t>
      </w:r>
      <w:r w:rsidRPr="00C87E64">
        <w:rPr>
          <w:rFonts w:ascii="Arial" w:hAnsi="Arial" w:cs="Arial"/>
          <w:lang w:val="en-GB"/>
        </w:rPr>
        <w:t xml:space="preserve"> or other appropriate inspection of the operation of the equipment before the expiration of the warranty</w:t>
      </w:r>
      <w:r>
        <w:rPr>
          <w:rFonts w:ascii="Arial" w:hAnsi="Arial" w:cs="Arial"/>
          <w:lang w:val="en-GB"/>
        </w:rPr>
        <w:t>.</w:t>
      </w:r>
    </w:p>
    <w:p w14:paraId="5580ED3A" w14:textId="77777777" w:rsidR="002403D3" w:rsidRPr="003835AA" w:rsidRDefault="002403D3" w:rsidP="002403D3">
      <w:pPr>
        <w:pStyle w:val="Odstavekseznama"/>
        <w:numPr>
          <w:ilvl w:val="0"/>
          <w:numId w:val="63"/>
        </w:numPr>
        <w:jc w:val="both"/>
        <w:rPr>
          <w:rFonts w:ascii="Arial" w:hAnsi="Arial" w:cs="Arial"/>
          <w:lang w:val="en-GB"/>
        </w:rPr>
      </w:pPr>
      <w:r w:rsidRPr="003835AA">
        <w:rPr>
          <w:rFonts w:ascii="Arial" w:hAnsi="Arial" w:cs="Arial"/>
          <w:b/>
          <w:lang w:val="en-GB"/>
        </w:rPr>
        <w:t xml:space="preserve">Service </w:t>
      </w:r>
      <w:r w:rsidRPr="003835AA">
        <w:rPr>
          <w:rFonts w:ascii="Arial" w:hAnsi="Arial" w:cs="Arial"/>
          <w:lang w:val="en-GB"/>
        </w:rPr>
        <w:t>must be provided by the provider during warranty period and life time of the equipment.</w:t>
      </w:r>
    </w:p>
    <w:p w14:paraId="4E19B2D2" w14:textId="68EADA98" w:rsidR="002403D3" w:rsidRPr="003835AA" w:rsidRDefault="00A42A0A" w:rsidP="008E3580">
      <w:pPr>
        <w:pStyle w:val="Odstavekseznama"/>
        <w:numPr>
          <w:ilvl w:val="0"/>
          <w:numId w:val="63"/>
        </w:numPr>
        <w:spacing w:before="240"/>
        <w:jc w:val="both"/>
        <w:rPr>
          <w:rFonts w:ascii="Arial" w:hAnsi="Arial" w:cs="Arial"/>
          <w:lang w:val="en-GB"/>
        </w:rPr>
      </w:pPr>
      <w:r>
        <w:rPr>
          <w:rFonts w:ascii="Arial" w:hAnsi="Arial" w:cs="Arial"/>
          <w:b/>
          <w:lang w:val="en-GB"/>
        </w:rPr>
        <w:t>During warranty period t</w:t>
      </w:r>
      <w:r w:rsidR="002403D3" w:rsidRPr="003835AA">
        <w:rPr>
          <w:rFonts w:ascii="Arial" w:hAnsi="Arial" w:cs="Arial"/>
          <w:b/>
          <w:lang w:val="en-GB"/>
        </w:rPr>
        <w:t xml:space="preserve">he service response </w:t>
      </w:r>
      <w:r w:rsidR="002403D3" w:rsidRPr="00C87E64">
        <w:rPr>
          <w:rFonts w:ascii="Arial" w:hAnsi="Arial" w:cs="Arial"/>
          <w:lang w:val="en-GB"/>
        </w:rPr>
        <w:t>time must be 2 working days and the instrument repair time 7 working days from the error report if remote repair is possible and 14 days if on-site repair is needed or in agreement with the customer. For any repair of a defect longer than 14 days, the warranty period is extended accordingly.</w:t>
      </w:r>
    </w:p>
    <w:p w14:paraId="4AEDF995" w14:textId="704E4FF6" w:rsidR="002403D3" w:rsidRPr="00F12337" w:rsidRDefault="002403D3" w:rsidP="008E3580">
      <w:pPr>
        <w:pStyle w:val="Odstavekseznama"/>
        <w:numPr>
          <w:ilvl w:val="0"/>
          <w:numId w:val="63"/>
        </w:numPr>
        <w:jc w:val="both"/>
        <w:rPr>
          <w:rFonts w:ascii="Arial" w:hAnsi="Arial" w:cs="Arial"/>
          <w:lang w:val="en-GB"/>
        </w:rPr>
      </w:pPr>
      <w:r w:rsidRPr="003835AA">
        <w:rPr>
          <w:rFonts w:ascii="Arial" w:hAnsi="Arial" w:cs="Arial"/>
          <w:lang w:val="en-GB"/>
        </w:rPr>
        <w:t>When it is necessary to transport the equipment to the service, the transport costs are covered by the supplier within the warranty period.</w:t>
      </w:r>
    </w:p>
    <w:p w14:paraId="268C940F" w14:textId="77777777" w:rsidR="002403D3" w:rsidRPr="003835AA" w:rsidRDefault="002403D3" w:rsidP="002403D3">
      <w:pPr>
        <w:pStyle w:val="Odstavekseznama"/>
        <w:keepLines/>
        <w:numPr>
          <w:ilvl w:val="0"/>
          <w:numId w:val="63"/>
        </w:numPr>
        <w:suppressAutoHyphens/>
        <w:jc w:val="both"/>
        <w:rPr>
          <w:rFonts w:ascii="Arial" w:hAnsi="Arial" w:cs="Arial"/>
          <w:lang w:val="en-GB"/>
        </w:rPr>
      </w:pPr>
      <w:r w:rsidRPr="003835AA">
        <w:rPr>
          <w:rFonts w:ascii="Arial" w:hAnsi="Arial" w:cs="Arial"/>
          <w:b/>
          <w:lang w:val="en-GB"/>
        </w:rPr>
        <w:t>Replacement with new equipment</w:t>
      </w:r>
      <w:r w:rsidRPr="003835AA">
        <w:rPr>
          <w:rFonts w:ascii="Arial" w:hAnsi="Arial" w:cs="Arial"/>
          <w:lang w:val="en-GB"/>
        </w:rPr>
        <w:t>: if the repair within the warranty period lasts more than 45 days from the reporting of the error, the provider undertakes to replace the device or its part with the same or adequate new one within 3 months.</w:t>
      </w:r>
    </w:p>
    <w:p w14:paraId="7A18CF80" w14:textId="77777777" w:rsidR="002403D3" w:rsidRPr="003835AA" w:rsidRDefault="002403D3" w:rsidP="002403D3">
      <w:pPr>
        <w:pStyle w:val="Odstavekseznama"/>
        <w:keepLines/>
        <w:numPr>
          <w:ilvl w:val="0"/>
          <w:numId w:val="63"/>
        </w:numPr>
        <w:suppressAutoHyphens/>
        <w:jc w:val="both"/>
        <w:rPr>
          <w:rFonts w:ascii="Arial" w:hAnsi="Arial" w:cs="Arial"/>
          <w:lang w:val="en-GB"/>
        </w:rPr>
      </w:pPr>
      <w:r w:rsidRPr="003835AA">
        <w:rPr>
          <w:rFonts w:ascii="Arial" w:hAnsi="Arial" w:cs="Arial"/>
          <w:b/>
          <w:lang w:val="en-GB"/>
        </w:rPr>
        <w:t>Period of availability of spare parts and servicing after warranty period:</w:t>
      </w:r>
      <w:r w:rsidRPr="003835AA">
        <w:rPr>
          <w:rFonts w:ascii="Arial" w:hAnsi="Arial" w:cs="Arial"/>
          <w:lang w:val="en-GB"/>
        </w:rPr>
        <w:t xml:space="preserve"> 8 years.</w:t>
      </w:r>
    </w:p>
    <w:p w14:paraId="3F0DB01F" w14:textId="43A08539" w:rsidR="002403D3" w:rsidRDefault="002403D3" w:rsidP="002403D3">
      <w:pPr>
        <w:pStyle w:val="Odstavekseznama"/>
        <w:numPr>
          <w:ilvl w:val="0"/>
          <w:numId w:val="63"/>
        </w:numPr>
        <w:spacing w:after="0"/>
        <w:jc w:val="both"/>
        <w:rPr>
          <w:rFonts w:ascii="Arial" w:hAnsi="Arial" w:cs="Arial"/>
          <w:lang w:val="en-GB"/>
        </w:rPr>
      </w:pPr>
      <w:r w:rsidRPr="003835AA">
        <w:rPr>
          <w:rFonts w:ascii="Arial" w:hAnsi="Arial" w:cs="Arial"/>
          <w:b/>
          <w:lang w:val="en-GB"/>
        </w:rPr>
        <w:t xml:space="preserve">Free software and updates </w:t>
      </w:r>
      <w:r w:rsidRPr="003835AA">
        <w:rPr>
          <w:rFonts w:ascii="Arial" w:hAnsi="Arial" w:cs="Arial"/>
          <w:lang w:val="en-GB"/>
        </w:rPr>
        <w:t>should be provided for the whole life time of the equipment.</w:t>
      </w:r>
    </w:p>
    <w:p w14:paraId="0023C091" w14:textId="77777777" w:rsidR="002403D3" w:rsidRPr="002403D3" w:rsidRDefault="002403D3" w:rsidP="002403D3">
      <w:pPr>
        <w:pStyle w:val="Odstavekseznama"/>
        <w:spacing w:after="0"/>
        <w:ind w:left="360"/>
        <w:jc w:val="both"/>
        <w:rPr>
          <w:rFonts w:ascii="Arial" w:hAnsi="Arial" w:cs="Arial"/>
          <w:lang w:val="en-GB"/>
        </w:rPr>
      </w:pPr>
    </w:p>
    <w:p w14:paraId="59E5D15E" w14:textId="77777777" w:rsidR="00C13FEA" w:rsidRPr="00E3554D" w:rsidRDefault="00C13FEA" w:rsidP="002667C6">
      <w:pPr>
        <w:pStyle w:val="Naslov1"/>
        <w:framePr w:wrap="auto"/>
        <w:rPr>
          <w:sz w:val="22"/>
          <w:szCs w:val="22"/>
        </w:rPr>
      </w:pPr>
      <w:bookmarkStart w:id="30" w:name="_Toc95903081"/>
      <w:r w:rsidRPr="00E3554D">
        <w:rPr>
          <w:sz w:val="22"/>
          <w:szCs w:val="22"/>
        </w:rPr>
        <w:t>PRAVILA ZA SPOROČANJE</w:t>
      </w:r>
      <w:bookmarkEnd w:id="30"/>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Naslov1"/>
        <w:framePr w:wrap="auto" w:vAnchor="margin" w:yAlign="inline"/>
        <w:numPr>
          <w:ilvl w:val="1"/>
          <w:numId w:val="1"/>
        </w:numPr>
        <w:rPr>
          <w:sz w:val="22"/>
          <w:szCs w:val="22"/>
        </w:rPr>
      </w:pPr>
      <w:bookmarkStart w:id="31" w:name="_Toc95903082"/>
      <w:r w:rsidRPr="00E3554D">
        <w:rPr>
          <w:sz w:val="22"/>
          <w:szCs w:val="22"/>
        </w:rPr>
        <w:t>Komunikacijska sredstva</w:t>
      </w:r>
      <w:bookmarkEnd w:id="31"/>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Naslov1"/>
        <w:framePr w:wrap="auto" w:vAnchor="margin" w:yAlign="inline"/>
        <w:numPr>
          <w:ilvl w:val="1"/>
          <w:numId w:val="1"/>
        </w:numPr>
        <w:rPr>
          <w:sz w:val="22"/>
          <w:szCs w:val="22"/>
        </w:rPr>
      </w:pPr>
      <w:bookmarkStart w:id="32" w:name="_Toc95903083"/>
      <w:r w:rsidRPr="00E3554D">
        <w:rPr>
          <w:sz w:val="22"/>
          <w:szCs w:val="22"/>
        </w:rPr>
        <w:t>Spreminjanje ali dopolnjevanje dokumentacije</w:t>
      </w:r>
      <w:bookmarkEnd w:id="32"/>
    </w:p>
    <w:p w14:paraId="537057F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77777777" w:rsidR="00C13FEA" w:rsidRPr="00E3554D" w:rsidRDefault="00C13FEA" w:rsidP="002667C6">
      <w:pPr>
        <w:pStyle w:val="Naslov1"/>
        <w:framePr w:wrap="auto" w:vAnchor="margin" w:yAlign="inline"/>
        <w:numPr>
          <w:ilvl w:val="1"/>
          <w:numId w:val="1"/>
        </w:numPr>
        <w:rPr>
          <w:sz w:val="22"/>
          <w:szCs w:val="22"/>
        </w:rPr>
      </w:pPr>
      <w:bookmarkStart w:id="33" w:name="_Toc95903084"/>
      <w:r w:rsidRPr="00E3554D">
        <w:rPr>
          <w:sz w:val="22"/>
          <w:szCs w:val="22"/>
        </w:rPr>
        <w:t>Jezik javnega naročanja</w:t>
      </w:r>
      <w:bookmarkEnd w:id="33"/>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Naslov1"/>
        <w:framePr w:wrap="auto" w:vAnchor="margin" w:yAlign="inline"/>
        <w:numPr>
          <w:ilvl w:val="1"/>
          <w:numId w:val="1"/>
        </w:numPr>
        <w:rPr>
          <w:sz w:val="22"/>
          <w:szCs w:val="22"/>
        </w:rPr>
      </w:pPr>
      <w:bookmarkStart w:id="34" w:name="_Toc95903085"/>
      <w:r w:rsidRPr="00E3554D">
        <w:rPr>
          <w:sz w:val="22"/>
          <w:szCs w:val="22"/>
        </w:rPr>
        <w:t>Oblika ponudbe</w:t>
      </w:r>
      <w:bookmarkEnd w:id="34"/>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iperpovezava"/>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lastRenderedPageBreak/>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09485B7C" w14:textId="77777777" w:rsidR="00C13FEA" w:rsidRPr="00E3554D" w:rsidRDefault="00C13FEA" w:rsidP="002667C6">
      <w:pPr>
        <w:spacing w:after="0"/>
        <w:jc w:val="both"/>
        <w:rPr>
          <w:rFonts w:ascii="Arial" w:hAnsi="Arial" w:cs="Arial"/>
        </w:rPr>
      </w:pPr>
    </w:p>
    <w:p w14:paraId="37EA5A98" w14:textId="0B5430D0" w:rsidR="00C13FEA" w:rsidRPr="00E3554D" w:rsidRDefault="00C13FEA" w:rsidP="002667C6">
      <w:pPr>
        <w:spacing w:after="0"/>
        <w:jc w:val="both"/>
        <w:rPr>
          <w:rFonts w:ascii="Arial" w:hAnsi="Arial" w:cs="Arial"/>
        </w:rPr>
      </w:pPr>
      <w:r w:rsidRPr="00E3554D">
        <w:rPr>
          <w:rFonts w:ascii="Arial" w:hAnsi="Arial" w:cs="Arial"/>
        </w:rPr>
        <w:t>Kadar ima ponudnik sedež v drugi državi, mora v ponudbi, v Prilogi št. 2 navesti svojega pooblaščenca(-ko) za vročitve, v skladu z določbami Zakona o splošnem upravnem postopku</w:t>
      </w:r>
      <w:r w:rsidR="00961039" w:rsidRPr="00E3554D">
        <w:rPr>
          <w:rFonts w:ascii="Arial" w:hAnsi="Arial" w:cs="Arial"/>
        </w:rPr>
        <w:t xml:space="preserve"> (ZUP; Uradni list RS, </w:t>
      </w:r>
      <w:r w:rsidR="00961039" w:rsidRPr="00E3554D">
        <w:rPr>
          <w:rFonts w:ascii="Arial" w:hAnsi="Arial" w:cs="Arial"/>
          <w:color w:val="auto"/>
          <w:shd w:val="clear" w:color="auto" w:fill="FFFFFF"/>
        </w:rPr>
        <w:t>št. </w:t>
      </w:r>
      <w:hyperlink r:id="rId87" w:tgtFrame="_blank" w:tooltip="Zakon o splošnem upravnem postopku (uradno prečiščeno besedilo)" w:history="1">
        <w:r w:rsidR="00961039" w:rsidRPr="00E3554D">
          <w:rPr>
            <w:rStyle w:val="Hiperpovezava"/>
            <w:rFonts w:ascii="Arial" w:hAnsi="Arial" w:cs="Arial"/>
            <w:color w:val="auto"/>
            <w:u w:val="none"/>
            <w:shd w:val="clear" w:color="auto" w:fill="FFFFFF"/>
          </w:rPr>
          <w:t>24/06</w:t>
        </w:r>
      </w:hyperlink>
      <w:r w:rsidR="00961039" w:rsidRPr="00E3554D">
        <w:rPr>
          <w:rFonts w:ascii="Arial" w:hAnsi="Arial" w:cs="Arial"/>
          <w:color w:val="auto"/>
          <w:shd w:val="clear" w:color="auto" w:fill="FFFFFF"/>
        </w:rPr>
        <w:t> – uradno prečiščeno besedilo, </w:t>
      </w:r>
      <w:hyperlink r:id="rId88" w:tgtFrame="_blank" w:tooltip="Zakon o upravnem sporu" w:history="1">
        <w:r w:rsidR="00961039" w:rsidRPr="00E3554D">
          <w:rPr>
            <w:rStyle w:val="Hiperpovezava"/>
            <w:rFonts w:ascii="Arial" w:hAnsi="Arial" w:cs="Arial"/>
            <w:color w:val="auto"/>
            <w:u w:val="none"/>
            <w:shd w:val="clear" w:color="auto" w:fill="FFFFFF"/>
          </w:rPr>
          <w:t>105/06</w:t>
        </w:r>
      </w:hyperlink>
      <w:r w:rsidR="00961039" w:rsidRPr="00E3554D">
        <w:rPr>
          <w:rFonts w:ascii="Arial" w:hAnsi="Arial" w:cs="Arial"/>
          <w:color w:val="auto"/>
          <w:shd w:val="clear" w:color="auto" w:fill="FFFFFF"/>
        </w:rPr>
        <w:t> – ZUS-1, </w:t>
      </w:r>
      <w:hyperlink r:id="rId89" w:tgtFrame="_blank" w:tooltip="Zakon o spremembah in dopolnitvah Zakona o splošnem upravnem postopku" w:history="1">
        <w:r w:rsidR="00961039" w:rsidRPr="00E3554D">
          <w:rPr>
            <w:rStyle w:val="Hiperpovezava"/>
            <w:rFonts w:ascii="Arial" w:hAnsi="Arial" w:cs="Arial"/>
            <w:color w:val="auto"/>
            <w:u w:val="none"/>
            <w:shd w:val="clear" w:color="auto" w:fill="FFFFFF"/>
          </w:rPr>
          <w:t>126/07</w:t>
        </w:r>
      </w:hyperlink>
      <w:r w:rsidR="00961039" w:rsidRPr="00E3554D">
        <w:rPr>
          <w:rFonts w:ascii="Arial" w:hAnsi="Arial" w:cs="Arial"/>
          <w:color w:val="auto"/>
          <w:shd w:val="clear" w:color="auto" w:fill="FFFFFF"/>
        </w:rPr>
        <w:t>, </w:t>
      </w:r>
      <w:hyperlink r:id="rId90" w:tgtFrame="_blank" w:tooltip="Zakon o spremembi in dopolnitvah Zakona o splošnem upravnem postopku" w:history="1">
        <w:r w:rsidR="00961039" w:rsidRPr="00E3554D">
          <w:rPr>
            <w:rStyle w:val="Hiperpovezava"/>
            <w:rFonts w:ascii="Arial" w:hAnsi="Arial" w:cs="Arial"/>
            <w:color w:val="auto"/>
            <w:u w:val="none"/>
            <w:shd w:val="clear" w:color="auto" w:fill="FFFFFF"/>
          </w:rPr>
          <w:t>65/08</w:t>
        </w:r>
      </w:hyperlink>
      <w:r w:rsidR="00961039" w:rsidRPr="00E3554D">
        <w:rPr>
          <w:rFonts w:ascii="Arial" w:hAnsi="Arial" w:cs="Arial"/>
          <w:color w:val="auto"/>
          <w:shd w:val="clear" w:color="auto" w:fill="FFFFFF"/>
        </w:rPr>
        <w:t>, </w:t>
      </w:r>
      <w:hyperlink r:id="rId91" w:tgtFrame="_blank" w:tooltip="Zakon o spremembah in dopolnitvah Zakona o splošnem upravnem postopku" w:history="1">
        <w:r w:rsidR="00961039" w:rsidRPr="00E3554D">
          <w:rPr>
            <w:rStyle w:val="Hiperpovezava"/>
            <w:rFonts w:ascii="Arial" w:hAnsi="Arial" w:cs="Arial"/>
            <w:color w:val="auto"/>
            <w:u w:val="none"/>
            <w:shd w:val="clear" w:color="auto" w:fill="FFFFFF"/>
          </w:rPr>
          <w:t>8/10</w:t>
        </w:r>
      </w:hyperlink>
      <w:r w:rsidR="00961039" w:rsidRPr="00E3554D">
        <w:rPr>
          <w:rFonts w:ascii="Arial" w:hAnsi="Arial" w:cs="Arial"/>
          <w:color w:val="auto"/>
          <w:shd w:val="clear" w:color="auto" w:fill="FFFFFF"/>
        </w:rPr>
        <w:t>, </w:t>
      </w:r>
      <w:hyperlink r:id="rId92" w:tgtFrame="_blank" w:tooltip="Zakon o spremembah in dopolnitvi Zakona o splošnem upravnem postopku" w:history="1">
        <w:r w:rsidR="00961039" w:rsidRPr="00E3554D">
          <w:rPr>
            <w:rStyle w:val="Hiperpovezava"/>
            <w:rFonts w:ascii="Arial" w:hAnsi="Arial" w:cs="Arial"/>
            <w:color w:val="auto"/>
            <w:u w:val="none"/>
            <w:shd w:val="clear" w:color="auto" w:fill="FFFFFF"/>
          </w:rPr>
          <w:t>82/13</w:t>
        </w:r>
      </w:hyperlink>
      <w:r w:rsidR="00961039" w:rsidRPr="00E3554D">
        <w:rPr>
          <w:rFonts w:ascii="Arial" w:hAnsi="Arial" w:cs="Arial"/>
          <w:color w:val="auto"/>
          <w:shd w:val="clear" w:color="auto" w:fill="FFFFFF"/>
        </w:rPr>
        <w:t>, </w:t>
      </w:r>
      <w:hyperlink r:id="rId93" w:tgtFrame="_blank" w:tooltip="Zakon o interventnih ukrepih za omilitev posledic drugega vala epidemije COVID-19" w:history="1">
        <w:r w:rsidR="00961039" w:rsidRPr="00E3554D">
          <w:rPr>
            <w:rStyle w:val="Hiperpovezava"/>
            <w:rFonts w:ascii="Arial" w:hAnsi="Arial" w:cs="Arial"/>
            <w:color w:val="auto"/>
            <w:u w:val="none"/>
            <w:shd w:val="clear" w:color="auto" w:fill="FFFFFF"/>
          </w:rPr>
          <w:t>175/20</w:t>
        </w:r>
      </w:hyperlink>
      <w:r w:rsidR="00961039" w:rsidRPr="00E3554D">
        <w:rPr>
          <w:rFonts w:ascii="Arial" w:hAnsi="Arial" w:cs="Arial"/>
          <w:color w:val="auto"/>
          <w:shd w:val="clear" w:color="auto" w:fill="FFFFFF"/>
        </w:rPr>
        <w:t> – ZIUOPDVE in </w:t>
      </w:r>
      <w:hyperlink r:id="rId94" w:tgtFrame="_blank" w:tooltip="Zakon o debirokratizaciji" w:history="1">
        <w:r w:rsidR="00961039" w:rsidRPr="00E3554D">
          <w:rPr>
            <w:rStyle w:val="Hiperpovezava"/>
            <w:rFonts w:ascii="Arial" w:hAnsi="Arial" w:cs="Arial"/>
            <w:color w:val="auto"/>
            <w:u w:val="none"/>
            <w:shd w:val="clear" w:color="auto" w:fill="FFFFFF"/>
          </w:rPr>
          <w:t>3/22</w:t>
        </w:r>
      </w:hyperlink>
      <w:r w:rsidR="00961039" w:rsidRPr="00E3554D">
        <w:rPr>
          <w:rFonts w:ascii="Arial" w:hAnsi="Arial" w:cs="Arial"/>
          <w:color w:val="auto"/>
          <w:shd w:val="clear" w:color="auto" w:fill="FFFFFF"/>
        </w:rPr>
        <w:t xml:space="preserve"> – </w:t>
      </w:r>
      <w:proofErr w:type="spellStart"/>
      <w:r w:rsidR="00961039" w:rsidRPr="00E3554D">
        <w:rPr>
          <w:rFonts w:ascii="Arial" w:hAnsi="Arial" w:cs="Arial"/>
          <w:color w:val="auto"/>
          <w:shd w:val="clear" w:color="auto" w:fill="FFFFFF"/>
        </w:rPr>
        <w:t>ZDeb</w:t>
      </w:r>
      <w:proofErr w:type="spellEnd"/>
      <w:r w:rsidRPr="00E3554D">
        <w:rPr>
          <w:rFonts w:ascii="Arial" w:hAnsi="Arial" w:cs="Arial"/>
        </w:rPr>
        <w:t>). V kolikor to ne bo storil, mu bo, v skladu z ZUP, po uradni dolžnosti postavljen pooblaščenec za vročitve.</w:t>
      </w:r>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Naslov1"/>
        <w:framePr w:wrap="auto"/>
        <w:rPr>
          <w:sz w:val="22"/>
          <w:szCs w:val="22"/>
        </w:rPr>
      </w:pPr>
      <w:bookmarkStart w:id="35" w:name="_Toc95903086"/>
      <w:r w:rsidRPr="00E3554D">
        <w:rPr>
          <w:sz w:val="22"/>
          <w:szCs w:val="22"/>
        </w:rPr>
        <w:t>ODDAJA IN JAVNO ODPIRANJE PONUDB</w:t>
      </w:r>
      <w:bookmarkEnd w:id="35"/>
      <w:r w:rsidRPr="00E3554D">
        <w:rPr>
          <w:sz w:val="22"/>
          <w:szCs w:val="22"/>
        </w:rPr>
        <w:t xml:space="preserve"> </w:t>
      </w:r>
    </w:p>
    <w:p w14:paraId="74CC7987" w14:textId="77777777" w:rsidR="00FA2060" w:rsidRPr="00E3554D" w:rsidRDefault="00FA2060" w:rsidP="002667C6">
      <w:pPr>
        <w:pStyle w:val="Naslov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Naslov1"/>
        <w:framePr w:wrap="auto" w:vAnchor="margin" w:yAlign="inline"/>
        <w:numPr>
          <w:ilvl w:val="1"/>
          <w:numId w:val="1"/>
        </w:numPr>
        <w:rPr>
          <w:sz w:val="22"/>
          <w:szCs w:val="22"/>
        </w:rPr>
      </w:pPr>
      <w:bookmarkStart w:id="36" w:name="_Toc95903087"/>
      <w:r w:rsidRPr="00E3554D">
        <w:rPr>
          <w:sz w:val="22"/>
          <w:szCs w:val="22"/>
        </w:rPr>
        <w:t>Način in rok za prejem ponudb</w:t>
      </w:r>
      <w:bookmarkEnd w:id="36"/>
    </w:p>
    <w:p w14:paraId="7FC33AA9" w14:textId="4E24D533"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Pr="00E3554D">
        <w:rPr>
          <w:rFonts w:ascii="Arial" w:hAnsi="Arial" w:cs="Arial"/>
          <w:b/>
          <w:lang w:eastAsia="zh-CN"/>
        </w:rPr>
        <w:t xml:space="preserve"> </w:t>
      </w:r>
      <w:r w:rsidR="002A75C6">
        <w:rPr>
          <w:rFonts w:ascii="Arial" w:hAnsi="Arial" w:cs="Arial"/>
          <w:b/>
          <w:lang w:eastAsia="zh-CN"/>
        </w:rPr>
        <w:t>21</w:t>
      </w:r>
      <w:r w:rsidR="0046510E" w:rsidRPr="00E3554D">
        <w:rPr>
          <w:rFonts w:ascii="Arial" w:hAnsi="Arial" w:cs="Arial"/>
          <w:b/>
          <w:lang w:eastAsia="zh-CN"/>
        </w:rPr>
        <w:t>.</w:t>
      </w:r>
      <w:r w:rsidR="00BE5648" w:rsidRPr="00E3554D">
        <w:rPr>
          <w:rFonts w:ascii="Arial" w:hAnsi="Arial" w:cs="Arial"/>
          <w:b/>
          <w:lang w:eastAsia="zh-CN"/>
        </w:rPr>
        <w:t>3</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5" w:history="1">
        <w:r w:rsidR="00A72452" w:rsidRPr="00E3554D">
          <w:rPr>
            <w:rStyle w:val="Hiperpovezava"/>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Sprotnaopomba-sklic"/>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66125B33"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6" w:history="1">
        <w:r w:rsidR="00AD3ECD" w:rsidRPr="00E3554D">
          <w:rPr>
            <w:rStyle w:val="Hiperpovezava"/>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 xml:space="preserve">do </w:t>
      </w:r>
      <w:r w:rsidR="002A75C6" w:rsidRPr="002A75C6">
        <w:rPr>
          <w:rFonts w:ascii="Arial" w:hAnsi="Arial" w:cs="Arial"/>
          <w:b/>
          <w:lang w:eastAsia="zh-CN"/>
        </w:rPr>
        <w:t>21</w:t>
      </w:r>
      <w:r w:rsidR="0046510E" w:rsidRPr="002A75C6">
        <w:rPr>
          <w:rFonts w:ascii="Arial" w:hAnsi="Arial" w:cs="Arial"/>
          <w:b/>
          <w:lang w:eastAsia="zh-CN"/>
        </w:rPr>
        <w:t>.</w:t>
      </w:r>
      <w:r w:rsidR="00876EF6" w:rsidRPr="002A75C6">
        <w:rPr>
          <w:rFonts w:ascii="Arial" w:hAnsi="Arial" w:cs="Arial"/>
          <w:b/>
          <w:lang w:eastAsia="zh-CN"/>
        </w:rPr>
        <w:t>3</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Naslov1"/>
        <w:framePr w:wrap="auto" w:vAnchor="margin" w:yAlign="inline"/>
        <w:numPr>
          <w:ilvl w:val="1"/>
          <w:numId w:val="1"/>
        </w:numPr>
        <w:rPr>
          <w:sz w:val="22"/>
          <w:szCs w:val="22"/>
        </w:rPr>
      </w:pPr>
      <w:bookmarkStart w:id="37" w:name="_Toc95903088"/>
      <w:r w:rsidRPr="00E3554D">
        <w:rPr>
          <w:sz w:val="22"/>
          <w:szCs w:val="22"/>
        </w:rPr>
        <w:t>Način in čas odpiranja ponudb</w:t>
      </w:r>
      <w:bookmarkEnd w:id="37"/>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3C6F3843"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2A75C6" w:rsidRPr="002A75C6">
        <w:rPr>
          <w:rFonts w:ascii="Arial" w:hAnsi="Arial" w:cs="Arial"/>
          <w:b/>
          <w:bCs/>
          <w:lang w:eastAsia="zh-CN"/>
        </w:rPr>
        <w:t>21</w:t>
      </w:r>
      <w:r w:rsidR="0046510E" w:rsidRPr="002A75C6">
        <w:rPr>
          <w:rFonts w:ascii="Arial" w:hAnsi="Arial" w:cs="Arial"/>
          <w:b/>
          <w:bCs/>
          <w:lang w:eastAsia="zh-CN"/>
        </w:rPr>
        <w:t>.</w:t>
      </w:r>
      <w:r w:rsidR="00876EF6" w:rsidRPr="002A75C6">
        <w:rPr>
          <w:rFonts w:ascii="Arial" w:hAnsi="Arial" w:cs="Arial"/>
          <w:b/>
          <w:bCs/>
          <w:lang w:eastAsia="zh-CN"/>
        </w:rPr>
        <w:t>3</w:t>
      </w:r>
      <w:r w:rsidR="0046510E" w:rsidRPr="002A75C6">
        <w:rPr>
          <w:rFonts w:ascii="Arial" w:hAnsi="Arial" w:cs="Arial"/>
          <w:b/>
          <w:bCs/>
          <w:lang w:eastAsia="zh-CN"/>
        </w:rPr>
        <w:t>.</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E3554D">
        <w:rPr>
          <w:rFonts w:ascii="Arial" w:hAnsi="Arial" w:cs="Arial"/>
          <w:lang w:eastAsia="zh-CN"/>
        </w:rPr>
        <w:t>pdf</w:t>
      </w:r>
      <w:proofErr w:type="spellEnd"/>
      <w:r w:rsidRPr="00E3554D">
        <w:rPr>
          <w:rFonts w:ascii="Arial" w:hAnsi="Arial" w:cs="Arial"/>
          <w:lang w:eastAsia="zh-CN"/>
        </w:rPr>
        <w:t xml:space="preserve">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Naslov1"/>
        <w:framePr w:wrap="auto" w:vAnchor="margin" w:yAlign="inline"/>
        <w:numPr>
          <w:ilvl w:val="1"/>
          <w:numId w:val="1"/>
        </w:numPr>
        <w:rPr>
          <w:sz w:val="22"/>
          <w:szCs w:val="22"/>
        </w:rPr>
      </w:pPr>
      <w:bookmarkStart w:id="38" w:name="_Toc95903089"/>
      <w:r w:rsidRPr="00E3554D">
        <w:rPr>
          <w:sz w:val="22"/>
          <w:szCs w:val="22"/>
        </w:rPr>
        <w:t>Rok za dodatna pojasnila ponudb</w:t>
      </w:r>
      <w:bookmarkEnd w:id="38"/>
    </w:p>
    <w:p w14:paraId="52D5513D" w14:textId="10473326"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2A75C6" w:rsidRPr="002A75C6">
        <w:rPr>
          <w:rFonts w:ascii="Arial" w:hAnsi="Arial" w:cs="Arial"/>
          <w:b/>
          <w:bCs/>
          <w:kern w:val="3"/>
          <w:lang w:eastAsia="zh-CN"/>
        </w:rPr>
        <w:t>10</w:t>
      </w:r>
      <w:r w:rsidR="0046510E" w:rsidRPr="002A75C6">
        <w:rPr>
          <w:rFonts w:ascii="Arial" w:hAnsi="Arial" w:cs="Arial"/>
          <w:b/>
          <w:lang w:eastAsia="zh-CN"/>
        </w:rPr>
        <w:t>.</w:t>
      </w:r>
      <w:r w:rsidR="00876EF6" w:rsidRPr="002A75C6">
        <w:rPr>
          <w:rFonts w:ascii="Arial" w:hAnsi="Arial" w:cs="Arial"/>
          <w:b/>
          <w:lang w:eastAsia="zh-CN"/>
        </w:rPr>
        <w:t>3</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Naslov1"/>
        <w:framePr w:wrap="auto"/>
        <w:rPr>
          <w:sz w:val="22"/>
          <w:szCs w:val="22"/>
        </w:rPr>
      </w:pPr>
      <w:r w:rsidRPr="00E3554D">
        <w:rPr>
          <w:sz w:val="22"/>
          <w:szCs w:val="22"/>
        </w:rPr>
        <w:t xml:space="preserve"> </w:t>
      </w:r>
      <w:bookmarkStart w:id="39" w:name="_Toc95903090"/>
      <w:r w:rsidR="00C13FEA" w:rsidRPr="00E3554D">
        <w:rPr>
          <w:sz w:val="22"/>
          <w:szCs w:val="22"/>
        </w:rPr>
        <w:t>POGOJI ZA PRIZNANJE SPOSOBNOSTI IN RAZLOGI ZA IZKLJUČITEV</w:t>
      </w:r>
      <w:bookmarkEnd w:id="39"/>
    </w:p>
    <w:p w14:paraId="3B45E872" w14:textId="77777777" w:rsidR="00FA2060" w:rsidRPr="00E3554D" w:rsidRDefault="00FA2060" w:rsidP="002667C6">
      <w:pPr>
        <w:pStyle w:val="Naslov1"/>
        <w:framePr w:wrap="auto"/>
        <w:numPr>
          <w:ilvl w:val="0"/>
          <w:numId w:val="0"/>
        </w:numPr>
        <w:ind w:left="644"/>
        <w:rPr>
          <w:sz w:val="22"/>
          <w:szCs w:val="22"/>
        </w:rPr>
      </w:pPr>
    </w:p>
    <w:p w14:paraId="03F32A25" w14:textId="11B3F18A" w:rsidR="00C13FEA" w:rsidRPr="00E3554D" w:rsidRDefault="00C13FEA" w:rsidP="002667C6">
      <w:pPr>
        <w:pStyle w:val="Naslov1"/>
        <w:framePr w:wrap="auto"/>
        <w:numPr>
          <w:ilvl w:val="1"/>
          <w:numId w:val="1"/>
        </w:numPr>
        <w:rPr>
          <w:sz w:val="22"/>
          <w:szCs w:val="22"/>
        </w:rPr>
      </w:pPr>
      <w:bookmarkStart w:id="40" w:name="_Toc95903091"/>
      <w:r w:rsidRPr="00E3554D">
        <w:rPr>
          <w:sz w:val="22"/>
          <w:szCs w:val="22"/>
        </w:rPr>
        <w:t>Razlogi za izključitev</w:t>
      </w:r>
      <w:bookmarkEnd w:id="40"/>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41" w:name="_Toc95903092"/>
      <w:r w:rsidRPr="00E3554D">
        <w:t>Razlogi za izključitev</w:t>
      </w:r>
      <w:bookmarkEnd w:id="41"/>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ščuvanje in javno poveličevanje terorističnih dejanj (110. člen KZ-1),</w:t>
            </w:r>
          </w:p>
          <w:p w14:paraId="262F0C69"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oškodovanje javnih sredstev (257.a člen KZ-1),</w:t>
            </w:r>
          </w:p>
          <w:p w14:paraId="20B15A65"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26E4A665" w14:textId="18931904"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iperpovezava"/>
                        <w:rFonts w:ascii="Arial" w:hAnsi="Arial" w:cs="Arial"/>
                        <w:color w:val="auto"/>
                        <w:lang w:eastAsia="zh-CN"/>
                      </w:rPr>
                      <w:t>http://www.enarocanje.si/_ESPD/</w:t>
                    </w:r>
                  </w:hyperlink>
                  <w:r w:rsidRPr="00E3554D">
                    <w:rPr>
                      <w:rStyle w:val="Hiperpovezava"/>
                      <w:rFonts w:ascii="Arial" w:hAnsi="Arial" w:cs="Arial"/>
                      <w:color w:val="auto"/>
                      <w:lang w:eastAsia="zh-CN"/>
                    </w:rPr>
                    <w:t xml:space="preserve"> </w:t>
                  </w:r>
                  <w:r w:rsidRPr="00E3554D">
                    <w:rPr>
                      <w:rStyle w:val="Hiperpovezava"/>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F84829" w:rsidRPr="00E3554D">
                    <w:rPr>
                      <w:rFonts w:ascii="Arial" w:hAnsi="Arial" w:cs="Arial"/>
                      <w:lang w:eastAsia="zh-CN"/>
                    </w:rPr>
                    <w:t xml:space="preserve">e za pravne osebe (Priloga št. 3) </w:t>
                  </w:r>
                  <w:r w:rsidRPr="00E3554D">
                    <w:rPr>
                      <w:rFonts w:ascii="Arial" w:hAnsi="Arial" w:cs="Arial"/>
                      <w:lang w:eastAsia="zh-CN"/>
                    </w:rPr>
                    <w:t>in fizične osebe (P</w:t>
                  </w:r>
                  <w:r w:rsidR="00F84829" w:rsidRPr="00E3554D">
                    <w:rPr>
                      <w:rFonts w:ascii="Arial" w:hAnsi="Arial" w:cs="Arial"/>
                      <w:lang w:eastAsia="zh-CN"/>
                    </w:rPr>
                    <w:t>riloga št. 4</w:t>
                  </w:r>
                  <w:r w:rsidRPr="00E3554D">
                    <w:rPr>
                      <w:rFonts w:ascii="Arial" w:hAnsi="Arial" w:cs="Arial"/>
                      <w:lang w:eastAsia="zh-CN"/>
                    </w:rPr>
                    <w:t>).</w:t>
                  </w:r>
                </w:p>
                <w:p w14:paraId="2CD0491C" w14:textId="77777777" w:rsidR="00383594" w:rsidRPr="00E3554D" w:rsidRDefault="00383594" w:rsidP="00383594">
                  <w:pPr>
                    <w:spacing w:after="0"/>
                    <w:jc w:val="both"/>
                    <w:rPr>
                      <w:rFonts w:ascii="Arial" w:hAnsi="Arial" w:cs="Arial"/>
                      <w:lang w:eastAsia="zh-CN"/>
                    </w:rPr>
                  </w:pPr>
                </w:p>
                <w:p w14:paraId="5476754E" w14:textId="77777777" w:rsidR="007177A9" w:rsidRDefault="00383594" w:rsidP="00383594">
                  <w:pPr>
                    <w:spacing w:after="0"/>
                    <w:jc w:val="both"/>
                    <w:rPr>
                      <w:rFonts w:ascii="Arial" w:hAnsi="Arial" w:cs="Arial"/>
                      <w:lang w:eastAsia="zh-CN"/>
                    </w:rPr>
                  </w:pPr>
                  <w:r w:rsidRPr="00E3554D">
                    <w:rPr>
                      <w:rFonts w:ascii="Arial" w:hAnsi="Arial" w:cs="Arial"/>
                      <w:b/>
                      <w:lang w:eastAsia="zh-CN"/>
                    </w:rPr>
                    <w:t xml:space="preserve">DOKAZILO: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2E8F980"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1D5577FD" w:rsidR="00BB5037" w:rsidRPr="00E3554D" w:rsidRDefault="00BB5037"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56C8370C" w:rsidR="00F84829"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lastRenderedPageBreak/>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 xml:space="preserve">kršitev obveznosti na področju </w:t>
            </w:r>
            <w:proofErr w:type="spellStart"/>
            <w:r w:rsidRPr="00E3554D">
              <w:rPr>
                <w:rFonts w:ascii="Arial" w:hAnsi="Arial" w:cs="Arial"/>
                <w:b/>
                <w:bCs/>
                <w:lang w:eastAsia="zh-CN"/>
              </w:rPr>
              <w:t>okoljskega</w:t>
            </w:r>
            <w:proofErr w:type="spellEnd"/>
            <w:r w:rsidRPr="00E3554D">
              <w:rPr>
                <w:rFonts w:ascii="Arial" w:hAnsi="Arial" w:cs="Arial"/>
                <w:b/>
                <w:bCs/>
                <w:lang w:eastAsia="zh-CN"/>
              </w:rPr>
              <w:t>, socialnega in delovnega prava</w:t>
            </w:r>
            <w:r w:rsidRPr="00E3554D">
              <w:rPr>
                <w:rFonts w:ascii="Arial" w:hAnsi="Arial" w:cs="Arial"/>
                <w:lang w:eastAsia="zh-CN"/>
              </w:rPr>
              <w:t xml:space="preserve">, ki so določene v pravu Evropske unije, predpisih, ki veljajo v Republiki Sloveniji, kolektivnih pogodb ali predpisih mednarodnega </w:t>
            </w:r>
            <w:proofErr w:type="spellStart"/>
            <w:r w:rsidRPr="00E3554D">
              <w:rPr>
                <w:rFonts w:ascii="Arial" w:hAnsi="Arial" w:cs="Arial"/>
                <w:lang w:eastAsia="zh-CN"/>
              </w:rPr>
              <w:t>okoljskega</w:t>
            </w:r>
            <w:proofErr w:type="spellEnd"/>
            <w:r w:rsidRPr="00E3554D">
              <w:rPr>
                <w:rFonts w:ascii="Arial" w:hAnsi="Arial" w:cs="Arial"/>
                <w:lang w:eastAsia="zh-CN"/>
              </w:rPr>
              <w:t xml:space="preserve">, socialnega in delovnega prava. Seznam mednarodnih socialnih in </w:t>
            </w:r>
            <w:proofErr w:type="spellStart"/>
            <w:r w:rsidRPr="00E3554D">
              <w:rPr>
                <w:rFonts w:ascii="Arial" w:hAnsi="Arial" w:cs="Arial"/>
                <w:lang w:eastAsia="zh-CN"/>
              </w:rPr>
              <w:t>okoljskih</w:t>
            </w:r>
            <w:proofErr w:type="spellEnd"/>
            <w:r w:rsidRPr="00E3554D">
              <w:rPr>
                <w:rFonts w:ascii="Arial" w:hAnsi="Arial" w:cs="Arial"/>
                <w:lang w:eastAsia="zh-CN"/>
              </w:rPr>
              <w:t xml:space="preserve">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535A5F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09AFE7"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2"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42" w:name="_Toc95903093"/>
      <w:r w:rsidRPr="00E3554D">
        <w:t>Gospodarski subjekti, za katere ne smejo obstajati razlogi za izključitev</w:t>
      </w:r>
      <w:bookmarkEnd w:id="42"/>
    </w:p>
    <w:p w14:paraId="69FFE010" w14:textId="77777777" w:rsidR="00C13FEA" w:rsidRPr="00E3554D" w:rsidRDefault="00C13FEA" w:rsidP="002667C6">
      <w:pPr>
        <w:spacing w:after="0"/>
        <w:rPr>
          <w:rFonts w:ascii="Arial" w:hAnsi="Arial" w:cs="Arial"/>
          <w:lang w:eastAsia="zh-CN"/>
        </w:rPr>
      </w:pPr>
      <w:r w:rsidRPr="00E3554D">
        <w:rPr>
          <w:rFonts w:ascii="Arial" w:hAnsi="Arial" w:cs="Arial"/>
          <w:lang w:eastAsia="zh-CN"/>
        </w:rPr>
        <w:t>Neobstoj razlogov za izključitev morajo izkazati naslednji gospodarski subjekti:</w:t>
      </w:r>
    </w:p>
    <w:p w14:paraId="1843A4D3" w14:textId="77777777" w:rsidR="00C13FEA" w:rsidRPr="00E3554D" w:rsidRDefault="00C13FEA" w:rsidP="002667C6">
      <w:pPr>
        <w:pStyle w:val="Odstavekseznama"/>
        <w:numPr>
          <w:ilvl w:val="0"/>
          <w:numId w:val="2"/>
        </w:numPr>
        <w:spacing w:after="0"/>
        <w:rPr>
          <w:rFonts w:ascii="Arial" w:hAnsi="Arial" w:cs="Arial"/>
          <w:color w:val="auto"/>
          <w:lang w:eastAsia="zh-CN"/>
        </w:rPr>
      </w:pPr>
      <w:r w:rsidRPr="00E3554D">
        <w:rPr>
          <w:rFonts w:ascii="Arial" w:hAnsi="Arial" w:cs="Arial"/>
          <w:color w:val="auto"/>
          <w:lang w:eastAsia="zh-CN"/>
        </w:rPr>
        <w:t>ponudnik;</w:t>
      </w:r>
    </w:p>
    <w:p w14:paraId="7616F26A" w14:textId="77777777" w:rsidR="00C13FEA" w:rsidRPr="00E3554D" w:rsidRDefault="00C13FEA" w:rsidP="002667C6">
      <w:pPr>
        <w:pStyle w:val="Odstavekseznama"/>
        <w:numPr>
          <w:ilvl w:val="0"/>
          <w:numId w:val="2"/>
        </w:numPr>
        <w:spacing w:after="0"/>
        <w:rPr>
          <w:rFonts w:ascii="Arial" w:hAnsi="Arial" w:cs="Arial"/>
          <w:color w:val="auto"/>
          <w:lang w:eastAsia="zh-CN"/>
        </w:rPr>
      </w:pPr>
      <w:r w:rsidRPr="00E3554D">
        <w:rPr>
          <w:rFonts w:ascii="Arial" w:hAnsi="Arial" w:cs="Arial"/>
          <w:color w:val="auto"/>
          <w:lang w:eastAsia="zh-CN"/>
        </w:rPr>
        <w:t>vsi partnerji v skupni ponudbi;</w:t>
      </w:r>
    </w:p>
    <w:p w14:paraId="72707000" w14:textId="77777777" w:rsidR="00C13FEA" w:rsidRPr="00E3554D" w:rsidRDefault="00C13FEA" w:rsidP="002667C6">
      <w:pPr>
        <w:pStyle w:val="Odstavekseznama"/>
        <w:numPr>
          <w:ilvl w:val="0"/>
          <w:numId w:val="2"/>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subjekti, katerih zmogljivosti uporablja ponudnik.</w:t>
      </w:r>
    </w:p>
    <w:p w14:paraId="5E85A33D" w14:textId="77777777" w:rsidR="00C13FEA" w:rsidRPr="00E3554D" w:rsidRDefault="00C13FEA" w:rsidP="002667C6">
      <w:pPr>
        <w:spacing w:after="0"/>
        <w:jc w:val="both"/>
        <w:rPr>
          <w:rFonts w:ascii="Arial" w:hAnsi="Arial" w:cs="Arial"/>
          <w:lang w:eastAsia="zh-CN"/>
        </w:rPr>
      </w:pPr>
    </w:p>
    <w:p w14:paraId="19D6B42A"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43" w:name="_Toc95903094"/>
      <w:r w:rsidRPr="00E3554D">
        <w:t>Popravni mehanizem</w:t>
      </w:r>
      <w:bookmarkEnd w:id="43"/>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5C7DF5D4" w14:textId="743CD6CD" w:rsidR="00C13FEA" w:rsidRPr="00E3554D" w:rsidRDefault="00383594" w:rsidP="00383594">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674C9EF4" w14:textId="77777777" w:rsidR="00C13FEA" w:rsidRPr="00E3554D" w:rsidRDefault="00C13FEA" w:rsidP="002667C6">
      <w:pPr>
        <w:spacing w:after="0"/>
        <w:jc w:val="both"/>
        <w:rPr>
          <w:rFonts w:ascii="Arial" w:hAnsi="Arial" w:cs="Arial"/>
          <w:lang w:eastAsia="zh-CN"/>
        </w:rPr>
      </w:pPr>
    </w:p>
    <w:p w14:paraId="017AE7C9" w14:textId="77777777" w:rsidR="00C13FEA" w:rsidRPr="00E3554D" w:rsidRDefault="00C13FEA" w:rsidP="002667C6">
      <w:pPr>
        <w:pStyle w:val="Naslov1"/>
        <w:framePr w:wrap="auto" w:vAnchor="margin" w:yAlign="inline"/>
        <w:numPr>
          <w:ilvl w:val="1"/>
          <w:numId w:val="1"/>
        </w:numPr>
        <w:rPr>
          <w:sz w:val="22"/>
          <w:szCs w:val="22"/>
        </w:rPr>
      </w:pPr>
      <w:bookmarkStart w:id="44" w:name="_Toc95903095"/>
      <w:r w:rsidRPr="00E3554D">
        <w:rPr>
          <w:sz w:val="22"/>
          <w:szCs w:val="22"/>
        </w:rPr>
        <w:t>Pogoji za sodelovanje</w:t>
      </w:r>
      <w:bookmarkEnd w:id="44"/>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45" w:name="_Toc95903096"/>
      <w:r w:rsidRPr="00E3554D">
        <w:t>Gospodarski subjekti, za katere so določeni pogoji</w:t>
      </w:r>
      <w:bookmarkEnd w:id="45"/>
    </w:p>
    <w:p w14:paraId="6CF0932F"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644B70ED" w14:textId="77777777" w:rsidR="00C13FEA" w:rsidRPr="00E3554D" w:rsidRDefault="00C13FEA" w:rsidP="002667C6">
      <w:pPr>
        <w:spacing w:after="0"/>
        <w:rPr>
          <w:rFonts w:ascii="Arial" w:hAnsi="Arial" w:cs="Arial"/>
          <w:lang w:eastAsia="zh-CN"/>
        </w:rPr>
      </w:pPr>
    </w:p>
    <w:p w14:paraId="3D3821DE"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Pogoji se lahko nanašajo na naslednje gospodarske subjekte:</w:t>
      </w:r>
    </w:p>
    <w:p w14:paraId="2D781F76" w14:textId="77777777" w:rsidR="00C13FEA" w:rsidRPr="00E3554D" w:rsidRDefault="00C13FEA" w:rsidP="002667C6">
      <w:pPr>
        <w:pStyle w:val="Odstavekseznama"/>
        <w:numPr>
          <w:ilvl w:val="0"/>
          <w:numId w:val="2"/>
        </w:numPr>
        <w:spacing w:after="0"/>
        <w:rPr>
          <w:rFonts w:ascii="Arial" w:hAnsi="Arial" w:cs="Arial"/>
          <w:color w:val="auto"/>
          <w:lang w:eastAsia="zh-CN"/>
        </w:rPr>
      </w:pPr>
      <w:r w:rsidRPr="00E3554D">
        <w:rPr>
          <w:rFonts w:ascii="Arial" w:hAnsi="Arial" w:cs="Arial"/>
          <w:color w:val="auto"/>
          <w:lang w:eastAsia="zh-CN"/>
        </w:rPr>
        <w:t>na ponudnika;</w:t>
      </w:r>
    </w:p>
    <w:p w14:paraId="745BB53A" w14:textId="77777777" w:rsidR="00C13FEA" w:rsidRPr="00E3554D" w:rsidRDefault="00C13FEA" w:rsidP="002667C6">
      <w:pPr>
        <w:pStyle w:val="Odstavekseznama"/>
        <w:numPr>
          <w:ilvl w:val="0"/>
          <w:numId w:val="2"/>
        </w:numPr>
        <w:spacing w:after="0"/>
        <w:rPr>
          <w:rFonts w:ascii="Arial" w:hAnsi="Arial" w:cs="Arial"/>
          <w:color w:val="auto"/>
          <w:lang w:eastAsia="zh-CN"/>
        </w:rPr>
      </w:pPr>
      <w:r w:rsidRPr="00E3554D">
        <w:rPr>
          <w:rFonts w:ascii="Arial" w:hAnsi="Arial" w:cs="Arial"/>
          <w:color w:val="auto"/>
          <w:lang w:eastAsia="zh-CN"/>
        </w:rPr>
        <w:t>na partnerje v skupni ponudbi</w:t>
      </w:r>
      <w:r w:rsidRPr="00E3554D">
        <w:rPr>
          <w:rFonts w:ascii="Arial" w:hAnsi="Arial" w:cs="Arial"/>
          <w:color w:val="auto"/>
        </w:rPr>
        <w:t xml:space="preserve"> </w:t>
      </w:r>
      <w:r w:rsidRPr="00E3554D">
        <w:rPr>
          <w:rFonts w:ascii="Arial" w:hAnsi="Arial" w:cs="Arial"/>
          <w:color w:val="auto"/>
          <w:lang w:eastAsia="zh-CN"/>
        </w:rPr>
        <w:t>na podlagi četrtega odstavka 10. člena ZJN-3;</w:t>
      </w:r>
    </w:p>
    <w:p w14:paraId="6F6EC16B" w14:textId="596B70DF" w:rsidR="00637E12" w:rsidRDefault="00C13FEA" w:rsidP="002667C6">
      <w:pPr>
        <w:pStyle w:val="Odstavekseznama"/>
        <w:numPr>
          <w:ilvl w:val="0"/>
          <w:numId w:val="3"/>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na subjekte, katerih zmogljivosti uporablja ponudnik.</w:t>
      </w:r>
    </w:p>
    <w:p w14:paraId="09D612AD" w14:textId="77777777" w:rsidR="0077615D" w:rsidRPr="00BB5037" w:rsidRDefault="0077615D" w:rsidP="0077615D">
      <w:pPr>
        <w:pStyle w:val="Odstavekseznama"/>
        <w:spacing w:after="0"/>
        <w:jc w:val="both"/>
        <w:rPr>
          <w:rFonts w:ascii="Arial" w:hAnsi="Arial" w:cs="Arial"/>
          <w:color w:val="auto"/>
          <w:lang w:eastAsia="zh-CN"/>
        </w:rPr>
      </w:pPr>
    </w:p>
    <w:p w14:paraId="190D836F" w14:textId="77777777" w:rsidR="00E8296D" w:rsidRPr="00E3554D" w:rsidRDefault="00E8296D" w:rsidP="00E8296D">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0392CD9B" w14:textId="77777777" w:rsidR="00C13FEA" w:rsidRPr="00E3554D" w:rsidRDefault="00C13FEA" w:rsidP="002667C6">
      <w:pPr>
        <w:spacing w:after="0"/>
        <w:jc w:val="both"/>
        <w:rPr>
          <w:rFonts w:ascii="Arial" w:hAnsi="Arial" w:cs="Arial"/>
          <w:lang w:eastAsia="zh-CN"/>
        </w:rPr>
      </w:pPr>
    </w:p>
    <w:p w14:paraId="31E65660" w14:textId="77777777" w:rsidR="00C13FEA" w:rsidRPr="00E3554D" w:rsidRDefault="00C13FEA" w:rsidP="002667C6">
      <w:pPr>
        <w:pStyle w:val="Slog1"/>
      </w:pPr>
      <w:bookmarkStart w:id="46" w:name="_Toc95903097"/>
      <w:r w:rsidRPr="00E3554D">
        <w:lastRenderedPageBreak/>
        <w:t>Ustreznost za opravljanje poklicne dejavnosti</w:t>
      </w:r>
      <w:bookmarkEnd w:id="46"/>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206"/>
        <w:gridCol w:w="2792"/>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2"/>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3"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12A5D7C7"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Odstavekseznama"/>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47DBE5AD" w14:textId="4FD12F50" w:rsidR="00C13FEA" w:rsidRPr="00E3554D" w:rsidRDefault="000851C5" w:rsidP="00E236B9">
            <w:pPr>
              <w:pStyle w:val="Odstavekseznama"/>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47" w:name="_Toc95903098"/>
      <w:r w:rsidRPr="00E3554D">
        <w:t>Tehnična in strokovna sposobnost</w:t>
      </w:r>
      <w:bookmarkEnd w:id="47"/>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77615D" w:rsidRPr="009004CF" w14:paraId="695B6BEC" w14:textId="77777777" w:rsidTr="00C74723">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971"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399"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AC6A94" w:rsidRDefault="00AC6A94" w:rsidP="00AC6A94">
            <w:pPr>
              <w:pStyle w:val="Odstavekseznama"/>
              <w:numPr>
                <w:ilvl w:val="0"/>
                <w:numId w:val="64"/>
              </w:numPr>
              <w:spacing w:after="0"/>
              <w:rPr>
                <w:rFonts w:ascii="Arial" w:hAnsi="Arial" w:cs="Arial"/>
                <w:b/>
                <w:color w:val="7030A0"/>
                <w:lang w:eastAsia="zh-CN"/>
              </w:rPr>
            </w:pPr>
            <w:r w:rsidRPr="00E3554D">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77615D">
        <w:trPr>
          <w:trHeight w:val="693"/>
        </w:trPr>
        <w:tc>
          <w:tcPr>
            <w:tcW w:w="718" w:type="dxa"/>
          </w:tcPr>
          <w:p w14:paraId="41142763" w14:textId="77777777" w:rsidR="00AC6A94" w:rsidRPr="000851C5" w:rsidRDefault="00AC6A94" w:rsidP="005326F5">
            <w:pPr>
              <w:pStyle w:val="Odstavekseznama"/>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48B64EB4" w14:textId="59DB033C" w:rsidR="00AC6A94" w:rsidRPr="00AC6A94" w:rsidRDefault="00AC6A94" w:rsidP="00AC6A94">
            <w:pPr>
              <w:spacing w:after="0"/>
              <w:jc w:val="both"/>
              <w:rPr>
                <w:rFonts w:ascii="Arial" w:hAnsi="Arial" w:cs="Arial"/>
                <w:b/>
                <w:bCs/>
                <w:u w:val="single"/>
              </w:rPr>
            </w:pPr>
            <w:r w:rsidRPr="00AC6A94">
              <w:rPr>
                <w:rFonts w:ascii="Arial" w:hAnsi="Arial" w:cs="Arial"/>
                <w:b/>
                <w:bCs/>
                <w:u w:val="single"/>
              </w:rPr>
              <w:t>VELJA ZA SKLOP 1:</w:t>
            </w:r>
          </w:p>
          <w:p w14:paraId="45EBE671" w14:textId="25A1BA5E" w:rsidR="009F5508" w:rsidRDefault="00AC6A94" w:rsidP="00AC6A94">
            <w:pPr>
              <w:spacing w:after="0"/>
              <w:jc w:val="both"/>
              <w:rPr>
                <w:rFonts w:ascii="Arial" w:hAnsi="Arial" w:cs="Arial"/>
              </w:rPr>
            </w:pPr>
            <w:r w:rsidRPr="004C726F">
              <w:rPr>
                <w:rFonts w:ascii="Arial" w:hAnsi="Arial" w:cs="Arial"/>
              </w:rPr>
              <w:t xml:space="preserve">Ponudnik mora predložiti vsaj 3 </w:t>
            </w:r>
            <w:r w:rsidR="009F5508">
              <w:rPr>
                <w:rFonts w:ascii="Arial" w:hAnsi="Arial" w:cs="Arial"/>
              </w:rPr>
              <w:t xml:space="preserve">reference, da je </w:t>
            </w:r>
            <w:r w:rsidR="009F5508" w:rsidRPr="004C726F">
              <w:rPr>
                <w:rFonts w:ascii="Arial" w:hAnsi="Arial" w:cs="Arial"/>
              </w:rPr>
              <w:t>v zadnjih 5 letih pred objavo obvestila o tem javnem naročilu</w:t>
            </w:r>
            <w:r w:rsidR="009F5508">
              <w:rPr>
                <w:rFonts w:ascii="Arial" w:hAnsi="Arial" w:cs="Arial"/>
              </w:rPr>
              <w:t xml:space="preserve"> uspešno izvedel istovrstn</w:t>
            </w:r>
            <w:r w:rsidR="00162021">
              <w:rPr>
                <w:rFonts w:ascii="Arial" w:hAnsi="Arial" w:cs="Arial"/>
              </w:rPr>
              <w:t>i</w:t>
            </w:r>
            <w:r w:rsidR="009F5508">
              <w:rPr>
                <w:rFonts w:ascii="Arial" w:hAnsi="Arial" w:cs="Arial"/>
              </w:rPr>
              <w:t xml:space="preserve"> p</w:t>
            </w:r>
            <w:r w:rsidR="00162021">
              <w:rPr>
                <w:rFonts w:ascii="Arial" w:hAnsi="Arial" w:cs="Arial"/>
              </w:rPr>
              <w:t>rojekt</w:t>
            </w:r>
            <w:r w:rsidR="009F5508">
              <w:rPr>
                <w:rFonts w:ascii="Arial" w:hAnsi="Arial" w:cs="Arial"/>
              </w:rPr>
              <w:t>, kot je predmet tega javnega naročila</w:t>
            </w:r>
            <w:r w:rsidR="00162021">
              <w:rPr>
                <w:rFonts w:ascii="Arial" w:hAnsi="Arial" w:cs="Arial"/>
              </w:rPr>
              <w:t xml:space="preserve">, in sicer v vrednosti najmanj </w:t>
            </w:r>
            <w:r w:rsidR="000E68E7">
              <w:rPr>
                <w:rFonts w:ascii="Arial" w:hAnsi="Arial" w:cs="Arial"/>
              </w:rPr>
              <w:t>1</w:t>
            </w:r>
            <w:r w:rsidR="0099375D">
              <w:rPr>
                <w:rFonts w:ascii="Arial" w:hAnsi="Arial" w:cs="Arial"/>
              </w:rPr>
              <w:t>0</w:t>
            </w:r>
            <w:r w:rsidR="000E68E7">
              <w:rPr>
                <w:rFonts w:ascii="Arial" w:hAnsi="Arial" w:cs="Arial"/>
              </w:rPr>
              <w:t>0.000,00</w:t>
            </w:r>
            <w:r w:rsidR="00162021">
              <w:rPr>
                <w:rFonts w:ascii="Arial" w:hAnsi="Arial" w:cs="Arial"/>
              </w:rPr>
              <w:t xml:space="preserve"> EUR brez DDV za vsak </w:t>
            </w:r>
            <w:r w:rsidR="001E4ABD">
              <w:rPr>
                <w:rFonts w:ascii="Arial" w:hAnsi="Arial" w:cs="Arial"/>
              </w:rPr>
              <w:t xml:space="preserve">posamezni </w:t>
            </w:r>
            <w:r w:rsidR="00162021">
              <w:rPr>
                <w:rFonts w:ascii="Arial" w:hAnsi="Arial" w:cs="Arial"/>
              </w:rPr>
              <w:t>projekt</w:t>
            </w:r>
            <w:r w:rsidR="009F5508">
              <w:rPr>
                <w:rFonts w:ascii="Arial" w:hAnsi="Arial" w:cs="Arial"/>
              </w:rPr>
              <w:t>.</w:t>
            </w:r>
            <w:r w:rsidR="009F5508" w:rsidRPr="004C726F">
              <w:rPr>
                <w:rFonts w:ascii="Arial" w:hAnsi="Arial" w:cs="Arial"/>
              </w:rPr>
              <w:t xml:space="preserve"> </w:t>
            </w:r>
          </w:p>
          <w:p w14:paraId="0B2EC990" w14:textId="77777777" w:rsidR="009F5508" w:rsidRDefault="009F5508" w:rsidP="00AC6A94">
            <w:pPr>
              <w:spacing w:after="0"/>
              <w:jc w:val="both"/>
              <w:rPr>
                <w:rFonts w:ascii="Arial" w:hAnsi="Arial" w:cs="Arial"/>
              </w:rPr>
            </w:pPr>
          </w:p>
          <w:p w14:paraId="0010FBDE" w14:textId="2D73AE77" w:rsidR="00AC6A94" w:rsidRPr="004C726F" w:rsidRDefault="00AC6A94" w:rsidP="00AC6A94">
            <w:pPr>
              <w:spacing w:after="0"/>
              <w:jc w:val="both"/>
              <w:rPr>
                <w:rFonts w:ascii="Arial" w:hAnsi="Arial" w:cs="Arial"/>
              </w:rPr>
            </w:pPr>
            <w:r w:rsidRPr="004C726F">
              <w:rPr>
                <w:rFonts w:ascii="Arial" w:hAnsi="Arial" w:cs="Arial"/>
              </w:rPr>
              <w:t>Za vsak</w:t>
            </w:r>
            <w:r w:rsidR="00162021">
              <w:rPr>
                <w:rFonts w:ascii="Arial" w:hAnsi="Arial" w:cs="Arial"/>
              </w:rPr>
              <w:t>o priglašeno referenco</w:t>
            </w:r>
            <w:r w:rsidRPr="004C726F">
              <w:rPr>
                <w:rFonts w:ascii="Arial" w:hAnsi="Arial" w:cs="Arial"/>
              </w:rPr>
              <w:t xml:space="preserve"> je treba navesti naslednje podatke:</w:t>
            </w:r>
          </w:p>
          <w:p w14:paraId="269B36C9" w14:textId="4554337B" w:rsidR="00AC6A94" w:rsidRPr="004C726F" w:rsidRDefault="00AC6A94" w:rsidP="00AC6A94">
            <w:pPr>
              <w:pStyle w:val="Odstavekseznama"/>
              <w:numPr>
                <w:ilvl w:val="0"/>
                <w:numId w:val="66"/>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sidR="009F5508">
              <w:rPr>
                <w:rFonts w:ascii="Arial" w:hAnsi="Arial" w:cs="Arial"/>
              </w:rPr>
              <w:t xml:space="preserve">predmeta </w:t>
            </w:r>
            <w:r w:rsidR="00162021">
              <w:rPr>
                <w:rFonts w:ascii="Arial" w:hAnsi="Arial" w:cs="Arial"/>
              </w:rPr>
              <w:t>projekta</w:t>
            </w:r>
            <w:r>
              <w:rPr>
                <w:rFonts w:ascii="Arial" w:hAnsi="Arial" w:cs="Arial"/>
              </w:rPr>
              <w:t>,</w:t>
            </w:r>
          </w:p>
          <w:p w14:paraId="2B918D45" w14:textId="6A280DC0" w:rsidR="00AC6A94" w:rsidRPr="004C726F" w:rsidRDefault="00AC6A94" w:rsidP="00AC6A94">
            <w:pPr>
              <w:pStyle w:val="Odstavekseznama"/>
              <w:numPr>
                <w:ilvl w:val="0"/>
                <w:numId w:val="66"/>
              </w:numPr>
              <w:spacing w:after="0"/>
              <w:contextualSpacing/>
              <w:jc w:val="both"/>
              <w:rPr>
                <w:rFonts w:ascii="Arial" w:hAnsi="Arial" w:cs="Arial"/>
              </w:rPr>
            </w:pPr>
            <w:r>
              <w:rPr>
                <w:rFonts w:ascii="Arial" w:hAnsi="Arial" w:cs="Arial"/>
              </w:rPr>
              <w:t>i</w:t>
            </w:r>
            <w:r w:rsidRPr="004C726F">
              <w:rPr>
                <w:rFonts w:ascii="Arial" w:hAnsi="Arial" w:cs="Arial"/>
              </w:rPr>
              <w:t xml:space="preserve">nstitucijo, kjer je </w:t>
            </w:r>
            <w:r w:rsidR="009F5508">
              <w:rPr>
                <w:rFonts w:ascii="Arial" w:hAnsi="Arial" w:cs="Arial"/>
              </w:rPr>
              <w:t xml:space="preserve">predmet </w:t>
            </w:r>
            <w:r w:rsidR="001E4ABD">
              <w:rPr>
                <w:rFonts w:ascii="Arial" w:hAnsi="Arial" w:cs="Arial"/>
              </w:rPr>
              <w:t>projekta</w:t>
            </w:r>
            <w:r w:rsidRPr="004C726F">
              <w:rPr>
                <w:rFonts w:ascii="Arial" w:hAnsi="Arial" w:cs="Arial"/>
              </w:rPr>
              <w:t xml:space="preserve"> </w:t>
            </w:r>
            <w:r w:rsidR="00162021">
              <w:rPr>
                <w:rFonts w:ascii="Arial" w:hAnsi="Arial" w:cs="Arial"/>
              </w:rPr>
              <w:t>inštaliran</w:t>
            </w:r>
            <w:r>
              <w:rPr>
                <w:rFonts w:ascii="Arial" w:hAnsi="Arial" w:cs="Arial"/>
              </w:rPr>
              <w:t>,</w:t>
            </w:r>
          </w:p>
          <w:p w14:paraId="09E565CA" w14:textId="4396ABC7" w:rsidR="00AC6A94" w:rsidRPr="004C726F" w:rsidRDefault="00AC6A94" w:rsidP="00AC6A94">
            <w:pPr>
              <w:pStyle w:val="Odstavekseznama"/>
              <w:numPr>
                <w:ilvl w:val="0"/>
                <w:numId w:val="66"/>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sidR="00162021">
              <w:rPr>
                <w:rFonts w:ascii="Arial" w:hAnsi="Arial" w:cs="Arial"/>
              </w:rPr>
              <w:t>inštalacije</w:t>
            </w:r>
            <w:r>
              <w:rPr>
                <w:rFonts w:ascii="Arial" w:hAnsi="Arial" w:cs="Arial"/>
              </w:rPr>
              <w:t>,</w:t>
            </w:r>
          </w:p>
          <w:p w14:paraId="407EA211" w14:textId="77777777" w:rsidR="00AC6A94" w:rsidRPr="004C726F" w:rsidRDefault="00AC6A94" w:rsidP="00AC6A94">
            <w:pPr>
              <w:pStyle w:val="Odstavekseznama"/>
              <w:numPr>
                <w:ilvl w:val="0"/>
                <w:numId w:val="66"/>
              </w:numPr>
              <w:spacing w:after="0"/>
              <w:contextualSpacing/>
              <w:jc w:val="both"/>
              <w:rPr>
                <w:rFonts w:ascii="Arial" w:hAnsi="Arial" w:cs="Arial"/>
              </w:rPr>
            </w:pPr>
            <w:r>
              <w:rPr>
                <w:rFonts w:ascii="Arial" w:hAnsi="Arial" w:cs="Arial"/>
              </w:rPr>
              <w:t>o</w:t>
            </w:r>
            <w:r w:rsidRPr="004C726F">
              <w:rPr>
                <w:rFonts w:ascii="Arial" w:hAnsi="Arial" w:cs="Arial"/>
              </w:rPr>
              <w:t>dgovorno osebo (s kontaktnimi podatki)</w:t>
            </w:r>
            <w:r>
              <w:rPr>
                <w:rFonts w:ascii="Arial" w:hAnsi="Arial" w:cs="Arial"/>
              </w:rPr>
              <w:t xml:space="preserve"> in</w:t>
            </w:r>
          </w:p>
          <w:p w14:paraId="551C3C0B" w14:textId="77777777" w:rsidR="00AC6A94" w:rsidRPr="004C726F" w:rsidRDefault="00AC6A94" w:rsidP="00AC6A94">
            <w:pPr>
              <w:pStyle w:val="Odstavekseznama"/>
              <w:numPr>
                <w:ilvl w:val="0"/>
                <w:numId w:val="66"/>
              </w:numPr>
              <w:spacing w:after="0"/>
              <w:contextualSpacing/>
              <w:jc w:val="both"/>
              <w:rPr>
                <w:rFonts w:ascii="Arial" w:hAnsi="Arial" w:cs="Arial"/>
              </w:rPr>
            </w:pPr>
            <w:r>
              <w:rPr>
                <w:rFonts w:ascii="Arial" w:hAnsi="Arial" w:cs="Arial"/>
              </w:rPr>
              <w:t>v</w:t>
            </w:r>
            <w:r w:rsidRPr="004C726F">
              <w:rPr>
                <w:rFonts w:ascii="Arial" w:hAnsi="Arial" w:cs="Arial"/>
              </w:rPr>
              <w:t>rednost v EUR brez DDV</w:t>
            </w:r>
            <w:r>
              <w:rPr>
                <w:rFonts w:ascii="Arial" w:hAnsi="Arial" w:cs="Arial"/>
              </w:rPr>
              <w:t>.</w:t>
            </w:r>
          </w:p>
          <w:p w14:paraId="373851FB" w14:textId="1DB2D432" w:rsidR="00AC6A94" w:rsidRDefault="00AC6A94" w:rsidP="00AC6A94">
            <w:pPr>
              <w:spacing w:after="0"/>
              <w:jc w:val="both"/>
              <w:rPr>
                <w:rFonts w:ascii="Arial" w:hAnsi="Arial" w:cs="Arial"/>
              </w:rPr>
            </w:pPr>
          </w:p>
          <w:p w14:paraId="708350EA" w14:textId="0FBB063D" w:rsidR="00625212" w:rsidRDefault="00625212" w:rsidP="00AC6A94">
            <w:pPr>
              <w:spacing w:after="0"/>
              <w:jc w:val="both"/>
              <w:rPr>
                <w:rFonts w:ascii="Arial" w:hAnsi="Arial" w:cs="Arial"/>
              </w:rPr>
            </w:pPr>
            <w:r w:rsidRPr="0099375D">
              <w:rPr>
                <w:rFonts w:ascii="Arial" w:hAnsi="Arial" w:cs="Arial"/>
              </w:rPr>
              <w:t>Za istovrstni projekt se šteje projekt, ki zajema dobavo opreme, inštalacijo in usposabljanje kadra naročnika.</w:t>
            </w:r>
            <w:r>
              <w:rPr>
                <w:rFonts w:ascii="Arial" w:hAnsi="Arial" w:cs="Arial"/>
              </w:rPr>
              <w:t xml:space="preserve"> </w:t>
            </w:r>
          </w:p>
          <w:p w14:paraId="38CA429D" w14:textId="77777777" w:rsidR="00625212" w:rsidRDefault="00625212" w:rsidP="00AC6A94">
            <w:pPr>
              <w:spacing w:after="0"/>
              <w:jc w:val="both"/>
              <w:rPr>
                <w:rFonts w:ascii="Arial" w:hAnsi="Arial" w:cs="Arial"/>
              </w:rPr>
            </w:pPr>
          </w:p>
          <w:p w14:paraId="06ADD7D0" w14:textId="059AC5BA" w:rsidR="00AC6A94" w:rsidRPr="008F7048" w:rsidRDefault="00AC6A94" w:rsidP="00AC6A94">
            <w:pPr>
              <w:spacing w:after="0"/>
              <w:jc w:val="both"/>
              <w:rPr>
                <w:rFonts w:ascii="Arial" w:hAnsi="Arial" w:cs="Arial"/>
                <w:i/>
                <w:lang w:val="en-US"/>
              </w:rPr>
            </w:pPr>
            <w:r w:rsidRPr="008F7048">
              <w:rPr>
                <w:rFonts w:ascii="Arial" w:hAnsi="Arial" w:cs="Arial"/>
                <w:b/>
                <w:i/>
                <w:lang w:val="en-US"/>
              </w:rPr>
              <w:t>ENG:</w:t>
            </w:r>
            <w:r>
              <w:rPr>
                <w:rFonts w:ascii="Arial" w:hAnsi="Arial" w:cs="Arial"/>
                <w:i/>
                <w:lang w:val="en-US"/>
              </w:rPr>
              <w:t xml:space="preserve"> The tenderer</w:t>
            </w:r>
            <w:r w:rsidRPr="008F7048">
              <w:rPr>
                <w:rFonts w:ascii="Arial" w:hAnsi="Arial" w:cs="Arial"/>
                <w:i/>
                <w:lang w:val="en-US"/>
              </w:rPr>
              <w:t xml:space="preserve"> has to</w:t>
            </w:r>
            <w:r w:rsidR="00162021">
              <w:rPr>
                <w:rFonts w:ascii="Arial" w:hAnsi="Arial" w:cs="Arial"/>
                <w:i/>
                <w:lang w:val="en-US"/>
              </w:rPr>
              <w:t xml:space="preserve"> provide</w:t>
            </w:r>
            <w:r w:rsidRPr="008F7048">
              <w:rPr>
                <w:rFonts w:ascii="Arial" w:hAnsi="Arial" w:cs="Arial"/>
                <w:i/>
                <w:lang w:val="en-US"/>
              </w:rPr>
              <w:t xml:space="preserve"> at least 3 reference</w:t>
            </w:r>
            <w:r w:rsidR="009F5508">
              <w:rPr>
                <w:rFonts w:ascii="Arial" w:hAnsi="Arial" w:cs="Arial"/>
                <w:i/>
                <w:lang w:val="en-US"/>
              </w:rPr>
              <w:t>s</w:t>
            </w:r>
            <w:r w:rsidR="00162021">
              <w:rPr>
                <w:rFonts w:ascii="Arial" w:hAnsi="Arial" w:cs="Arial"/>
                <w:i/>
                <w:lang w:val="en-US"/>
              </w:rPr>
              <w:t xml:space="preserve"> that in the </w:t>
            </w:r>
            <w:r w:rsidRPr="008F7048">
              <w:rPr>
                <w:rFonts w:ascii="Arial" w:hAnsi="Arial" w:cs="Arial"/>
                <w:i/>
                <w:lang w:val="en-US"/>
              </w:rPr>
              <w:t>past 5 years before the publication of this public contract notice</w:t>
            </w:r>
            <w:r w:rsidR="00162021">
              <w:rPr>
                <w:rFonts w:ascii="Arial" w:hAnsi="Arial" w:cs="Arial"/>
                <w:i/>
                <w:lang w:val="en-US"/>
              </w:rPr>
              <w:t xml:space="preserve"> </w:t>
            </w:r>
            <w:r w:rsidR="00162021">
              <w:rPr>
                <w:rFonts w:ascii="Arial" w:hAnsi="Arial" w:cs="Arial"/>
                <w:i/>
                <w:lang w:val="en-US"/>
              </w:rPr>
              <w:lastRenderedPageBreak/>
              <w:t xml:space="preserve">successfully executed the same </w:t>
            </w:r>
            <w:r w:rsidR="00625212">
              <w:rPr>
                <w:rFonts w:ascii="Arial" w:hAnsi="Arial" w:cs="Arial"/>
                <w:i/>
                <w:lang w:val="en-US"/>
              </w:rPr>
              <w:t>type</w:t>
            </w:r>
            <w:r w:rsidR="00162021">
              <w:rPr>
                <w:rFonts w:ascii="Arial" w:hAnsi="Arial" w:cs="Arial"/>
                <w:i/>
                <w:lang w:val="en-US"/>
              </w:rPr>
              <w:t xml:space="preserve"> of project as is the subject of this public contract, namely</w:t>
            </w:r>
            <w:r w:rsidRPr="008F7048">
              <w:rPr>
                <w:rFonts w:ascii="Arial" w:hAnsi="Arial" w:cs="Arial"/>
                <w:i/>
                <w:lang w:val="en-US"/>
              </w:rPr>
              <w:t xml:space="preserve"> in minimum value of </w:t>
            </w:r>
            <w:r w:rsidR="0099375D">
              <w:rPr>
                <w:rFonts w:ascii="Arial" w:hAnsi="Arial" w:cs="Arial"/>
                <w:i/>
                <w:lang w:val="en-US"/>
              </w:rPr>
              <w:t>100</w:t>
            </w:r>
            <w:r w:rsidR="000E68E7">
              <w:rPr>
                <w:rFonts w:ascii="Arial" w:hAnsi="Arial" w:cs="Arial"/>
                <w:i/>
                <w:lang w:val="en-US"/>
              </w:rPr>
              <w:t>.000,00</w:t>
            </w:r>
            <w:r w:rsidRPr="008F7048">
              <w:rPr>
                <w:rFonts w:ascii="Arial" w:hAnsi="Arial" w:cs="Arial"/>
                <w:i/>
                <w:lang w:val="en-US"/>
              </w:rPr>
              <w:t xml:space="preserve"> EUR excluding VAT </w:t>
            </w:r>
            <w:r w:rsidR="001E4ABD">
              <w:rPr>
                <w:rFonts w:ascii="Arial" w:hAnsi="Arial" w:cs="Arial"/>
                <w:i/>
                <w:lang w:val="en-US"/>
              </w:rPr>
              <w:t xml:space="preserve">for </w:t>
            </w:r>
            <w:r w:rsidRPr="008F7048">
              <w:rPr>
                <w:rFonts w:ascii="Arial" w:hAnsi="Arial" w:cs="Arial"/>
                <w:i/>
                <w:lang w:val="en-US"/>
              </w:rPr>
              <w:t xml:space="preserve">each </w:t>
            </w:r>
            <w:r w:rsidR="001E4ABD">
              <w:rPr>
                <w:rFonts w:ascii="Arial" w:hAnsi="Arial" w:cs="Arial"/>
                <w:i/>
                <w:lang w:val="en-US"/>
              </w:rPr>
              <w:t>individual project</w:t>
            </w:r>
            <w:r w:rsidRPr="008F7048">
              <w:rPr>
                <w:rFonts w:ascii="Arial" w:hAnsi="Arial" w:cs="Arial"/>
                <w:i/>
                <w:lang w:val="en-US"/>
              </w:rPr>
              <w:t xml:space="preserve">. For each project following data should be given: </w:t>
            </w:r>
          </w:p>
          <w:p w14:paraId="563D00EE" w14:textId="67E75842" w:rsidR="00AC6A94" w:rsidRPr="008F7048" w:rsidRDefault="00AC6A94" w:rsidP="00AC6A94">
            <w:pPr>
              <w:pStyle w:val="Odstavekseznama"/>
              <w:numPr>
                <w:ilvl w:val="0"/>
                <w:numId w:val="65"/>
              </w:numPr>
              <w:spacing w:after="0"/>
              <w:contextualSpacing/>
              <w:jc w:val="both"/>
              <w:rPr>
                <w:rFonts w:ascii="Arial" w:hAnsi="Arial" w:cs="Arial"/>
                <w:i/>
                <w:lang w:val="en-US"/>
              </w:rPr>
            </w:pPr>
            <w:r w:rsidRPr="008F7048">
              <w:rPr>
                <w:rFonts w:ascii="Arial" w:hAnsi="Arial" w:cs="Arial"/>
                <w:i/>
                <w:lang w:val="en-US"/>
              </w:rPr>
              <w:t xml:space="preserve">short description of </w:t>
            </w:r>
            <w:r w:rsidR="00162021">
              <w:rPr>
                <w:rFonts w:ascii="Arial" w:hAnsi="Arial" w:cs="Arial"/>
                <w:i/>
                <w:lang w:val="en-US"/>
              </w:rPr>
              <w:t>the</w:t>
            </w:r>
            <w:r w:rsidR="001E4ABD">
              <w:rPr>
                <w:rFonts w:ascii="Arial" w:hAnsi="Arial" w:cs="Arial"/>
                <w:i/>
                <w:lang w:val="en-US"/>
              </w:rPr>
              <w:t xml:space="preserve"> subject of the</w:t>
            </w:r>
            <w:r w:rsidR="00162021">
              <w:rPr>
                <w:rFonts w:ascii="Arial" w:hAnsi="Arial" w:cs="Arial"/>
                <w:i/>
                <w:lang w:val="en-US"/>
              </w:rPr>
              <w:t xml:space="preserve"> project</w:t>
            </w:r>
            <w:r w:rsidRPr="008F7048">
              <w:rPr>
                <w:rFonts w:ascii="Arial" w:hAnsi="Arial" w:cs="Arial"/>
                <w:i/>
                <w:lang w:val="en-US"/>
              </w:rPr>
              <w:t>,</w:t>
            </w:r>
          </w:p>
          <w:p w14:paraId="7D599767" w14:textId="60CA4307" w:rsidR="00AC6A94" w:rsidRPr="008F7048" w:rsidRDefault="001E4ABD" w:rsidP="00AC6A94">
            <w:pPr>
              <w:pStyle w:val="Odstavekseznama"/>
              <w:numPr>
                <w:ilvl w:val="0"/>
                <w:numId w:val="65"/>
              </w:numPr>
              <w:spacing w:after="0"/>
              <w:contextualSpacing/>
              <w:jc w:val="both"/>
              <w:rPr>
                <w:rFonts w:ascii="Arial" w:hAnsi="Arial" w:cs="Arial"/>
                <w:i/>
                <w:lang w:val="en-US"/>
              </w:rPr>
            </w:pPr>
            <w:r>
              <w:rPr>
                <w:rFonts w:ascii="Arial" w:hAnsi="Arial" w:cs="Arial"/>
                <w:i/>
                <w:lang w:val="en-US"/>
              </w:rPr>
              <w:t>i</w:t>
            </w:r>
            <w:r w:rsidR="00AC6A94" w:rsidRPr="008F7048">
              <w:rPr>
                <w:rFonts w:ascii="Arial" w:hAnsi="Arial" w:cs="Arial"/>
                <w:i/>
                <w:lang w:val="en-US"/>
              </w:rPr>
              <w:t>nstitution where it is installed,</w:t>
            </w:r>
          </w:p>
          <w:p w14:paraId="71124EAA" w14:textId="77777777" w:rsidR="00AC6A94" w:rsidRPr="008F7048" w:rsidRDefault="00AC6A94" w:rsidP="00AC6A94">
            <w:pPr>
              <w:pStyle w:val="Odstavekseznama"/>
              <w:numPr>
                <w:ilvl w:val="0"/>
                <w:numId w:val="65"/>
              </w:numPr>
              <w:spacing w:after="0"/>
              <w:contextualSpacing/>
              <w:jc w:val="both"/>
              <w:rPr>
                <w:rFonts w:ascii="Arial" w:hAnsi="Arial" w:cs="Arial"/>
                <w:i/>
                <w:lang w:val="en-US"/>
              </w:rPr>
            </w:pPr>
            <w:r w:rsidRPr="008F7048">
              <w:rPr>
                <w:rFonts w:ascii="Arial" w:hAnsi="Arial" w:cs="Arial"/>
                <w:i/>
                <w:lang w:val="en-US"/>
              </w:rPr>
              <w:t>date of completion of installation,</w:t>
            </w:r>
          </w:p>
          <w:p w14:paraId="6660C086" w14:textId="77777777" w:rsidR="00AC6A94" w:rsidRPr="008F7048" w:rsidRDefault="00AC6A94" w:rsidP="00AC6A94">
            <w:pPr>
              <w:pStyle w:val="Odstavekseznama"/>
              <w:numPr>
                <w:ilvl w:val="0"/>
                <w:numId w:val="65"/>
              </w:numPr>
              <w:spacing w:after="0"/>
              <w:contextualSpacing/>
              <w:jc w:val="both"/>
              <w:rPr>
                <w:rFonts w:ascii="Arial" w:hAnsi="Arial" w:cs="Arial"/>
                <w:i/>
                <w:lang w:val="en-US"/>
              </w:rPr>
            </w:pPr>
            <w:r w:rsidRPr="008F7048">
              <w:rPr>
                <w:rFonts w:ascii="Arial" w:hAnsi="Arial" w:cs="Arial"/>
                <w:i/>
                <w:lang w:val="en-US"/>
              </w:rPr>
              <w:t>responsible person (contact details),</w:t>
            </w:r>
          </w:p>
          <w:p w14:paraId="28C6BCC2" w14:textId="77777777" w:rsidR="00AC6A94" w:rsidRPr="008F7048" w:rsidRDefault="00AC6A94" w:rsidP="00AC6A94">
            <w:pPr>
              <w:pStyle w:val="Odstavekseznama"/>
              <w:numPr>
                <w:ilvl w:val="0"/>
                <w:numId w:val="65"/>
              </w:numPr>
              <w:spacing w:after="0"/>
              <w:contextualSpacing/>
              <w:jc w:val="both"/>
              <w:rPr>
                <w:rFonts w:ascii="Arial" w:hAnsi="Arial" w:cs="Arial"/>
                <w:i/>
                <w:lang w:val="en-US"/>
              </w:rPr>
            </w:pPr>
            <w:r w:rsidRPr="008F7048">
              <w:rPr>
                <w:rFonts w:ascii="Arial" w:hAnsi="Arial" w:cs="Arial"/>
                <w:i/>
                <w:lang w:val="en-US"/>
              </w:rPr>
              <w:t>value in EUR excluding VAT.</w:t>
            </w:r>
          </w:p>
          <w:p w14:paraId="2F9FB7D1" w14:textId="13015F28" w:rsidR="009F5508" w:rsidRDefault="009F5508" w:rsidP="00AC6A94">
            <w:pPr>
              <w:spacing w:after="0"/>
              <w:jc w:val="both"/>
              <w:rPr>
                <w:rFonts w:ascii="Arial" w:hAnsi="Arial" w:cs="Arial"/>
                <w:lang w:eastAsia="zh-CN"/>
              </w:rPr>
            </w:pPr>
          </w:p>
          <w:p w14:paraId="36AC4531" w14:textId="7165F43E" w:rsidR="00625212" w:rsidRPr="00625212" w:rsidRDefault="00625212" w:rsidP="00AC6A94">
            <w:pPr>
              <w:spacing w:after="0"/>
              <w:jc w:val="both"/>
              <w:rPr>
                <w:rFonts w:ascii="Arial" w:hAnsi="Arial" w:cs="Arial"/>
                <w:lang w:val="en-US" w:eastAsia="zh-CN"/>
              </w:rPr>
            </w:pPr>
            <w:r w:rsidRPr="0099375D">
              <w:rPr>
                <w:rFonts w:ascii="Arial" w:hAnsi="Arial" w:cs="Arial"/>
                <w:lang w:val="en-US" w:eastAsia="zh-CN"/>
              </w:rPr>
              <w:t xml:space="preserve">A project of the same type is considered to be a project that includes the supply of equipment, installation and training of the </w:t>
            </w:r>
            <w:r w:rsidR="00803AFF" w:rsidRPr="0099375D">
              <w:rPr>
                <w:rFonts w:ascii="Arial" w:hAnsi="Arial" w:cs="Arial"/>
                <w:lang w:val="en-US" w:eastAsia="zh-CN"/>
              </w:rPr>
              <w:t xml:space="preserve">contracting authority’s </w:t>
            </w:r>
            <w:r w:rsidRPr="0099375D">
              <w:rPr>
                <w:rFonts w:ascii="Arial" w:hAnsi="Arial" w:cs="Arial"/>
                <w:lang w:val="en-US" w:eastAsia="zh-CN"/>
              </w:rPr>
              <w:t>personnel.</w:t>
            </w:r>
            <w:r>
              <w:rPr>
                <w:rFonts w:ascii="Arial" w:hAnsi="Arial" w:cs="Arial"/>
                <w:lang w:val="en-US" w:eastAsia="zh-CN"/>
              </w:rPr>
              <w:t xml:space="preserve"> </w:t>
            </w:r>
          </w:p>
          <w:p w14:paraId="3309AB49" w14:textId="77777777" w:rsidR="00625212" w:rsidRDefault="00625212" w:rsidP="00AC6A94">
            <w:pPr>
              <w:spacing w:after="0"/>
              <w:jc w:val="both"/>
              <w:rPr>
                <w:rFonts w:ascii="Arial" w:hAnsi="Arial" w:cs="Arial"/>
                <w:lang w:eastAsia="zh-CN"/>
              </w:rPr>
            </w:pPr>
          </w:p>
          <w:p w14:paraId="6B441D6A" w14:textId="780D41BC"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1"/>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77777777"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5) in </w:t>
                  </w:r>
                  <w:r w:rsidRPr="00E3554D">
                    <w:rPr>
                      <w:rFonts w:ascii="Arial" w:hAnsi="Arial" w:cs="Arial"/>
                      <w:b/>
                      <w:lang w:eastAsia="zh-CN"/>
                    </w:rPr>
                    <w:t xml:space="preserve">NASLEDNJA DOKAZILA: </w:t>
                  </w:r>
                  <w:r w:rsidRPr="00E3554D">
                    <w:rPr>
                      <w:rFonts w:ascii="Arial" w:hAnsi="Arial" w:cs="Arial"/>
                      <w:lang w:eastAsia="zh-CN"/>
                    </w:rPr>
                    <w:t>Potrdilo o dobro opravljenem delu, izdano s strani referenčnega naročnika (ki mora biti investitor referenčnega posla) za vsako priglašeno referenco na Prilogi št. 6.</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399" w:type="dxa"/>
          </w:tcPr>
          <w:p w14:paraId="2EEDA990" w14:textId="77777777" w:rsidR="00AC6A94" w:rsidRPr="00E3554D" w:rsidRDefault="00AC6A94" w:rsidP="00AC6A94">
            <w:pPr>
              <w:pStyle w:val="Default"/>
              <w:spacing w:line="276" w:lineRule="auto"/>
              <w:jc w:val="both"/>
              <w:rPr>
                <w:sz w:val="22"/>
                <w:szCs w:val="22"/>
              </w:rPr>
            </w:pPr>
            <w:r w:rsidRPr="00E3554D">
              <w:rPr>
                <w:sz w:val="22"/>
                <w:szCs w:val="22"/>
              </w:rPr>
              <w:lastRenderedPageBreak/>
              <w:t xml:space="preserve">Pogoj mora izpolniti ponudnik, v primeru skupne ponudbe lahko referenčni pogoj izpolnjujejo </w:t>
            </w:r>
            <w:proofErr w:type="spellStart"/>
            <w:r w:rsidRPr="00E3554D">
              <w:rPr>
                <w:sz w:val="22"/>
                <w:szCs w:val="22"/>
              </w:rPr>
              <w:t>konzorcijski</w:t>
            </w:r>
            <w:proofErr w:type="spellEnd"/>
            <w:r w:rsidRPr="00E3554D">
              <w:rPr>
                <w:sz w:val="22"/>
                <w:szCs w:val="22"/>
              </w:rPr>
              <w:t xml:space="preserve"> partnerji skupno.  </w:t>
            </w:r>
          </w:p>
          <w:p w14:paraId="4BE79D3B" w14:textId="77777777" w:rsidR="00AC6A94" w:rsidRPr="00DB52B5" w:rsidRDefault="00AC6A94" w:rsidP="00C74723">
            <w:pPr>
              <w:pStyle w:val="Default"/>
              <w:spacing w:line="276" w:lineRule="auto"/>
              <w:jc w:val="both"/>
              <w:rPr>
                <w:sz w:val="22"/>
                <w:szCs w:val="22"/>
              </w:rPr>
            </w:pPr>
          </w:p>
        </w:tc>
      </w:tr>
      <w:tr w:rsidR="0077615D" w:rsidRPr="009004CF" w14:paraId="6CEEC900" w14:textId="77777777" w:rsidTr="0077615D">
        <w:trPr>
          <w:trHeight w:val="693"/>
        </w:trPr>
        <w:tc>
          <w:tcPr>
            <w:tcW w:w="718" w:type="dxa"/>
          </w:tcPr>
          <w:p w14:paraId="73482BC6" w14:textId="77777777" w:rsidR="0077615D" w:rsidRPr="000851C5" w:rsidRDefault="0077615D" w:rsidP="005326F5">
            <w:pPr>
              <w:pStyle w:val="Odstavekseznama"/>
              <w:numPr>
                <w:ilvl w:val="0"/>
                <w:numId w:val="36"/>
              </w:numPr>
              <w:spacing w:after="0"/>
              <w:jc w:val="both"/>
              <w:rPr>
                <w:rFonts w:ascii="Arial" w:hAnsi="Arial" w:cs="Arial"/>
                <w:lang w:eastAsia="zh-CN"/>
              </w:rPr>
            </w:pPr>
            <w:bookmarkStart w:id="48" w:name="_Hlk516589221"/>
            <w:bookmarkStart w:id="49"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971" w:type="dxa"/>
          </w:tcPr>
          <w:p w14:paraId="0CC10DBA" w14:textId="77777777" w:rsidR="0077615D" w:rsidRPr="00E3554D" w:rsidRDefault="0077615D" w:rsidP="00C74723">
            <w:pPr>
              <w:autoSpaceDE w:val="0"/>
              <w:autoSpaceDN w:val="0"/>
              <w:adjustRightInd w:val="0"/>
              <w:spacing w:after="0"/>
              <w:jc w:val="both"/>
              <w:rPr>
                <w:rFonts w:ascii="Arial" w:eastAsia="Times New Roman" w:hAnsi="Arial" w:cs="Arial"/>
              </w:rPr>
            </w:pPr>
            <w:bookmarkStart w:id="50" w:name="_Hlk516590041"/>
            <w:r w:rsidRPr="00E3554D">
              <w:rPr>
                <w:rFonts w:ascii="Arial" w:eastAsia="Times New Roman" w:hAnsi="Arial" w:cs="Arial"/>
              </w:rPr>
              <w:t>Ponudnik zagotavlja, da:</w:t>
            </w:r>
          </w:p>
          <w:p w14:paraId="65386106" w14:textId="77777777" w:rsidR="0077615D" w:rsidRPr="00E3554D" w:rsidRDefault="0077615D" w:rsidP="00C74723">
            <w:pPr>
              <w:pStyle w:val="Odstavekseznama"/>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77777777" w:rsidR="0077615D" w:rsidRPr="00E3554D" w:rsidRDefault="0077615D" w:rsidP="00C74723">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do dne 1.10.2022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lastRenderedPageBreak/>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77777777" w:rsidR="0077615D" w:rsidRPr="00071F60" w:rsidRDefault="0077615D" w:rsidP="00C74723">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7D0A60A9" w14:textId="55555D78" w:rsidR="0077615D" w:rsidRDefault="0077615D" w:rsidP="00C74723">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rPr>
              <w:t>da naročniku ponuja novo opremo</w:t>
            </w:r>
            <w:bookmarkEnd w:id="50"/>
            <w:r w:rsidR="00D47FAC">
              <w:rPr>
                <w:rFonts w:ascii="Arial" w:hAnsi="Arial" w:cs="Arial"/>
              </w:rPr>
              <w:t>;</w:t>
            </w:r>
          </w:p>
          <w:p w14:paraId="46EFA986" w14:textId="47F5C532" w:rsidR="00D47FAC" w:rsidRDefault="00D47FAC" w:rsidP="00C74723">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p>
          <w:p w14:paraId="07FF8F13" w14:textId="77777777" w:rsidR="0077615D" w:rsidRPr="00AC6A94" w:rsidRDefault="0077615D" w:rsidP="00AC6A94">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67573FE1" w:rsidR="00317C35" w:rsidRPr="00317C35" w:rsidRDefault="0077615D" w:rsidP="00C74723">
                  <w:pPr>
                    <w:spacing w:after="0"/>
                    <w:jc w:val="both"/>
                    <w:rPr>
                      <w:rFonts w:ascii="Arial" w:hAnsi="Arial" w:cs="Arial"/>
                    </w:rPr>
                  </w:pPr>
                  <w:r w:rsidRPr="00165984">
                    <w:rPr>
                      <w:rFonts w:ascii="Arial" w:hAnsi="Arial" w:cs="Arial"/>
                      <w:b/>
                      <w:bCs/>
                      <w:lang w:eastAsia="zh-CN"/>
                    </w:rPr>
                    <w:t>INFORMACIJA ZA UGOTAVLJANJE SPOSOBNOSTI</w:t>
                  </w:r>
                  <w:r w:rsidRPr="00165984">
                    <w:rPr>
                      <w:rFonts w:ascii="Arial" w:hAnsi="Arial" w:cs="Arial"/>
                      <w:lang w:eastAsia="zh-CN"/>
                    </w:rPr>
                    <w:t xml:space="preserve">: </w:t>
                  </w:r>
                  <w:r w:rsidRPr="009004CF">
                    <w:rPr>
                      <w:rFonts w:ascii="Arial" w:hAnsi="Arial" w:cs="Arial"/>
                      <w:bCs/>
                      <w:lang w:eastAsia="zh-CN"/>
                    </w:rPr>
                    <w:t xml:space="preserve">Izjava ponudnika v zvezi z </w:t>
                  </w:r>
                  <w:r>
                    <w:rPr>
                      <w:rFonts w:ascii="Arial" w:hAnsi="Arial" w:cs="Arial"/>
                      <w:bCs/>
                      <w:lang w:eastAsia="zh-CN"/>
                    </w:rPr>
                    <w:t xml:space="preserve">izpolnjevanjem naročnikovih zahtev na Prilogi št. </w:t>
                  </w:r>
                  <w:r w:rsidR="00D47FAC">
                    <w:rPr>
                      <w:rFonts w:ascii="Arial" w:hAnsi="Arial" w:cs="Arial"/>
                      <w:bCs/>
                      <w:lang w:eastAsia="zh-CN"/>
                    </w:rPr>
                    <w:t>7</w:t>
                  </w:r>
                  <w:r>
                    <w:rPr>
                      <w:rFonts w:ascii="Arial" w:hAnsi="Arial" w:cs="Arial"/>
                      <w:bCs/>
                      <w:lang w:eastAsia="zh-CN"/>
                    </w:rPr>
                    <w:t xml:space="preserve"> </w:t>
                  </w:r>
                  <w:r>
                    <w:rPr>
                      <w:rFonts w:ascii="Arial" w:hAnsi="Arial" w:cs="Arial"/>
                      <w:lang w:eastAsia="zh-CN"/>
                    </w:rPr>
                    <w:t>in</w:t>
                  </w:r>
                  <w:r w:rsidRPr="00165984">
                    <w:rPr>
                      <w:rFonts w:ascii="Arial" w:hAnsi="Arial" w:cs="Arial"/>
                      <w:lang w:eastAsia="zh-CN"/>
                    </w:rPr>
                    <w:t xml:space="preserve"> </w:t>
                  </w:r>
                  <w:r w:rsidRPr="009004CF">
                    <w:rPr>
                      <w:rFonts w:ascii="Arial" w:hAnsi="Arial" w:cs="Arial"/>
                      <w:b/>
                      <w:lang w:eastAsia="zh-CN"/>
                    </w:rPr>
                    <w:t>NASLEDNJA DOKAZILA:</w:t>
                  </w:r>
                  <w:r>
                    <w:rPr>
                      <w:rFonts w:ascii="Arial" w:hAnsi="Arial" w:cs="Arial"/>
                      <w:bCs/>
                      <w:lang w:eastAsia="zh-CN"/>
                    </w:rPr>
                    <w:t xml:space="preserve"> </w:t>
                  </w:r>
                  <w:r>
                    <w:rPr>
                      <w:rFonts w:ascii="Arial" w:hAnsi="Arial" w:cs="Arial"/>
                    </w:rPr>
                    <w:t>T</w:t>
                  </w:r>
                  <w:r w:rsidRPr="0021453D">
                    <w:rPr>
                      <w:rFonts w:ascii="Arial" w:hAnsi="Arial" w:cs="Arial"/>
                    </w:rPr>
                    <w:t>ehnična dokumentacija proizvajalca</w:t>
                  </w:r>
                  <w:r w:rsidRPr="00DB52B5">
                    <w:rPr>
                      <w:rFonts w:ascii="Arial" w:hAnsi="Arial" w:cs="Arial"/>
                    </w:rPr>
                    <w:t xml:space="preserve"> (</w:t>
                  </w:r>
                  <w:proofErr w:type="spellStart"/>
                  <w:r w:rsidRPr="00DB52B5">
                    <w:rPr>
                      <w:rFonts w:ascii="Arial" w:hAnsi="Arial" w:cs="Arial"/>
                    </w:rPr>
                    <w:t>prospektni</w:t>
                  </w:r>
                  <w:proofErr w:type="spellEnd"/>
                  <w:r w:rsidRPr="00DB52B5">
                    <w:rPr>
                      <w:rFonts w:ascii="Arial" w:hAnsi="Arial" w:cs="Arial"/>
                    </w:rPr>
                    <w:t xml:space="preserve"> material, katalogi, tehnični opis ipd.) v slovenskem ali angleškem jeziku</w:t>
                  </w:r>
                  <w:r>
                    <w:rPr>
                      <w:rFonts w:ascii="Arial" w:hAnsi="Arial" w:cs="Arial"/>
                    </w:rPr>
                    <w:t xml:space="preserve">. </w:t>
                  </w:r>
                  <w:r w:rsidRPr="00DB52B5">
                    <w:rPr>
                      <w:rFonts w:ascii="Arial" w:hAnsi="Arial" w:cs="Arial"/>
                    </w:rPr>
                    <w:t>Dokumentacija mora vsebovati dokazila za vse postavke iz naročnikovih zahtev. V primeru predložitve dokumentacije</w:t>
                  </w:r>
                  <w:r>
                    <w:rPr>
                      <w:rFonts w:ascii="Arial" w:hAnsi="Arial" w:cs="Arial"/>
                    </w:rPr>
                    <w:t xml:space="preserve"> </w:t>
                  </w:r>
                  <w:r w:rsidRPr="00DB52B5">
                    <w:rPr>
                      <w:rFonts w:ascii="Arial" w:hAnsi="Arial" w:cs="Arial"/>
                    </w:rPr>
                    <w:t>v angleškem jeziku si naročnik pridržuje pravico ponudnika pozvati k predložitvi slovenskega prevoda na stroške ponudnika</w:t>
                  </w:r>
                  <w:r w:rsidR="00084122">
                    <w:rPr>
                      <w:rFonts w:ascii="Arial" w:hAnsi="Arial" w:cs="Arial"/>
                    </w:rPr>
                    <w:t>.</w:t>
                  </w:r>
                </w:p>
              </w:tc>
            </w:tr>
          </w:tbl>
          <w:p w14:paraId="6EAE39AD" w14:textId="77777777" w:rsidR="0077615D" w:rsidRPr="009004CF" w:rsidRDefault="0077615D" w:rsidP="00C74723">
            <w:pPr>
              <w:spacing w:after="0"/>
              <w:jc w:val="both"/>
              <w:rPr>
                <w:rFonts w:ascii="Arial" w:hAnsi="Arial" w:cs="Arial"/>
                <w:lang w:eastAsia="zh-CN"/>
              </w:rPr>
            </w:pPr>
          </w:p>
        </w:tc>
        <w:tc>
          <w:tcPr>
            <w:tcW w:w="2399"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w:t>
            </w:r>
            <w:proofErr w:type="spellStart"/>
            <w:r w:rsidRPr="00DB52B5">
              <w:rPr>
                <w:sz w:val="22"/>
                <w:szCs w:val="22"/>
              </w:rPr>
              <w:t>konzorcijski</w:t>
            </w:r>
            <w:proofErr w:type="spellEnd"/>
            <w:r w:rsidRPr="00DB52B5">
              <w:rPr>
                <w:sz w:val="22"/>
                <w:szCs w:val="22"/>
              </w:rPr>
              <w:t xml:space="preserve">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48"/>
      <w:bookmarkEnd w:id="49"/>
    </w:tbl>
    <w:p w14:paraId="7848EE57" w14:textId="77777777" w:rsidR="00E556DF" w:rsidRPr="00E3554D" w:rsidRDefault="00E556DF" w:rsidP="002667C6">
      <w:pPr>
        <w:spacing w:after="0"/>
        <w:rPr>
          <w:rFonts w:ascii="Arial" w:hAnsi="Arial" w:cs="Arial"/>
          <w:lang w:eastAsia="zh-CN"/>
        </w:rPr>
      </w:pPr>
    </w:p>
    <w:p w14:paraId="015071B3" w14:textId="70261790" w:rsidR="00C13FEA" w:rsidRPr="00E3554D" w:rsidRDefault="004A1FFE" w:rsidP="002667C6">
      <w:pPr>
        <w:pStyle w:val="Naslov1"/>
        <w:framePr w:wrap="auto" w:vAnchor="margin" w:yAlign="inline"/>
        <w:rPr>
          <w:sz w:val="22"/>
          <w:szCs w:val="22"/>
        </w:rPr>
      </w:pPr>
      <w:bookmarkStart w:id="51" w:name="_Toc95903099"/>
      <w:r w:rsidRPr="00E3554D">
        <w:rPr>
          <w:sz w:val="22"/>
          <w:szCs w:val="22"/>
        </w:rPr>
        <w:t>INFORMACIJE ZA UGOTAVLJANJE SPOSOBNOSTI</w:t>
      </w:r>
      <w:bookmarkEnd w:id="51"/>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Naslov1"/>
        <w:framePr w:wrap="auto" w:vAnchor="margin" w:yAlign="inline"/>
        <w:numPr>
          <w:ilvl w:val="1"/>
          <w:numId w:val="1"/>
        </w:numPr>
        <w:rPr>
          <w:sz w:val="22"/>
          <w:szCs w:val="22"/>
        </w:rPr>
      </w:pPr>
      <w:bookmarkStart w:id="52" w:name="_Toc95903100"/>
      <w:r w:rsidRPr="00E3554D">
        <w:rPr>
          <w:sz w:val="22"/>
          <w:szCs w:val="22"/>
        </w:rPr>
        <w:t>Informacija o ESPD</w:t>
      </w:r>
      <w:bookmarkEnd w:id="52"/>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Odstavekseznama"/>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Odstavekseznama"/>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01E5DCF2" w14:textId="77777777" w:rsidR="00383594" w:rsidRPr="00E3554D" w:rsidRDefault="00383594" w:rsidP="00383594">
      <w:pPr>
        <w:spacing w:after="0"/>
        <w:jc w:val="both"/>
        <w:rPr>
          <w:rFonts w:ascii="Arial" w:hAnsi="Arial" w:cs="Arial"/>
          <w:lang w:eastAsia="zh-CN"/>
        </w:rPr>
      </w:pPr>
      <w:r w:rsidRPr="00E3554D">
        <w:rPr>
          <w:rFonts w:ascii="Arial" w:hAnsi="Arial" w:cs="Arial"/>
        </w:rPr>
        <w:t xml:space="preserve">ESPD ponudnik  uvozi od naročnika, ga izpolni na spletni strani </w:t>
      </w:r>
      <w:hyperlink r:id="rId104" w:history="1">
        <w:r w:rsidRPr="00E3554D">
          <w:rPr>
            <w:rStyle w:val="Hiperpovezava"/>
            <w:rFonts w:ascii="Arial" w:hAnsi="Arial" w:cs="Arial"/>
            <w:color w:val="auto"/>
          </w:rPr>
          <w:t>http://www.enarocanje.si/_ESPD/</w:t>
        </w:r>
      </w:hyperlink>
      <w:r w:rsidRPr="00E3554D">
        <w:rPr>
          <w:rFonts w:ascii="Arial" w:hAnsi="Arial" w:cs="Arial"/>
        </w:rPr>
        <w:t xml:space="preserve"> ter ga v elektronski verziji predloži v ponudbi </w:t>
      </w:r>
      <w:r w:rsidRPr="00E3554D">
        <w:rPr>
          <w:rFonts w:ascii="Arial" w:hAnsi="Arial" w:cs="Arial"/>
          <w:lang w:eastAsia="zh-CN"/>
        </w:rPr>
        <w:t>elektronsko podpisanega (ali skeniranega podpisanega).</w:t>
      </w:r>
    </w:p>
    <w:p w14:paraId="654F0E99" w14:textId="77777777" w:rsidR="00383594" w:rsidRPr="00E3554D" w:rsidRDefault="00383594" w:rsidP="00383594">
      <w:pPr>
        <w:spacing w:after="0"/>
        <w:jc w:val="both"/>
        <w:rPr>
          <w:rFonts w:ascii="Arial" w:hAnsi="Arial" w:cs="Arial"/>
        </w:rPr>
      </w:pPr>
    </w:p>
    <w:p w14:paraId="1109ACA2" w14:textId="77777777" w:rsidR="00C13FEA" w:rsidRPr="00E3554D" w:rsidRDefault="00C13FEA" w:rsidP="002667C6">
      <w:pPr>
        <w:pStyle w:val="Naslov1"/>
        <w:framePr w:wrap="auto" w:vAnchor="margin" w:yAlign="inline"/>
        <w:numPr>
          <w:ilvl w:val="1"/>
          <w:numId w:val="1"/>
        </w:numPr>
        <w:rPr>
          <w:sz w:val="22"/>
          <w:szCs w:val="22"/>
        </w:rPr>
      </w:pPr>
      <w:bookmarkStart w:id="53" w:name="_Toc95903101"/>
      <w:r w:rsidRPr="00E3554D">
        <w:rPr>
          <w:sz w:val="22"/>
          <w:szCs w:val="22"/>
        </w:rPr>
        <w:t>Preverjanje uradno dostopnih podatkov</w:t>
      </w:r>
      <w:bookmarkEnd w:id="53"/>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w:t>
      </w:r>
      <w:r w:rsidRPr="00E3554D">
        <w:rPr>
          <w:rFonts w:ascii="Arial" w:hAnsi="Arial" w:cs="Arial"/>
          <w:lang w:eastAsia="zh-CN"/>
        </w:rPr>
        <w:lastRenderedPageBreak/>
        <w:t xml:space="preserve">nacionalni register javnih naročil, elektronski register podjetij, elektronski sistem za shranjevanje dokumentov ali </w:t>
      </w:r>
      <w:proofErr w:type="spellStart"/>
      <w:r w:rsidRPr="00E3554D">
        <w:rPr>
          <w:rFonts w:ascii="Arial" w:hAnsi="Arial" w:cs="Arial"/>
          <w:lang w:eastAsia="zh-CN"/>
        </w:rPr>
        <w:t>predkvalifikacijski</w:t>
      </w:r>
      <w:proofErr w:type="spellEnd"/>
      <w:r w:rsidRPr="00E3554D">
        <w:rPr>
          <w:rFonts w:ascii="Arial" w:hAnsi="Arial" w:cs="Arial"/>
          <w:lang w:eastAsia="zh-CN"/>
        </w:rPr>
        <w:t xml:space="preserve">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Naslov1"/>
        <w:framePr w:wrap="auto" w:vAnchor="margin" w:yAlign="inline"/>
        <w:numPr>
          <w:ilvl w:val="1"/>
          <w:numId w:val="1"/>
        </w:numPr>
        <w:rPr>
          <w:sz w:val="22"/>
          <w:szCs w:val="22"/>
        </w:rPr>
      </w:pPr>
      <w:bookmarkStart w:id="54" w:name="_Toc95903102"/>
      <w:r w:rsidRPr="00E3554D">
        <w:rPr>
          <w:sz w:val="22"/>
          <w:szCs w:val="22"/>
        </w:rPr>
        <w:t>Dokazovanje pogojev za sodelovanje</w:t>
      </w:r>
      <w:bookmarkEnd w:id="54"/>
      <w:r w:rsidRPr="00E3554D">
        <w:rPr>
          <w:sz w:val="22"/>
          <w:szCs w:val="22"/>
        </w:rPr>
        <w:t xml:space="preserve"> </w:t>
      </w:r>
    </w:p>
    <w:p w14:paraId="40D69B9E" w14:textId="77777777" w:rsidR="00C13FEA" w:rsidRPr="00E3554D" w:rsidRDefault="00C13FEA" w:rsidP="002667C6">
      <w:pPr>
        <w:spacing w:after="0"/>
        <w:jc w:val="both"/>
        <w:rPr>
          <w:rFonts w:ascii="Arial" w:hAnsi="Arial" w:cs="Arial"/>
          <w:i/>
          <w:highlight w:val="yellow"/>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041CD33F" w14:textId="77777777" w:rsidR="00C13FEA" w:rsidRPr="00E3554D" w:rsidRDefault="00C13FEA" w:rsidP="002667C6">
      <w:pPr>
        <w:spacing w:after="0"/>
        <w:jc w:val="both"/>
        <w:rPr>
          <w:rFonts w:ascii="Arial" w:hAnsi="Arial" w:cs="Arial"/>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E888CB0" w:rsidR="00C13FEA" w:rsidRPr="00E3554D" w:rsidRDefault="00C13FEA" w:rsidP="002667C6">
      <w:pPr>
        <w:spacing w:after="0"/>
        <w:jc w:val="both"/>
        <w:rPr>
          <w:rFonts w:ascii="Arial" w:hAnsi="Arial" w:cs="Arial"/>
        </w:rPr>
      </w:pPr>
      <w:r w:rsidRPr="00E3554D">
        <w:rPr>
          <w:rFonts w:ascii="Arial" w:hAnsi="Arial" w:cs="Arial"/>
        </w:rPr>
        <w:t>V kolikor ponudnik nima sedeža v Republiki Sloveniji in ne more pridobiti in predložiti zahtevanih dokumentov, ker država</w:t>
      </w:r>
      <w:r w:rsidR="00477DA7">
        <w:rPr>
          <w:rFonts w:ascii="Arial" w:hAnsi="Arial" w:cs="Arial"/>
        </w:rPr>
        <w:t>,</w:t>
      </w:r>
      <w:r w:rsidRPr="00E3554D">
        <w:rPr>
          <w:rFonts w:ascii="Arial" w:hAnsi="Arial" w:cs="Arial"/>
        </w:rPr>
        <w:t xml:space="preserve"> v kateri ima ponudnik svoj sedež</w:t>
      </w:r>
      <w:r w:rsidR="00477DA7">
        <w:rPr>
          <w:rFonts w:ascii="Arial" w:hAnsi="Arial" w:cs="Arial"/>
        </w:rPr>
        <w:t>,</w:t>
      </w:r>
      <w:r w:rsidRPr="00E3554D">
        <w:rPr>
          <w:rFonts w:ascii="Arial" w:hAnsi="Arial" w:cs="Arial"/>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B05289D" w14:textId="77777777" w:rsidR="00C13FEA" w:rsidRPr="00E3554D" w:rsidRDefault="00C13FEA" w:rsidP="002667C6">
      <w:pPr>
        <w:spacing w:after="0"/>
        <w:jc w:val="both"/>
        <w:rPr>
          <w:rFonts w:ascii="Arial" w:hAnsi="Arial" w:cs="Arial"/>
        </w:rPr>
      </w:pPr>
    </w:p>
    <w:p w14:paraId="4D22D26B" w14:textId="77777777" w:rsidR="005B71AA" w:rsidRPr="00E3554D" w:rsidRDefault="005B71AA" w:rsidP="005B71AA">
      <w:pPr>
        <w:spacing w:after="0"/>
        <w:jc w:val="both"/>
        <w:rPr>
          <w:rFonts w:ascii="Arial" w:hAnsi="Arial" w:cs="Arial"/>
        </w:rPr>
      </w:pPr>
      <w:r w:rsidRPr="00E3554D">
        <w:rPr>
          <w:rFonts w:ascii="Arial" w:hAnsi="Arial" w:cs="Arial"/>
        </w:rPr>
        <w:t xml:space="preserve">Kadar ima ponudnik sedež v drugi državi, mora v ponudbi, v obrazcu »Prijava«, navesti svojega pooblaščenca(-ko) za vročitve, v skladu z določbami Zakona o splošnem upravnem postopku (ZUP; Uradni list RS, </w:t>
      </w:r>
      <w:r w:rsidRPr="00E3554D">
        <w:rPr>
          <w:rFonts w:ascii="Arial" w:hAnsi="Arial" w:cs="Arial"/>
          <w:shd w:val="clear" w:color="auto" w:fill="FFFFFF"/>
        </w:rPr>
        <w:t>št. </w:t>
      </w:r>
      <w:hyperlink r:id="rId105" w:tgtFrame="_blank" w:tooltip="Zakon o splošnem upravnem postopku (uradno prečiščeno besedilo)" w:history="1">
        <w:r w:rsidRPr="00E3554D">
          <w:rPr>
            <w:rStyle w:val="Hiperpovezava"/>
            <w:rFonts w:ascii="Arial" w:hAnsi="Arial" w:cs="Arial"/>
            <w:color w:val="auto"/>
            <w:u w:val="none"/>
            <w:shd w:val="clear" w:color="auto" w:fill="FFFFFF"/>
          </w:rPr>
          <w:t>24/06</w:t>
        </w:r>
      </w:hyperlink>
      <w:r w:rsidRPr="00E3554D">
        <w:rPr>
          <w:rFonts w:ascii="Arial" w:hAnsi="Arial" w:cs="Arial"/>
          <w:shd w:val="clear" w:color="auto" w:fill="FFFFFF"/>
        </w:rPr>
        <w:t> – uradno prečiščeno besedilo, </w:t>
      </w:r>
      <w:hyperlink r:id="rId106" w:tgtFrame="_blank" w:tooltip="Zakon o upravnem sporu" w:history="1">
        <w:r w:rsidRPr="00E3554D">
          <w:rPr>
            <w:rStyle w:val="Hiperpovezava"/>
            <w:rFonts w:ascii="Arial" w:hAnsi="Arial" w:cs="Arial"/>
            <w:color w:val="auto"/>
            <w:u w:val="none"/>
            <w:shd w:val="clear" w:color="auto" w:fill="FFFFFF"/>
          </w:rPr>
          <w:t>105/06</w:t>
        </w:r>
      </w:hyperlink>
      <w:r w:rsidRPr="00E3554D">
        <w:rPr>
          <w:rFonts w:ascii="Arial" w:hAnsi="Arial" w:cs="Arial"/>
          <w:shd w:val="clear" w:color="auto" w:fill="FFFFFF"/>
        </w:rPr>
        <w:t> – ZUS-1, </w:t>
      </w:r>
      <w:hyperlink r:id="rId107" w:tgtFrame="_blank" w:tooltip="Zakon o spremembah in dopolnitvah Zakona o splošnem upravnem postopku" w:history="1">
        <w:r w:rsidRPr="00E3554D">
          <w:rPr>
            <w:rStyle w:val="Hiperpovezava"/>
            <w:rFonts w:ascii="Arial" w:hAnsi="Arial" w:cs="Arial"/>
            <w:color w:val="auto"/>
            <w:u w:val="none"/>
            <w:shd w:val="clear" w:color="auto" w:fill="FFFFFF"/>
          </w:rPr>
          <w:t>126/07</w:t>
        </w:r>
      </w:hyperlink>
      <w:r w:rsidRPr="00E3554D">
        <w:rPr>
          <w:rFonts w:ascii="Arial" w:hAnsi="Arial" w:cs="Arial"/>
          <w:shd w:val="clear" w:color="auto" w:fill="FFFFFF"/>
        </w:rPr>
        <w:t>, </w:t>
      </w:r>
      <w:hyperlink r:id="rId108" w:tgtFrame="_blank" w:tooltip="Zakon o spremembi in dopolnitvah Zakona o splošnem upravnem postopku" w:history="1">
        <w:r w:rsidRPr="00E3554D">
          <w:rPr>
            <w:rStyle w:val="Hiperpovezava"/>
            <w:rFonts w:ascii="Arial" w:hAnsi="Arial" w:cs="Arial"/>
            <w:color w:val="auto"/>
            <w:u w:val="none"/>
            <w:shd w:val="clear" w:color="auto" w:fill="FFFFFF"/>
          </w:rPr>
          <w:t>65/08</w:t>
        </w:r>
      </w:hyperlink>
      <w:r w:rsidRPr="00E3554D">
        <w:rPr>
          <w:rFonts w:ascii="Arial" w:hAnsi="Arial" w:cs="Arial"/>
          <w:shd w:val="clear" w:color="auto" w:fill="FFFFFF"/>
        </w:rPr>
        <w:t>, </w:t>
      </w:r>
      <w:hyperlink r:id="rId109" w:tgtFrame="_blank" w:tooltip="Zakon o spremembah in dopolnitvah Zakona o splošnem upravnem postopku" w:history="1">
        <w:r w:rsidRPr="00E3554D">
          <w:rPr>
            <w:rStyle w:val="Hiperpovezava"/>
            <w:rFonts w:ascii="Arial" w:hAnsi="Arial" w:cs="Arial"/>
            <w:color w:val="auto"/>
            <w:u w:val="none"/>
            <w:shd w:val="clear" w:color="auto" w:fill="FFFFFF"/>
          </w:rPr>
          <w:t>8/10</w:t>
        </w:r>
      </w:hyperlink>
      <w:r w:rsidRPr="00E3554D">
        <w:rPr>
          <w:rFonts w:ascii="Arial" w:hAnsi="Arial" w:cs="Arial"/>
          <w:shd w:val="clear" w:color="auto" w:fill="FFFFFF"/>
        </w:rPr>
        <w:t>, </w:t>
      </w:r>
      <w:hyperlink r:id="rId110" w:tgtFrame="_blank" w:tooltip="Zakon o spremembah in dopolnitvi Zakona o splošnem upravnem postopku" w:history="1">
        <w:r w:rsidRPr="00E3554D">
          <w:rPr>
            <w:rStyle w:val="Hiperpovezava"/>
            <w:rFonts w:ascii="Arial" w:hAnsi="Arial" w:cs="Arial"/>
            <w:color w:val="auto"/>
            <w:u w:val="none"/>
            <w:shd w:val="clear" w:color="auto" w:fill="FFFFFF"/>
          </w:rPr>
          <w:t>82/13</w:t>
        </w:r>
      </w:hyperlink>
      <w:r w:rsidRPr="00E3554D">
        <w:rPr>
          <w:rFonts w:ascii="Arial" w:hAnsi="Arial" w:cs="Arial"/>
          <w:shd w:val="clear" w:color="auto" w:fill="FFFFFF"/>
        </w:rPr>
        <w:t>, </w:t>
      </w:r>
      <w:hyperlink r:id="rId111" w:tgtFrame="_blank" w:tooltip="Zakon o interventnih ukrepih za omilitev posledic drugega vala epidemije COVID-19" w:history="1">
        <w:r w:rsidRPr="00E3554D">
          <w:rPr>
            <w:rStyle w:val="Hiperpovezava"/>
            <w:rFonts w:ascii="Arial" w:hAnsi="Arial" w:cs="Arial"/>
            <w:color w:val="auto"/>
            <w:u w:val="none"/>
            <w:shd w:val="clear" w:color="auto" w:fill="FFFFFF"/>
          </w:rPr>
          <w:t>175/20</w:t>
        </w:r>
      </w:hyperlink>
      <w:r w:rsidRPr="00E3554D">
        <w:rPr>
          <w:rFonts w:ascii="Arial" w:hAnsi="Arial" w:cs="Arial"/>
          <w:shd w:val="clear" w:color="auto" w:fill="FFFFFF"/>
        </w:rPr>
        <w:t> – ZIUOPDVE in </w:t>
      </w:r>
      <w:hyperlink r:id="rId112" w:tgtFrame="_blank" w:tooltip="Zakon o debirokratizaciji" w:history="1">
        <w:r w:rsidRPr="00E3554D">
          <w:rPr>
            <w:rStyle w:val="Hiperpovezava"/>
            <w:rFonts w:ascii="Arial" w:hAnsi="Arial" w:cs="Arial"/>
            <w:color w:val="auto"/>
            <w:u w:val="none"/>
            <w:shd w:val="clear" w:color="auto" w:fill="FFFFFF"/>
          </w:rPr>
          <w:t>3/22</w:t>
        </w:r>
      </w:hyperlink>
      <w:r w:rsidRPr="00E3554D">
        <w:rPr>
          <w:rFonts w:ascii="Arial" w:hAnsi="Arial" w:cs="Arial"/>
          <w:shd w:val="clear" w:color="auto" w:fill="FFFFFF"/>
        </w:rPr>
        <w:t xml:space="preserve"> – </w:t>
      </w:r>
      <w:proofErr w:type="spellStart"/>
      <w:r w:rsidRPr="00E3554D">
        <w:rPr>
          <w:rFonts w:ascii="Arial" w:hAnsi="Arial" w:cs="Arial"/>
          <w:shd w:val="clear" w:color="auto" w:fill="FFFFFF"/>
        </w:rPr>
        <w:t>ZDeb</w:t>
      </w:r>
      <w:proofErr w:type="spellEnd"/>
      <w:r w:rsidRPr="00E3554D">
        <w:rPr>
          <w:rFonts w:ascii="Arial" w:hAnsi="Arial" w:cs="Arial"/>
        </w:rPr>
        <w:t>). V kolikor to ne bo storil, mu bo, v skladu z ZUP, po uradni dolžnosti postavljen pooblaščenec za vročitve.</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Naslov1"/>
        <w:framePr w:wrap="auto" w:vAnchor="margin" w:yAlign="inline"/>
        <w:numPr>
          <w:ilvl w:val="1"/>
          <w:numId w:val="1"/>
        </w:numPr>
        <w:rPr>
          <w:sz w:val="22"/>
          <w:szCs w:val="22"/>
        </w:rPr>
      </w:pPr>
      <w:bookmarkStart w:id="55" w:name="_Toc95903103"/>
      <w:r w:rsidRPr="00E3554D">
        <w:rPr>
          <w:sz w:val="22"/>
          <w:szCs w:val="22"/>
        </w:rPr>
        <w:t>Pridobivanje podatkov na druge načine</w:t>
      </w:r>
      <w:bookmarkEnd w:id="55"/>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261A94C7" w14:textId="678A2369"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4CA6989" w14:textId="77777777" w:rsidR="00C13FEA" w:rsidRPr="00E3554D" w:rsidRDefault="00C13FEA" w:rsidP="002667C6">
      <w:pPr>
        <w:spacing w:after="0"/>
        <w:jc w:val="both"/>
        <w:rPr>
          <w:rFonts w:ascii="Arial" w:hAnsi="Arial" w:cs="Arial"/>
          <w:lang w:eastAsia="zh-CN"/>
        </w:rPr>
      </w:pPr>
    </w:p>
    <w:p w14:paraId="443FA567" w14:textId="77777777" w:rsidR="00C13FEA" w:rsidRPr="00E3554D" w:rsidRDefault="00C13FEA" w:rsidP="002667C6">
      <w:pPr>
        <w:pStyle w:val="Naslov1"/>
        <w:framePr w:wrap="auto" w:vAnchor="margin" w:yAlign="inline"/>
        <w:numPr>
          <w:ilvl w:val="1"/>
          <w:numId w:val="1"/>
        </w:numPr>
        <w:rPr>
          <w:sz w:val="22"/>
          <w:szCs w:val="22"/>
        </w:rPr>
      </w:pPr>
      <w:bookmarkStart w:id="56" w:name="_Toc95903104"/>
      <w:r w:rsidRPr="00E3554D">
        <w:rPr>
          <w:sz w:val="22"/>
          <w:szCs w:val="22"/>
        </w:rPr>
        <w:t>Pojasnila ponudb</w:t>
      </w:r>
      <w:bookmarkEnd w:id="56"/>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77777777" w:rsidR="00C13FEA" w:rsidRPr="00E3554D" w:rsidRDefault="00C13FEA" w:rsidP="002667C6">
      <w:pPr>
        <w:pStyle w:val="Naslov1"/>
        <w:framePr w:wrap="auto" w:vAnchor="margin" w:yAlign="inline"/>
        <w:numPr>
          <w:ilvl w:val="1"/>
          <w:numId w:val="1"/>
        </w:numPr>
        <w:rPr>
          <w:sz w:val="22"/>
          <w:szCs w:val="22"/>
        </w:rPr>
      </w:pPr>
      <w:bookmarkStart w:id="57" w:name="_Toc95903105"/>
      <w:r w:rsidRPr="00E3554D">
        <w:rPr>
          <w:sz w:val="22"/>
          <w:szCs w:val="22"/>
        </w:rPr>
        <w:t>Dopolnjevanje in spreminjane ponudb</w:t>
      </w:r>
      <w:bookmarkEnd w:id="57"/>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Odstavekseznama"/>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Odstavekseznama"/>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Naslov1"/>
        <w:framePr w:wrap="auto"/>
        <w:rPr>
          <w:sz w:val="22"/>
          <w:szCs w:val="22"/>
        </w:rPr>
      </w:pPr>
      <w:bookmarkStart w:id="58" w:name="_Toc95903106"/>
      <w:r w:rsidRPr="00E3554D">
        <w:rPr>
          <w:sz w:val="22"/>
          <w:szCs w:val="22"/>
        </w:rPr>
        <w:t>FINANČNA ZAVAROVANJA</w:t>
      </w:r>
      <w:bookmarkEnd w:id="58"/>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Naslov1"/>
        <w:framePr w:wrap="auto" w:vAnchor="margin" w:yAlign="inline"/>
        <w:numPr>
          <w:ilvl w:val="1"/>
          <w:numId w:val="1"/>
        </w:numPr>
        <w:rPr>
          <w:rStyle w:val="Naslov3MKZnak"/>
          <w:b/>
          <w:kern w:val="0"/>
          <w:szCs w:val="22"/>
        </w:rPr>
      </w:pPr>
      <w:bookmarkStart w:id="59" w:name="_Toc95903107"/>
      <w:r w:rsidRPr="00E3554D">
        <w:rPr>
          <w:sz w:val="22"/>
          <w:szCs w:val="22"/>
        </w:rPr>
        <w:t>Finančno zavarovanje za dobro izvedbo pogodbenih obveznosti</w:t>
      </w:r>
      <w:bookmarkEnd w:id="59"/>
    </w:p>
    <w:p w14:paraId="42B1E062" w14:textId="685BCFE2" w:rsidR="00932197" w:rsidRPr="00E3554D" w:rsidRDefault="009A272B" w:rsidP="002667C6">
      <w:pPr>
        <w:pStyle w:val="Glava"/>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ins w:id="60" w:author="Sara Mauser" w:date="2022-03-03T14:27:00Z">
        <w:r w:rsidR="00DB2B6D">
          <w:rPr>
            <w:rFonts w:ascii="Arial" w:hAnsi="Arial" w:cs="Arial"/>
          </w:rPr>
          <w:t xml:space="preserve">bodisi </w:t>
        </w:r>
      </w:ins>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w:t>
      </w:r>
      <w:ins w:id="61" w:author="Sara Mauser" w:date="2022-03-03T14:27:00Z">
        <w:r w:rsidR="00DB2B6D">
          <w:rPr>
            <w:rStyle w:val="Naslov3MKZnak"/>
            <w:rFonts w:cs="Arial"/>
            <w:b w:val="0"/>
            <w:bCs/>
            <w:color w:val="auto"/>
          </w:rPr>
          <w:t xml:space="preserve">bodisi denarni depozit </w:t>
        </w:r>
      </w:ins>
      <w:r w:rsidR="00DC1759" w:rsidRPr="00E3554D">
        <w:rPr>
          <w:rStyle w:val="Naslov3MKZnak"/>
          <w:rFonts w:cs="Arial"/>
          <w:b w:val="0"/>
          <w:bCs/>
          <w:color w:val="auto"/>
        </w:rPr>
        <w:t xml:space="preserve">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477DA7">
        <w:rPr>
          <w:rStyle w:val="Naslov3MKZnak"/>
          <w:rFonts w:cs="Arial"/>
          <w:b w:val="0"/>
          <w:bCs/>
          <w:color w:val="auto"/>
        </w:rPr>
        <w:t>8</w:t>
      </w:r>
      <w:r w:rsidRPr="00E3554D">
        <w:rPr>
          <w:rStyle w:val="Naslov3MKZnak"/>
          <w:rFonts w:cs="Arial"/>
          <w:b w:val="0"/>
          <w:bCs/>
          <w:color w:val="auto"/>
        </w:rPr>
        <w:t>.</w:t>
      </w:r>
    </w:p>
    <w:p w14:paraId="3CF9F67B" w14:textId="77777777" w:rsidR="00932197" w:rsidRPr="00E3554D" w:rsidRDefault="00932197" w:rsidP="002667C6">
      <w:pPr>
        <w:pStyle w:val="Glava"/>
        <w:spacing w:line="276" w:lineRule="auto"/>
        <w:jc w:val="both"/>
        <w:rPr>
          <w:rStyle w:val="Naslov3MKZnak"/>
          <w:rFonts w:cs="Arial"/>
          <w:b w:val="0"/>
        </w:rPr>
      </w:pPr>
    </w:p>
    <w:p w14:paraId="5C718F38" w14:textId="7A7F8B3B" w:rsidR="00932197" w:rsidRPr="00E3554D" w:rsidRDefault="00932197" w:rsidP="002667C6">
      <w:pPr>
        <w:pStyle w:val="Glava"/>
        <w:spacing w:line="276" w:lineRule="auto"/>
        <w:jc w:val="both"/>
        <w:rPr>
          <w:rStyle w:val="Naslov3MKZnak"/>
          <w:rFonts w:cs="Arial"/>
          <w:b w:val="0"/>
        </w:rPr>
      </w:pPr>
      <w:r w:rsidRPr="00E3554D">
        <w:rPr>
          <w:rStyle w:val="Naslov3MKZnak"/>
          <w:rFonts w:cs="Arial"/>
          <w:b w:val="0"/>
        </w:rPr>
        <w:t xml:space="preserve">Izbrani ponudnik je dolžan </w:t>
      </w:r>
      <w:del w:id="62" w:author="Sara Mauser" w:date="2022-03-03T14:27:00Z">
        <w:r w:rsidR="00DC1759" w:rsidRPr="00E3554D" w:rsidDel="00DB2B6D">
          <w:rPr>
            <w:rStyle w:val="Naslov3MKZnak"/>
            <w:rFonts w:cs="Arial"/>
            <w:b w:val="0"/>
            <w:bCs/>
            <w:color w:val="auto"/>
          </w:rPr>
          <w:delText>nepreklicno bančno garancijo ali kavcijsko zavarovanje zavarovalnice</w:delText>
        </w:r>
        <w:r w:rsidRPr="00E3554D" w:rsidDel="00DB2B6D">
          <w:rPr>
            <w:rStyle w:val="Naslov3MKZnak"/>
            <w:rFonts w:cs="Arial"/>
            <w:b w:val="0"/>
          </w:rPr>
          <w:delText xml:space="preserve"> </w:delText>
        </w:r>
        <w:r w:rsidR="009D713C" w:rsidDel="00DB2B6D">
          <w:rPr>
            <w:rStyle w:val="Naslov3MKZnak"/>
            <w:rFonts w:cs="Arial"/>
            <w:b w:val="0"/>
            <w:bCs/>
            <w:color w:val="auto"/>
          </w:rPr>
          <w:delText>ali bančno garancijo izdano s strani zavarovalnice</w:delText>
        </w:r>
      </w:del>
      <w:ins w:id="63" w:author="Sara Mauser" w:date="2022-03-03T14:27:00Z">
        <w:r w:rsidR="00DB2B6D">
          <w:rPr>
            <w:rStyle w:val="Naslov3MKZnak"/>
            <w:rFonts w:cs="Arial"/>
            <w:b w:val="0"/>
            <w:bCs/>
            <w:color w:val="auto"/>
          </w:rPr>
          <w:t>finančno zavarovanje</w:t>
        </w:r>
      </w:ins>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Glava"/>
        <w:spacing w:line="276" w:lineRule="auto"/>
        <w:jc w:val="both"/>
        <w:rPr>
          <w:rStyle w:val="Naslov3MKZnak"/>
          <w:rFonts w:cs="Arial"/>
          <w:b w:val="0"/>
        </w:rPr>
      </w:pPr>
    </w:p>
    <w:p w14:paraId="37709617" w14:textId="123B006B" w:rsidR="00932197" w:rsidRPr="00E3554D" w:rsidRDefault="00932197" w:rsidP="002667C6">
      <w:pPr>
        <w:pStyle w:val="Glava"/>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477DA7">
        <w:rPr>
          <w:rStyle w:val="Naslov3MKZnak"/>
          <w:rFonts w:cs="Arial"/>
          <w:b w:val="0"/>
        </w:rPr>
        <w:t>8</w:t>
      </w:r>
      <w:r w:rsidRPr="00E3554D">
        <w:rPr>
          <w:rStyle w:val="Naslov3MKZnak"/>
          <w:rFonts w:cs="Arial"/>
          <w:b w:val="0"/>
        </w:rPr>
        <w:t>.</w:t>
      </w:r>
    </w:p>
    <w:p w14:paraId="74F05D85" w14:textId="4440BD10" w:rsidR="00221BA8" w:rsidRPr="00E3554D" w:rsidRDefault="00221BA8" w:rsidP="002667C6">
      <w:pPr>
        <w:pStyle w:val="Glava"/>
        <w:spacing w:line="276" w:lineRule="auto"/>
        <w:jc w:val="both"/>
        <w:rPr>
          <w:rStyle w:val="Naslov3MKZnak"/>
          <w:rFonts w:cs="Arial"/>
          <w:b w:val="0"/>
        </w:rPr>
      </w:pPr>
    </w:p>
    <w:p w14:paraId="4FA1BB4B" w14:textId="77777777" w:rsidR="009A272B" w:rsidRPr="00E3554D" w:rsidRDefault="009A272B" w:rsidP="002667C6">
      <w:pPr>
        <w:pStyle w:val="Glava"/>
        <w:numPr>
          <w:ilvl w:val="12"/>
          <w:numId w:val="0"/>
        </w:numPr>
        <w:spacing w:line="276" w:lineRule="auto"/>
        <w:jc w:val="both"/>
        <w:rPr>
          <w:rFonts w:ascii="Arial" w:hAnsi="Arial" w:cs="Arial"/>
        </w:rPr>
      </w:pPr>
      <w:bookmarkStart w:id="64" w:name="_Hlk516919558"/>
      <w:bookmarkStart w:id="65" w:name="_Hlk516919463"/>
      <w:r w:rsidRPr="00E3554D">
        <w:rPr>
          <w:rFonts w:ascii="Arial" w:hAnsi="Arial" w:cs="Arial"/>
        </w:rPr>
        <w:t>Finančno zavarovanje lahko naročnik unovči v naslednjih primerih:</w:t>
      </w:r>
    </w:p>
    <w:bookmarkEnd w:id="64"/>
    <w:bookmarkEnd w:id="65"/>
    <w:p w14:paraId="731E3B04" w14:textId="77777777" w:rsidR="00DC1759" w:rsidRPr="00E3554D" w:rsidRDefault="00DC1759" w:rsidP="00E236B9">
      <w:pPr>
        <w:pStyle w:val="Glava"/>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Odstavekseznama"/>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683A9B66" w:rsidR="00DC1759" w:rsidRPr="00E3554D" w:rsidRDefault="00DC1759" w:rsidP="00E236B9">
      <w:pPr>
        <w:pStyle w:val="Odstavekseznama"/>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1FD3C95E" w14:textId="77777777" w:rsidR="00DC1759" w:rsidRPr="00E3554D" w:rsidRDefault="00DC1759" w:rsidP="00DC1759">
      <w:pPr>
        <w:pStyle w:val="Odstavekseznama"/>
        <w:spacing w:after="0"/>
        <w:ind w:left="714"/>
        <w:rPr>
          <w:rFonts w:ascii="Arial" w:hAnsi="Arial" w:cs="Arial"/>
          <w:kern w:val="3"/>
        </w:rPr>
      </w:pPr>
    </w:p>
    <w:p w14:paraId="1AE0DB21" w14:textId="77777777" w:rsidR="00DC1759" w:rsidRPr="00E3554D" w:rsidRDefault="00DC1759" w:rsidP="00E236B9">
      <w:pPr>
        <w:pStyle w:val="Glava"/>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32A2E84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Naslov1"/>
        <w:framePr w:wrap="auto" w:vAnchor="margin" w:yAlign="inline"/>
        <w:numPr>
          <w:ilvl w:val="1"/>
          <w:numId w:val="1"/>
        </w:numPr>
        <w:rPr>
          <w:rStyle w:val="Naslov3MKZnak"/>
          <w:b/>
          <w:kern w:val="0"/>
          <w:szCs w:val="22"/>
        </w:rPr>
      </w:pPr>
      <w:bookmarkStart w:id="66" w:name="_Toc95903108"/>
      <w:r w:rsidRPr="00E3554D">
        <w:rPr>
          <w:sz w:val="22"/>
          <w:szCs w:val="22"/>
        </w:rPr>
        <w:lastRenderedPageBreak/>
        <w:t>Finančno zavarovanje za odpravo napak v garancijskem roku</w:t>
      </w:r>
      <w:bookmarkEnd w:id="66"/>
    </w:p>
    <w:p w14:paraId="03602A3F" w14:textId="775E91D1" w:rsidR="004D4651" w:rsidRPr="00E3554D" w:rsidRDefault="004D4651" w:rsidP="004D4651">
      <w:pPr>
        <w:pStyle w:val="Glava"/>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ins w:id="67" w:author="Sara Mauser" w:date="2022-03-03T14:27:00Z">
        <w:r w:rsidR="00DB2B6D">
          <w:rPr>
            <w:rFonts w:ascii="Arial" w:hAnsi="Arial" w:cs="Arial"/>
          </w:rPr>
          <w:t xml:space="preserve">bodisi </w:t>
        </w:r>
      </w:ins>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w:t>
      </w:r>
      <w:ins w:id="68" w:author="Sara Mauser" w:date="2022-03-03T14:27:00Z">
        <w:r w:rsidR="00DB2B6D">
          <w:rPr>
            <w:rFonts w:ascii="Arial" w:hAnsi="Arial" w:cs="Arial"/>
          </w:rPr>
          <w:t xml:space="preserve">bodisi denarni depozit </w:t>
        </w:r>
      </w:ins>
      <w:r w:rsidRPr="00E3554D">
        <w:rPr>
          <w:rFonts w:ascii="Arial" w:hAnsi="Arial" w:cs="Arial"/>
        </w:rPr>
        <w:t xml:space="preserve">v višini </w:t>
      </w:r>
      <w:bookmarkStart w:id="69" w:name="_Hlk61595163"/>
      <w:r w:rsidRPr="00E3554D">
        <w:rPr>
          <w:rFonts w:ascii="Arial" w:hAnsi="Arial" w:cs="Arial"/>
        </w:rPr>
        <w:t>5 % od realizirane vrednosti pogodbe z vključenim DDV</w:t>
      </w:r>
      <w:bookmarkEnd w:id="69"/>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477DA7">
        <w:rPr>
          <w:rStyle w:val="Naslov3MKZnak"/>
          <w:rFonts w:cs="Arial"/>
          <w:b w:val="0"/>
          <w:bCs/>
          <w:color w:val="auto"/>
        </w:rPr>
        <w:t>9</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3EC2EA19" w:rsidR="004D4651" w:rsidRPr="00E3554D" w:rsidRDefault="004D4651" w:rsidP="004D4651">
      <w:pPr>
        <w:pStyle w:val="Glava"/>
        <w:spacing w:line="276" w:lineRule="auto"/>
        <w:jc w:val="both"/>
        <w:rPr>
          <w:rStyle w:val="Naslov3MKZnak"/>
          <w:rFonts w:cs="Arial"/>
          <w:b w:val="0"/>
        </w:rPr>
      </w:pPr>
      <w:r w:rsidRPr="00E3554D">
        <w:rPr>
          <w:rStyle w:val="Naslov3MKZnak"/>
          <w:rFonts w:cs="Arial"/>
          <w:b w:val="0"/>
        </w:rPr>
        <w:t xml:space="preserve">Izbrani ponudnik je dolžan </w:t>
      </w:r>
      <w:del w:id="70" w:author="Sara Mauser" w:date="2022-03-03T14:28:00Z">
        <w:r w:rsidR="00F61C7A" w:rsidRPr="00E3554D" w:rsidDel="00DB2B6D">
          <w:rPr>
            <w:rStyle w:val="Naslov3MKZnak"/>
            <w:rFonts w:cs="Arial"/>
            <w:b w:val="0"/>
            <w:bCs/>
            <w:color w:val="auto"/>
          </w:rPr>
          <w:delText>nepreklicno bančno garancijo ali kavcijsko zavarovanje zavarovalnice</w:delText>
        </w:r>
        <w:r w:rsidR="00F61C7A" w:rsidDel="00DB2B6D">
          <w:rPr>
            <w:rStyle w:val="Naslov3MKZnak"/>
            <w:rFonts w:cs="Arial"/>
            <w:b w:val="0"/>
            <w:bCs/>
            <w:color w:val="auto"/>
          </w:rPr>
          <w:delText xml:space="preserve"> ali bančno garancijo izdano s strani zavarovalnice</w:delText>
        </w:r>
      </w:del>
      <w:ins w:id="71" w:author="Sara Mauser" w:date="2022-03-03T14:28:00Z">
        <w:r w:rsidR="00DB2B6D">
          <w:rPr>
            <w:rStyle w:val="Naslov3MKZnak"/>
            <w:rFonts w:cs="Arial"/>
            <w:b w:val="0"/>
            <w:bCs/>
            <w:color w:val="auto"/>
          </w:rPr>
          <w:t>finančno zavarovanje</w:t>
        </w:r>
      </w:ins>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Glava"/>
        <w:spacing w:line="276" w:lineRule="auto"/>
        <w:jc w:val="both"/>
        <w:rPr>
          <w:rStyle w:val="Naslov3MKZnak"/>
          <w:rFonts w:cs="Arial"/>
          <w:b w:val="0"/>
        </w:rPr>
      </w:pPr>
    </w:p>
    <w:p w14:paraId="256E283C" w14:textId="135A6C83" w:rsidR="004D4651" w:rsidRPr="00E3554D" w:rsidRDefault="004D4651" w:rsidP="004D4651">
      <w:pPr>
        <w:pStyle w:val="Glava"/>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477DA7">
        <w:rPr>
          <w:rStyle w:val="Naslov3MKZnak"/>
          <w:rFonts w:cs="Arial"/>
          <w:b w:val="0"/>
        </w:rPr>
        <w:t>9</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Glava"/>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Glava"/>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Odstavekseznama"/>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Odstavekseznama"/>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Naslov1"/>
        <w:framePr w:wrap="auto"/>
        <w:rPr>
          <w:sz w:val="22"/>
          <w:szCs w:val="22"/>
        </w:rPr>
      </w:pPr>
      <w:bookmarkStart w:id="72" w:name="_Toc95903109"/>
      <w:r w:rsidRPr="00E3554D">
        <w:rPr>
          <w:sz w:val="22"/>
          <w:szCs w:val="22"/>
        </w:rPr>
        <w:t>CENA IN PLAČILNI POGOJI</w:t>
      </w:r>
      <w:bookmarkEnd w:id="72"/>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Naslov1"/>
        <w:framePr w:wrap="auto" w:vAnchor="margin" w:yAlign="inline"/>
        <w:numPr>
          <w:ilvl w:val="1"/>
          <w:numId w:val="1"/>
        </w:numPr>
        <w:rPr>
          <w:sz w:val="22"/>
          <w:szCs w:val="22"/>
        </w:rPr>
      </w:pPr>
      <w:bookmarkStart w:id="73" w:name="_Toc95903110"/>
      <w:r w:rsidRPr="00E3554D">
        <w:rPr>
          <w:sz w:val="22"/>
          <w:szCs w:val="22"/>
        </w:rPr>
        <w:t>Ponudbena cena</w:t>
      </w:r>
      <w:bookmarkEnd w:id="73"/>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lastRenderedPageBreak/>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w:t>
      </w:r>
      <w:proofErr w:type="spellStart"/>
      <w:r w:rsidRPr="00E3554D">
        <w:rPr>
          <w:rFonts w:ascii="Arial" w:hAnsi="Arial" w:cs="Arial"/>
        </w:rPr>
        <w:t>Incoterms</w:t>
      </w:r>
      <w:proofErr w:type="spellEnd"/>
      <w:r w:rsidRPr="00E3554D">
        <w:rPr>
          <w:rFonts w:ascii="Arial" w:hAnsi="Arial" w:cs="Arial"/>
        </w:rPr>
        <w:t xml:space="preserve">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xml:space="preserve">, kot tudi vse druge stalne, spremenljive ter </w:t>
      </w:r>
      <w:proofErr w:type="spellStart"/>
      <w:r w:rsidRPr="00E3554D">
        <w:rPr>
          <w:rFonts w:ascii="Arial" w:hAnsi="Arial" w:cs="Arial"/>
        </w:rPr>
        <w:t>oportunitetne</w:t>
      </w:r>
      <w:proofErr w:type="spellEnd"/>
      <w:r w:rsidRPr="00E3554D">
        <w:rPr>
          <w:rFonts w:ascii="Arial" w:hAnsi="Arial" w:cs="Arial"/>
        </w:rPr>
        <w:t xml:space="preserv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Odstavekseznama"/>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64B2AC1C"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017F8511" w:rsidR="006C465D" w:rsidRPr="00E3554D" w:rsidRDefault="004D4651" w:rsidP="00816ECC">
      <w:pPr>
        <w:pStyle w:val="Odstavekseznama"/>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72A14948" w:rsidR="004D4651" w:rsidRDefault="004D4651" w:rsidP="00E236B9">
      <w:pPr>
        <w:pStyle w:val="Odstavekseznama"/>
        <w:numPr>
          <w:ilvl w:val="0"/>
          <w:numId w:val="30"/>
        </w:numPr>
        <w:spacing w:after="0"/>
        <w:jc w:val="both"/>
        <w:rPr>
          <w:ins w:id="74" w:author="Sara Mauser" w:date="2022-03-04T07:01:00Z"/>
          <w:rFonts w:ascii="Arial" w:hAnsi="Arial" w:cs="Arial"/>
        </w:rPr>
      </w:pPr>
      <w:r w:rsidRPr="00E3554D">
        <w:rPr>
          <w:rFonts w:ascii="Arial" w:hAnsi="Arial" w:cs="Arial"/>
        </w:rPr>
        <w:t>morebitni popusti in manipulativni stroški,</w:t>
      </w:r>
    </w:p>
    <w:p w14:paraId="3085362F" w14:textId="76E805AD" w:rsidR="00562516" w:rsidRPr="00562516" w:rsidRDefault="00562516" w:rsidP="00562516">
      <w:pPr>
        <w:pStyle w:val="Odstavekseznama"/>
        <w:numPr>
          <w:ilvl w:val="0"/>
          <w:numId w:val="30"/>
        </w:numPr>
        <w:spacing w:after="0"/>
        <w:jc w:val="both"/>
        <w:rPr>
          <w:rFonts w:ascii="Arial" w:hAnsi="Arial" w:cs="Arial"/>
        </w:rPr>
      </w:pPr>
      <w:ins w:id="75" w:author="Sara Mauser" w:date="2022-03-04T07:01:00Z">
        <w:r>
          <w:rPr>
            <w:rFonts w:ascii="Arial" w:hAnsi="Arial" w:cs="Arial"/>
          </w:rPr>
          <w:t>storitev vsega, kar je potrebno, da bo lahko naročnik uporabljal opremo, ki je predmet tega javnega naročila,</w:t>
        </w:r>
      </w:ins>
    </w:p>
    <w:p w14:paraId="5608B7C5" w14:textId="5EAEC62C" w:rsidR="004D4651" w:rsidRDefault="004D4651" w:rsidP="00E236B9">
      <w:pPr>
        <w:pStyle w:val="Odstavekseznama"/>
        <w:numPr>
          <w:ilvl w:val="0"/>
          <w:numId w:val="30"/>
        </w:numPr>
        <w:spacing w:after="0"/>
        <w:jc w:val="both"/>
        <w:rPr>
          <w:ins w:id="76" w:author="Sara Mauser" w:date="2022-03-03T15:33:00Z"/>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w:t>
      </w:r>
      <w:proofErr w:type="spellStart"/>
      <w:r>
        <w:rPr>
          <w:rFonts w:ascii="Arial" w:hAnsi="Arial" w:cs="Arial"/>
        </w:rPr>
        <w:t>excel</w:t>
      </w:r>
      <w:proofErr w:type="spellEnd"/>
      <w:r>
        <w:rPr>
          <w:rFonts w:ascii="Arial" w:hAnsi="Arial" w:cs="Arial"/>
        </w:rPr>
        <w:t xml:space="preserve">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elamrea"/>
        <w:tblW w:w="0" w:type="auto"/>
        <w:tblLook w:val="04A0" w:firstRow="1" w:lastRow="0" w:firstColumn="1" w:lastColumn="0" w:noHBand="0" w:noVBand="1"/>
      </w:tblPr>
      <w:tblGrid>
        <w:gridCol w:w="9060"/>
      </w:tblGrid>
      <w:tr w:rsidR="006064B3" w14:paraId="5687E555" w14:textId="77777777" w:rsidTr="009D68B4">
        <w:tc>
          <w:tcPr>
            <w:tcW w:w="9060" w:type="dxa"/>
          </w:tcPr>
          <w:p w14:paraId="7E0BE8A6" w14:textId="77777777" w:rsidR="006064B3" w:rsidRDefault="006064B3" w:rsidP="009D68B4">
            <w:pPr>
              <w:spacing w:after="0"/>
              <w:jc w:val="both"/>
              <w:rPr>
                <w:rFonts w:ascii="Arial" w:hAnsi="Arial" w:cs="Arial"/>
              </w:rPr>
            </w:pPr>
          </w:p>
          <w:p w14:paraId="2AA0793E" w14:textId="23F29EFC" w:rsidR="00344636" w:rsidRPr="001C7932" w:rsidRDefault="00344636" w:rsidP="00344636">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w:t>
            </w:r>
            <w:proofErr w:type="spellStart"/>
            <w:r w:rsidRPr="001C7932">
              <w:rPr>
                <w:rFonts w:ascii="Arial" w:hAnsi="Arial" w:cs="Arial"/>
                <w:b/>
                <w:sz w:val="22"/>
                <w:szCs w:val="22"/>
              </w:rPr>
              <w:t>Technical</w:t>
            </w:r>
            <w:proofErr w:type="spellEnd"/>
            <w:r w:rsidRPr="001C7932">
              <w:rPr>
                <w:rFonts w:ascii="Arial" w:hAnsi="Arial" w:cs="Arial"/>
                <w:b/>
                <w:sz w:val="22"/>
                <w:szCs w:val="22"/>
              </w:rPr>
              <w:t xml:space="preserve"> </w:t>
            </w:r>
            <w:proofErr w:type="spellStart"/>
            <w:r w:rsidRPr="001C7932">
              <w:rPr>
                <w:rFonts w:ascii="Arial" w:hAnsi="Arial" w:cs="Arial"/>
                <w:b/>
                <w:sz w:val="22"/>
                <w:szCs w:val="22"/>
              </w:rPr>
              <w:t>specifications</w:t>
            </w:r>
            <w:proofErr w:type="spellEnd"/>
            <w:r w:rsidRPr="001C7932">
              <w:rPr>
                <w:rFonts w:ascii="Arial" w:hAnsi="Arial" w:cs="Arial"/>
                <w:b/>
                <w:sz w:val="22"/>
                <w:szCs w:val="22"/>
              </w:rPr>
              <w:t xml:space="preserve">« (Tehnične specifikacije) in drugi zavihek »General </w:t>
            </w:r>
            <w:proofErr w:type="spellStart"/>
            <w:r w:rsidRPr="001C7932">
              <w:rPr>
                <w:rFonts w:ascii="Arial" w:hAnsi="Arial" w:cs="Arial"/>
                <w:b/>
                <w:sz w:val="22"/>
                <w:szCs w:val="22"/>
              </w:rPr>
              <w:t>conditions</w:t>
            </w:r>
            <w:proofErr w:type="spellEnd"/>
            <w:r w:rsidRPr="001C7932">
              <w:rPr>
                <w:rFonts w:ascii="Arial" w:hAnsi="Arial" w:cs="Arial"/>
                <w:b/>
                <w:sz w:val="22"/>
                <w:szCs w:val="22"/>
              </w:rPr>
              <w:t xml:space="preserve">« (Splošni pogoji). </w:t>
            </w:r>
          </w:p>
          <w:p w14:paraId="6F178851" w14:textId="77777777" w:rsidR="006064B3" w:rsidRPr="005D776E" w:rsidRDefault="006064B3" w:rsidP="009D68B4">
            <w:pPr>
              <w:spacing w:after="0"/>
              <w:jc w:val="both"/>
              <w:rPr>
                <w:rFonts w:ascii="Arial" w:hAnsi="Arial" w:cs="Arial"/>
                <w:b/>
                <w:sz w:val="22"/>
                <w:szCs w:val="22"/>
              </w:rPr>
            </w:pPr>
          </w:p>
          <w:p w14:paraId="1244310E" w14:textId="5798CF84" w:rsidR="001C7932" w:rsidRPr="001C7932" w:rsidRDefault="001C7932" w:rsidP="001C7932">
            <w:pPr>
              <w:spacing w:after="0"/>
              <w:jc w:val="both"/>
              <w:rPr>
                <w:rFonts w:ascii="Arial" w:hAnsi="Arial" w:cs="Arial"/>
                <w:b/>
                <w:sz w:val="22"/>
                <w:szCs w:val="22"/>
              </w:rPr>
            </w:pPr>
            <w:r w:rsidRPr="001C7932">
              <w:rPr>
                <w:rFonts w:ascii="Arial" w:hAnsi="Arial" w:cs="Arial"/>
                <w:b/>
                <w:sz w:val="22"/>
                <w:szCs w:val="22"/>
              </w:rPr>
              <w:t>Pri prvem zavihku »</w:t>
            </w:r>
            <w:proofErr w:type="spellStart"/>
            <w:r w:rsidRPr="001C7932">
              <w:rPr>
                <w:rFonts w:ascii="Arial" w:hAnsi="Arial" w:cs="Arial"/>
                <w:b/>
                <w:sz w:val="22"/>
                <w:szCs w:val="22"/>
              </w:rPr>
              <w:t>Technical</w:t>
            </w:r>
            <w:proofErr w:type="spellEnd"/>
            <w:r w:rsidRPr="001C7932">
              <w:rPr>
                <w:rFonts w:ascii="Arial" w:hAnsi="Arial" w:cs="Arial"/>
                <w:b/>
                <w:sz w:val="22"/>
                <w:szCs w:val="22"/>
              </w:rPr>
              <w:t xml:space="preserve"> </w:t>
            </w:r>
            <w:proofErr w:type="spellStart"/>
            <w:r w:rsidRPr="001C7932">
              <w:rPr>
                <w:rFonts w:ascii="Arial" w:hAnsi="Arial" w:cs="Arial"/>
                <w:b/>
                <w:sz w:val="22"/>
                <w:szCs w:val="22"/>
              </w:rPr>
              <w:t>specifications</w:t>
            </w:r>
            <w:proofErr w:type="spellEnd"/>
            <w:r w:rsidRPr="001C7932">
              <w:rPr>
                <w:rFonts w:ascii="Arial" w:hAnsi="Arial" w:cs="Arial"/>
                <w:b/>
                <w:sz w:val="22"/>
                <w:szCs w:val="22"/>
              </w:rPr>
              <w:t>« (Tehnične specifikacije) mora ponudnik za vsako postavko iz stolpca A vpisati, ali jo ponuja ali ne, in sicer tako, da v stolpcu B vpiše »</w:t>
            </w:r>
            <w:proofErr w:type="spellStart"/>
            <w:r w:rsidRPr="001C7932">
              <w:rPr>
                <w:rFonts w:ascii="Arial" w:hAnsi="Arial" w:cs="Arial"/>
                <w:b/>
                <w:sz w:val="22"/>
                <w:szCs w:val="22"/>
              </w:rPr>
              <w:t>Yes</w:t>
            </w:r>
            <w:proofErr w:type="spellEnd"/>
            <w:r w:rsidRPr="001C7932">
              <w:rPr>
                <w:rFonts w:ascii="Arial" w:hAnsi="Arial" w:cs="Arial"/>
                <w:b/>
                <w:sz w:val="22"/>
                <w:szCs w:val="22"/>
              </w:rPr>
              <w:t>« (da) ali »No« (ne). Pri tem mora v stolpcu C navesti naslov tehnične dokumentacije in v stolpcu D številko strani</w:t>
            </w:r>
            <w:r>
              <w:rPr>
                <w:rFonts w:ascii="Arial" w:hAnsi="Arial" w:cs="Arial"/>
                <w:b/>
                <w:sz w:val="22"/>
                <w:szCs w:val="22"/>
              </w:rPr>
              <w:t xml:space="preserve"> tehnične dokumentacije</w:t>
            </w:r>
            <w:r w:rsidRPr="001C7932">
              <w:rPr>
                <w:rFonts w:ascii="Arial" w:hAnsi="Arial" w:cs="Arial"/>
                <w:b/>
                <w:sz w:val="22"/>
                <w:szCs w:val="22"/>
              </w:rPr>
              <w:t xml:space="preserve">, iz katere </w:t>
            </w:r>
            <w:r w:rsidR="00084122">
              <w:rPr>
                <w:rFonts w:ascii="Arial" w:hAnsi="Arial" w:cs="Arial"/>
                <w:b/>
                <w:sz w:val="22"/>
                <w:szCs w:val="22"/>
              </w:rPr>
              <w:t>je razvidna</w:t>
            </w:r>
            <w:r w:rsidRPr="001C7932">
              <w:rPr>
                <w:rFonts w:ascii="Arial" w:hAnsi="Arial" w:cs="Arial"/>
                <w:b/>
                <w:sz w:val="22"/>
                <w:szCs w:val="22"/>
              </w:rPr>
              <w:t xml:space="preserve"> postavka iz stolpca A. </w:t>
            </w:r>
          </w:p>
          <w:p w14:paraId="3BA8BBDC" w14:textId="77777777" w:rsidR="006064B3" w:rsidRPr="005D776E" w:rsidRDefault="006064B3" w:rsidP="009D68B4">
            <w:pPr>
              <w:spacing w:after="0"/>
              <w:jc w:val="both"/>
              <w:rPr>
                <w:rFonts w:ascii="Arial" w:hAnsi="Arial" w:cs="Arial"/>
                <w:b/>
                <w:sz w:val="22"/>
                <w:szCs w:val="22"/>
              </w:rPr>
            </w:pPr>
          </w:p>
          <w:p w14:paraId="581484BE" w14:textId="77777777" w:rsidR="001C7932" w:rsidRDefault="001C7932" w:rsidP="001C7932">
            <w:pPr>
              <w:spacing w:after="0"/>
              <w:jc w:val="both"/>
              <w:rPr>
                <w:rFonts w:ascii="Arial" w:hAnsi="Arial" w:cs="Arial"/>
                <w:b/>
                <w:sz w:val="22"/>
                <w:szCs w:val="22"/>
              </w:rPr>
            </w:pPr>
            <w:r w:rsidRPr="001C7932">
              <w:rPr>
                <w:rFonts w:ascii="Arial" w:hAnsi="Arial" w:cs="Arial"/>
                <w:b/>
                <w:sz w:val="22"/>
                <w:szCs w:val="22"/>
              </w:rPr>
              <w:t xml:space="preserve">Ponudnik mora v drugem zavihek »General </w:t>
            </w:r>
            <w:proofErr w:type="spellStart"/>
            <w:r w:rsidRPr="001C7932">
              <w:rPr>
                <w:rFonts w:ascii="Arial" w:hAnsi="Arial" w:cs="Arial"/>
                <w:b/>
                <w:sz w:val="22"/>
                <w:szCs w:val="22"/>
              </w:rPr>
              <w:t>conditions</w:t>
            </w:r>
            <w:proofErr w:type="spellEnd"/>
            <w:r w:rsidRPr="001C7932">
              <w:rPr>
                <w:rFonts w:ascii="Arial" w:hAnsi="Arial" w:cs="Arial"/>
                <w:b/>
                <w:sz w:val="22"/>
                <w:szCs w:val="22"/>
              </w:rPr>
              <w:t>« (Splošni pogoji) za vsako postavko iz stolpca A označiti, ali jo ponuja ali ne, in sicer tako, da v stolpcu B vpiše »</w:t>
            </w:r>
            <w:proofErr w:type="spellStart"/>
            <w:r w:rsidRPr="001C7932">
              <w:rPr>
                <w:rFonts w:ascii="Arial" w:hAnsi="Arial" w:cs="Arial"/>
                <w:b/>
                <w:sz w:val="22"/>
                <w:szCs w:val="22"/>
              </w:rPr>
              <w:t>Yes</w:t>
            </w:r>
            <w:proofErr w:type="spellEnd"/>
            <w:r w:rsidRPr="001C7932">
              <w:rPr>
                <w:rFonts w:ascii="Arial" w:hAnsi="Arial" w:cs="Arial"/>
                <w:b/>
                <w:sz w:val="22"/>
                <w:szCs w:val="22"/>
              </w:rPr>
              <w:t>« (da) ali »No« (ne).</w:t>
            </w:r>
            <w:r w:rsidRPr="00F87289">
              <w:rPr>
                <w:rFonts w:ascii="Arial" w:hAnsi="Arial" w:cs="Arial"/>
                <w:b/>
                <w:sz w:val="22"/>
                <w:szCs w:val="22"/>
              </w:rPr>
              <w:t xml:space="preserve"> </w:t>
            </w:r>
          </w:p>
          <w:p w14:paraId="420482B1" w14:textId="77777777" w:rsidR="00745643" w:rsidRDefault="00745643" w:rsidP="009D68B4">
            <w:pPr>
              <w:spacing w:after="0"/>
              <w:jc w:val="both"/>
              <w:rPr>
                <w:rFonts w:ascii="Arial" w:hAnsi="Arial" w:cs="Arial"/>
                <w:b/>
              </w:rPr>
            </w:pPr>
          </w:p>
          <w:p w14:paraId="5ED2E342" w14:textId="5B654BBE"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2B68994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lastRenderedPageBreak/>
              <w:t>V kolikor ponudnik posamezno postavko pusti prazno ali navede »/« oz. »-»,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Naslov1"/>
        <w:framePr w:wrap="auto"/>
        <w:rPr>
          <w:sz w:val="22"/>
          <w:szCs w:val="22"/>
        </w:rPr>
      </w:pPr>
      <w:bookmarkStart w:id="77" w:name="_Toc95903111"/>
      <w:r w:rsidRPr="00E3554D">
        <w:rPr>
          <w:sz w:val="22"/>
          <w:szCs w:val="22"/>
        </w:rPr>
        <w:t>MERILA</w:t>
      </w:r>
      <w:bookmarkEnd w:id="77"/>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Naslov1"/>
        <w:framePr w:wrap="auto" w:vAnchor="margin" w:yAlign="inline"/>
        <w:numPr>
          <w:ilvl w:val="1"/>
          <w:numId w:val="1"/>
        </w:numPr>
        <w:rPr>
          <w:sz w:val="22"/>
          <w:szCs w:val="22"/>
        </w:rPr>
      </w:pPr>
      <w:bookmarkStart w:id="78" w:name="_Toc95903112"/>
      <w:r w:rsidRPr="00E3554D">
        <w:rPr>
          <w:sz w:val="22"/>
          <w:szCs w:val="22"/>
        </w:rPr>
        <w:t>Določitev meril</w:t>
      </w:r>
      <w:bookmarkEnd w:id="78"/>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7B8ED411" w14:textId="77777777" w:rsidR="001C7932" w:rsidRPr="009C0191" w:rsidRDefault="001C7932" w:rsidP="001C7932">
      <w:pPr>
        <w:widowControl w:val="0"/>
        <w:tabs>
          <w:tab w:val="right" w:pos="2556"/>
          <w:tab w:val="right" w:pos="5609"/>
        </w:tabs>
        <w:suppressAutoHyphens/>
        <w:autoSpaceDN w:val="0"/>
        <w:spacing w:after="0"/>
        <w:jc w:val="both"/>
        <w:textAlignment w:val="baseline"/>
        <w:rPr>
          <w:rFonts w:ascii="Arial" w:hAnsi="Arial" w:cs="Arial"/>
          <w:b/>
          <w:bCs/>
          <w:kern w:val="3"/>
          <w:u w:val="single"/>
          <w:lang w:eastAsia="zh-CN"/>
        </w:rPr>
      </w:pPr>
      <w:r w:rsidRPr="009C0191">
        <w:rPr>
          <w:rFonts w:ascii="Arial" w:hAnsi="Arial" w:cs="Arial"/>
          <w:b/>
          <w:bCs/>
          <w:kern w:val="3"/>
          <w:u w:val="single"/>
          <w:lang w:eastAsia="zh-CN"/>
        </w:rPr>
        <w:t>VELJA ZA SKLOP 1:</w:t>
      </w:r>
    </w:p>
    <w:p w14:paraId="316A927A" w14:textId="77777777" w:rsidR="001C7932" w:rsidRPr="001E5E55" w:rsidRDefault="001C7932" w:rsidP="001C7932">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5E55">
        <w:rPr>
          <w:rFonts w:ascii="Arial" w:hAnsi="Arial" w:cs="Arial"/>
          <w:kern w:val="3"/>
          <w:lang w:eastAsia="zh-CN"/>
        </w:rPr>
        <w:t xml:space="preserve">Merilo za izbor izvajalca bo ob izpolnjevanju zgoraj navedenih pogojev </w:t>
      </w:r>
      <w:r w:rsidRPr="001E5E55">
        <w:rPr>
          <w:rFonts w:ascii="Arial" w:hAnsi="Arial" w:cs="Arial"/>
          <w:b/>
          <w:kern w:val="3"/>
          <w:lang w:eastAsia="zh-CN"/>
        </w:rPr>
        <w:t>ekonomsko najugodnejša ponudba</w:t>
      </w:r>
      <w:r w:rsidRPr="001E5E55">
        <w:rPr>
          <w:rFonts w:ascii="Arial" w:hAnsi="Arial" w:cs="Arial"/>
          <w:kern w:val="3"/>
          <w:lang w:eastAsia="zh-CN"/>
        </w:rPr>
        <w:t>, sestavljena iz naslednjih meril, in sicer:</w:t>
      </w:r>
    </w:p>
    <w:p w14:paraId="6082275D" w14:textId="77777777" w:rsidR="001C7932" w:rsidRDefault="001C7932" w:rsidP="001C7932">
      <w:pPr>
        <w:spacing w:after="0"/>
        <w:jc w:val="both"/>
        <w:rPr>
          <w:rFonts w:ascii="Arial" w:hAnsi="Arial" w:cs="Arial"/>
        </w:rPr>
      </w:pPr>
    </w:p>
    <w:tbl>
      <w:tblPr>
        <w:tblStyle w:val="Tabelamrea"/>
        <w:tblW w:w="0" w:type="auto"/>
        <w:jc w:val="center"/>
        <w:tblLook w:val="04A0" w:firstRow="1" w:lastRow="0" w:firstColumn="1" w:lastColumn="0" w:noHBand="0" w:noVBand="1"/>
      </w:tblPr>
      <w:tblGrid>
        <w:gridCol w:w="3844"/>
        <w:gridCol w:w="2637"/>
      </w:tblGrid>
      <w:tr w:rsidR="001C7932" w:rsidRPr="001E5E55" w14:paraId="69EF137F" w14:textId="77777777" w:rsidTr="00C74723">
        <w:trPr>
          <w:jc w:val="center"/>
        </w:trPr>
        <w:tc>
          <w:tcPr>
            <w:tcW w:w="3844" w:type="dxa"/>
          </w:tcPr>
          <w:p w14:paraId="7C2CFAD7" w14:textId="77777777" w:rsidR="001C7932" w:rsidRPr="001E5E55" w:rsidRDefault="001C7932" w:rsidP="00C74723">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Element merila za izbor</w:t>
            </w:r>
          </w:p>
        </w:tc>
        <w:tc>
          <w:tcPr>
            <w:tcW w:w="2637" w:type="dxa"/>
          </w:tcPr>
          <w:p w14:paraId="64A00510" w14:textId="77777777" w:rsidR="001C7932" w:rsidRPr="001E5E55" w:rsidRDefault="001C7932" w:rsidP="00C74723">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Število točk pri merilu</w:t>
            </w:r>
          </w:p>
        </w:tc>
      </w:tr>
      <w:tr w:rsidR="001C7932" w:rsidRPr="001E5E55" w14:paraId="37D3EE91" w14:textId="77777777" w:rsidTr="00C74723">
        <w:trPr>
          <w:jc w:val="center"/>
        </w:trPr>
        <w:tc>
          <w:tcPr>
            <w:tcW w:w="3844" w:type="dxa"/>
          </w:tcPr>
          <w:p w14:paraId="13CBE36E" w14:textId="77777777" w:rsidR="001C7932" w:rsidRPr="001E5E55" w:rsidRDefault="001C7932" w:rsidP="00C74723">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M1) Ponudbena cena</w:t>
            </w:r>
          </w:p>
        </w:tc>
        <w:tc>
          <w:tcPr>
            <w:tcW w:w="2637" w:type="dxa"/>
          </w:tcPr>
          <w:p w14:paraId="0FE0A2D8" w14:textId="77777777" w:rsidR="001C7932" w:rsidRPr="001E5E55" w:rsidRDefault="001C7932" w:rsidP="00C74723">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tc>
      </w:tr>
      <w:tr w:rsidR="001C7932" w:rsidRPr="001E5E55" w14:paraId="644D21A3" w14:textId="77777777" w:rsidTr="00C74723">
        <w:trPr>
          <w:jc w:val="center"/>
        </w:trPr>
        <w:tc>
          <w:tcPr>
            <w:tcW w:w="3844" w:type="dxa"/>
          </w:tcPr>
          <w:p w14:paraId="7798F20D" w14:textId="4C6C7690" w:rsidR="001C7932" w:rsidRPr="001E5E55" w:rsidRDefault="001C7932" w:rsidP="00C74723">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 xml:space="preserve">M2) </w:t>
            </w:r>
            <w:r>
              <w:rPr>
                <w:rFonts w:ascii="Arial" w:hAnsi="Arial" w:cs="Arial"/>
                <w:kern w:val="3"/>
                <w:sz w:val="22"/>
                <w:szCs w:val="22"/>
                <w:lang w:eastAsia="zh-CN"/>
              </w:rPr>
              <w:t>Po</w:t>
            </w:r>
            <w:r w:rsidR="009F5508">
              <w:rPr>
                <w:rFonts w:ascii="Arial" w:hAnsi="Arial" w:cs="Arial"/>
                <w:kern w:val="3"/>
                <w:sz w:val="22"/>
                <w:szCs w:val="22"/>
                <w:lang w:eastAsia="zh-CN"/>
              </w:rPr>
              <w:t>d</w:t>
            </w:r>
            <w:r>
              <w:rPr>
                <w:rFonts w:ascii="Arial" w:hAnsi="Arial" w:cs="Arial"/>
                <w:kern w:val="3"/>
                <w:sz w:val="22"/>
                <w:szCs w:val="22"/>
                <w:lang w:eastAsia="zh-CN"/>
              </w:rPr>
              <w:t>pora na daljavo</w:t>
            </w:r>
          </w:p>
        </w:tc>
        <w:tc>
          <w:tcPr>
            <w:tcW w:w="2637" w:type="dxa"/>
          </w:tcPr>
          <w:p w14:paraId="0783BF43" w14:textId="77777777" w:rsidR="001C7932" w:rsidRPr="001E5E55" w:rsidRDefault="001C7932" w:rsidP="009F5508">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tc>
      </w:tr>
    </w:tbl>
    <w:p w14:paraId="7E10622C" w14:textId="77777777" w:rsidR="001C7932" w:rsidRDefault="001C7932" w:rsidP="001C7932">
      <w:pPr>
        <w:spacing w:after="0"/>
        <w:jc w:val="both"/>
        <w:rPr>
          <w:rFonts w:ascii="Arial" w:hAnsi="Arial" w:cs="Arial"/>
        </w:rPr>
      </w:pPr>
    </w:p>
    <w:p w14:paraId="55932AC5" w14:textId="77777777" w:rsidR="001C7932" w:rsidRPr="001E5E55" w:rsidRDefault="001C7932" w:rsidP="001C7932">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1E5E55">
        <w:rPr>
          <w:rFonts w:ascii="Arial" w:hAnsi="Arial" w:cs="Arial"/>
          <w:b/>
          <w:kern w:val="3"/>
          <w:lang w:eastAsia="zh-CN"/>
        </w:rPr>
        <w:t>M1) MERILO 1: Ponudbena cen</w:t>
      </w:r>
      <w:r>
        <w:rPr>
          <w:rFonts w:ascii="Arial" w:hAnsi="Arial" w:cs="Arial"/>
          <w:b/>
          <w:kern w:val="3"/>
          <w:lang w:eastAsia="zh-CN"/>
        </w:rPr>
        <w:t xml:space="preserve">a (maksimalno število točk je 80 </w:t>
      </w:r>
      <w:r w:rsidRPr="001E5E55">
        <w:rPr>
          <w:rFonts w:ascii="Arial" w:hAnsi="Arial" w:cs="Arial"/>
          <w:b/>
          <w:kern w:val="3"/>
          <w:lang w:eastAsia="zh-CN"/>
        </w:rPr>
        <w:t>točk)</w:t>
      </w:r>
    </w:p>
    <w:p w14:paraId="09DC99EB" w14:textId="77777777" w:rsidR="001C7932" w:rsidRPr="001E5E55" w:rsidRDefault="001C7932" w:rsidP="001C7932">
      <w:pPr>
        <w:autoSpaceDE w:val="0"/>
        <w:spacing w:after="0"/>
        <w:jc w:val="both"/>
        <w:rPr>
          <w:rFonts w:ascii="Arial" w:hAnsi="Arial" w:cs="Arial"/>
        </w:rPr>
      </w:pPr>
    </w:p>
    <w:p w14:paraId="6F097162" w14:textId="1A4A3F06" w:rsidR="001C7932" w:rsidRPr="001E5E55" w:rsidRDefault="001C7932" w:rsidP="001C7932">
      <w:pPr>
        <w:autoSpaceDE w:val="0"/>
        <w:spacing w:after="0"/>
        <w:jc w:val="both"/>
        <w:rPr>
          <w:rFonts w:ascii="Arial" w:hAnsi="Arial" w:cs="Arial"/>
        </w:rPr>
      </w:pPr>
      <w:r w:rsidRPr="001E5E55">
        <w:rPr>
          <w:rFonts w:ascii="Arial" w:hAnsi="Arial" w:cs="Arial"/>
        </w:rPr>
        <w:t>Upošteva se</w:t>
      </w:r>
      <w:r>
        <w:rPr>
          <w:rFonts w:ascii="Arial" w:hAnsi="Arial" w:cs="Arial"/>
        </w:rPr>
        <w:t xml:space="preserve"> </w:t>
      </w:r>
      <w:r w:rsidRPr="001E5E55">
        <w:rPr>
          <w:rFonts w:ascii="Arial" w:hAnsi="Arial" w:cs="Arial"/>
        </w:rPr>
        <w:t xml:space="preserve">ponudbena </w:t>
      </w:r>
      <w:r>
        <w:rPr>
          <w:rFonts w:ascii="Arial" w:hAnsi="Arial" w:cs="Arial"/>
        </w:rPr>
        <w:t>cena</w:t>
      </w:r>
      <w:r w:rsidRPr="001E5E55">
        <w:rPr>
          <w:rFonts w:ascii="Arial" w:hAnsi="Arial" w:cs="Arial"/>
        </w:rPr>
        <w:t xml:space="preserve"> v EUR </w:t>
      </w:r>
      <w:r>
        <w:rPr>
          <w:rFonts w:ascii="Arial" w:hAnsi="Arial" w:cs="Arial"/>
        </w:rPr>
        <w:t>bre</w:t>
      </w:r>
      <w:r w:rsidRPr="001E5E55">
        <w:rPr>
          <w:rFonts w:ascii="Arial" w:hAnsi="Arial" w:cs="Arial"/>
        </w:rPr>
        <w:t xml:space="preserve">z DDV iz obrazca ponudbe. </w:t>
      </w:r>
    </w:p>
    <w:p w14:paraId="584FB276" w14:textId="77777777" w:rsidR="001C7932" w:rsidRPr="001E5E55" w:rsidRDefault="001C7932" w:rsidP="001C7932">
      <w:pPr>
        <w:autoSpaceDE w:val="0"/>
        <w:spacing w:after="0"/>
        <w:jc w:val="both"/>
        <w:rPr>
          <w:rFonts w:ascii="Arial" w:hAnsi="Arial" w:cs="Arial"/>
        </w:rPr>
      </w:pPr>
    </w:p>
    <w:p w14:paraId="047E4E6F" w14:textId="77777777" w:rsidR="001C7932" w:rsidRPr="001E5E55" w:rsidRDefault="001C7932" w:rsidP="001C7932">
      <w:pPr>
        <w:autoSpaceDE w:val="0"/>
        <w:spacing w:after="0"/>
        <w:rPr>
          <w:rFonts w:ascii="Arial" w:hAnsi="Arial" w:cs="Arial"/>
        </w:rPr>
      </w:pPr>
      <w:r w:rsidRPr="001E5E55">
        <w:rPr>
          <w:rFonts w:ascii="Arial" w:hAnsi="Arial" w:cs="Arial"/>
        </w:rPr>
        <w:t>Formula:</w:t>
      </w:r>
    </w:p>
    <w:p w14:paraId="7C93AB92" w14:textId="0A0F08AA" w:rsidR="001C7932" w:rsidRPr="001E5E55" w:rsidRDefault="001C7932" w:rsidP="001C7932">
      <w:pPr>
        <w:autoSpaceDE w:val="0"/>
        <w:spacing w:after="0"/>
        <w:rPr>
          <w:rFonts w:ascii="Arial" w:hAnsi="Arial" w:cs="Arial"/>
        </w:rPr>
      </w:pPr>
      <w:r>
        <w:rPr>
          <w:rFonts w:ascii="Arial" w:hAnsi="Arial" w:cs="Arial"/>
          <w:b/>
          <w:i/>
        </w:rPr>
        <w:t>P</w:t>
      </w:r>
      <w:r w:rsidRPr="001E5E55">
        <w:rPr>
          <w:rFonts w:ascii="Arial" w:hAnsi="Arial" w:cs="Arial"/>
          <w:b/>
          <w:i/>
        </w:rPr>
        <w:t xml:space="preserve">onudbena </w:t>
      </w:r>
      <w:r>
        <w:rPr>
          <w:rFonts w:ascii="Arial" w:hAnsi="Arial" w:cs="Arial"/>
          <w:b/>
          <w:i/>
        </w:rPr>
        <w:t xml:space="preserve">cena </w:t>
      </w:r>
      <w:r w:rsidRPr="001E5E55">
        <w:rPr>
          <w:rFonts w:ascii="Arial" w:hAnsi="Arial" w:cs="Arial"/>
          <w:b/>
          <w:i/>
        </w:rPr>
        <w:t>v točkah = (</w:t>
      </w:r>
      <w:r w:rsidRPr="001E5E55">
        <w:rPr>
          <w:rFonts w:ascii="Arial" w:hAnsi="Arial" w:cs="Arial"/>
          <w:b/>
          <w:i/>
          <w:u w:val="single"/>
        </w:rPr>
        <w:t xml:space="preserve">najnižja ponudbena </w:t>
      </w:r>
      <w:r>
        <w:rPr>
          <w:rFonts w:ascii="Arial" w:hAnsi="Arial" w:cs="Arial"/>
          <w:b/>
          <w:i/>
          <w:u w:val="single"/>
        </w:rPr>
        <w:t>cena</w:t>
      </w:r>
      <w:r>
        <w:rPr>
          <w:rFonts w:ascii="Arial" w:hAnsi="Arial" w:cs="Arial"/>
          <w:b/>
          <w:i/>
        </w:rPr>
        <w:t xml:space="preserve"> ) x 80</w:t>
      </w:r>
    </w:p>
    <w:p w14:paraId="482A0988" w14:textId="1F68F46B" w:rsidR="001C7932" w:rsidRPr="001E5E55" w:rsidRDefault="001C7932" w:rsidP="001C7932">
      <w:pPr>
        <w:autoSpaceDE w:val="0"/>
        <w:spacing w:after="0"/>
        <w:rPr>
          <w:rFonts w:ascii="Arial" w:hAnsi="Arial" w:cs="Arial"/>
          <w:b/>
          <w:i/>
        </w:rPr>
      </w:pPr>
      <w:r>
        <w:rPr>
          <w:rFonts w:ascii="Arial" w:hAnsi="Arial" w:cs="Arial"/>
          <w:b/>
          <w:i/>
        </w:rPr>
        <w:t xml:space="preserve">                                              </w:t>
      </w:r>
      <w:r w:rsidRPr="001E5E55">
        <w:rPr>
          <w:rFonts w:ascii="Arial" w:hAnsi="Arial" w:cs="Arial"/>
          <w:b/>
          <w:i/>
        </w:rPr>
        <w:t xml:space="preserve">(ponujena </w:t>
      </w:r>
      <w:r>
        <w:rPr>
          <w:rFonts w:ascii="Arial" w:hAnsi="Arial" w:cs="Arial"/>
          <w:b/>
          <w:i/>
        </w:rPr>
        <w:t>p</w:t>
      </w:r>
      <w:r w:rsidRPr="001E5E55">
        <w:rPr>
          <w:rFonts w:ascii="Arial" w:hAnsi="Arial" w:cs="Arial"/>
          <w:b/>
          <w:i/>
        </w:rPr>
        <w:t xml:space="preserve">onudbena </w:t>
      </w:r>
      <w:r>
        <w:rPr>
          <w:rFonts w:ascii="Arial" w:hAnsi="Arial" w:cs="Arial"/>
          <w:b/>
          <w:i/>
        </w:rPr>
        <w:t>cena</w:t>
      </w:r>
      <w:r w:rsidRPr="001E5E55">
        <w:rPr>
          <w:rFonts w:ascii="Arial" w:hAnsi="Arial" w:cs="Arial"/>
          <w:b/>
          <w:i/>
        </w:rPr>
        <w:t>)</w:t>
      </w:r>
      <w:r w:rsidRPr="001E5E55">
        <w:rPr>
          <w:rFonts w:ascii="Arial" w:hAnsi="Arial" w:cs="Arial"/>
          <w:b/>
          <w:i/>
        </w:rPr>
        <w:tab/>
      </w:r>
    </w:p>
    <w:p w14:paraId="0FBC8C3D" w14:textId="77777777" w:rsidR="001C7932" w:rsidRDefault="001C7932" w:rsidP="001C7932">
      <w:pPr>
        <w:spacing w:after="0"/>
        <w:jc w:val="both"/>
        <w:rPr>
          <w:rFonts w:ascii="Arial" w:hAnsi="Arial" w:cs="Arial"/>
        </w:rPr>
      </w:pPr>
    </w:p>
    <w:p w14:paraId="4F5CADDE" w14:textId="6F668F97" w:rsidR="001C7932" w:rsidRPr="001E5E55" w:rsidRDefault="001C7932" w:rsidP="001C7932">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80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3186EFD9" w14:textId="77777777" w:rsidR="001C7932" w:rsidRPr="001E5E55" w:rsidRDefault="001C7932" w:rsidP="001C7932">
      <w:pPr>
        <w:spacing w:after="0"/>
        <w:jc w:val="both"/>
        <w:rPr>
          <w:rFonts w:ascii="Arial" w:hAnsi="Arial" w:cs="Arial"/>
          <w:kern w:val="3"/>
          <w:lang w:eastAsia="zh-CN"/>
        </w:rPr>
      </w:pPr>
    </w:p>
    <w:p w14:paraId="20AC1547" w14:textId="77777777" w:rsidR="001C7932" w:rsidRPr="00535B96" w:rsidRDefault="001C7932" w:rsidP="001C7932">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9C0191">
        <w:rPr>
          <w:rFonts w:ascii="Arial" w:hAnsi="Arial" w:cs="Arial"/>
          <w:b/>
          <w:kern w:val="3"/>
          <w:lang w:eastAsia="zh-CN"/>
        </w:rPr>
        <w:t xml:space="preserve">M2) MERILO 2: </w:t>
      </w:r>
      <w:r>
        <w:rPr>
          <w:rFonts w:ascii="Arial" w:hAnsi="Arial" w:cs="Arial"/>
          <w:b/>
          <w:kern w:val="3"/>
          <w:lang w:eastAsia="zh-CN"/>
        </w:rPr>
        <w:t xml:space="preserve">Podpora na daljavo </w:t>
      </w:r>
      <w:r w:rsidRPr="009C0191">
        <w:rPr>
          <w:rFonts w:ascii="Arial" w:hAnsi="Arial" w:cs="Arial"/>
          <w:b/>
          <w:kern w:val="3"/>
          <w:lang w:eastAsia="zh-CN"/>
        </w:rPr>
        <w:t>(maksimalno število točk je 20 točk)</w:t>
      </w:r>
    </w:p>
    <w:p w14:paraId="04B8F62D" w14:textId="77777777" w:rsidR="001C7932" w:rsidRDefault="001C7932" w:rsidP="001C793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6C8C45C" w14:textId="3BD9236C" w:rsidR="001C7932" w:rsidRPr="003014C1" w:rsidRDefault="001C7932" w:rsidP="001C7932">
      <w:pPr>
        <w:jc w:val="both"/>
        <w:rPr>
          <w:rFonts w:ascii="Arial" w:hAnsi="Arial" w:cs="Arial"/>
        </w:rPr>
      </w:pPr>
      <w:r w:rsidRPr="003014C1">
        <w:rPr>
          <w:rFonts w:ascii="Arial" w:hAnsi="Arial" w:cs="Arial"/>
        </w:rPr>
        <w:t>To merilo se nanaša na možnost pregleda/diagnoze opreme ter tehnične podpore na daljavo</w:t>
      </w:r>
      <w:r w:rsidR="003014C1" w:rsidRPr="003014C1">
        <w:rPr>
          <w:rFonts w:ascii="Arial" w:hAnsi="Arial" w:cs="Arial"/>
        </w:rPr>
        <w:t xml:space="preserve"> </w:t>
      </w:r>
      <w:r w:rsidR="003014C1" w:rsidRPr="00FC70C1">
        <w:rPr>
          <w:rFonts w:ascii="Arial" w:hAnsi="Arial" w:cs="Arial"/>
        </w:rPr>
        <w:t>(tj. možnost prenosa podatkov eksperimenta, ki je bil opravljen na opremi, v Office dokument npr. Word ali Excel ali enakovredn</w:t>
      </w:r>
      <w:r w:rsidR="00961E39" w:rsidRPr="00FC70C1">
        <w:rPr>
          <w:rFonts w:ascii="Arial" w:hAnsi="Arial" w:cs="Arial"/>
        </w:rPr>
        <w:t>i)</w:t>
      </w:r>
      <w:r w:rsidRPr="00FC70C1">
        <w:rPr>
          <w:rFonts w:ascii="Arial" w:hAnsi="Arial" w:cs="Arial"/>
        </w:rPr>
        <w:t>,</w:t>
      </w:r>
      <w:r w:rsidRPr="003014C1">
        <w:rPr>
          <w:rFonts w:ascii="Arial" w:hAnsi="Arial" w:cs="Arial"/>
        </w:rPr>
        <w:t xml:space="preserve"> ki j</w:t>
      </w:r>
      <w:r w:rsidR="003014C1" w:rsidRPr="003014C1">
        <w:rPr>
          <w:rFonts w:ascii="Arial" w:hAnsi="Arial" w:cs="Arial"/>
        </w:rPr>
        <w:t>o</w:t>
      </w:r>
      <w:r w:rsidRPr="003014C1">
        <w:rPr>
          <w:rFonts w:ascii="Arial" w:hAnsi="Arial" w:cs="Arial"/>
        </w:rPr>
        <w:t xml:space="preserve"> ponuja ponudnik, in po tem kriteriju lahko ponudnik prejme največ 20 točk.</w:t>
      </w:r>
    </w:p>
    <w:p w14:paraId="7B0B5086" w14:textId="1FF7778F" w:rsidR="005E6EB3" w:rsidRDefault="001C7932" w:rsidP="001C7932">
      <w:pPr>
        <w:spacing w:after="0"/>
        <w:jc w:val="both"/>
        <w:rPr>
          <w:rFonts w:ascii="Arial" w:hAnsi="Arial" w:cs="Arial"/>
        </w:rPr>
      </w:pPr>
      <w:r w:rsidRPr="007E2B77">
        <w:rPr>
          <w:rFonts w:ascii="Arial" w:hAnsi="Arial" w:cs="Arial"/>
        </w:rPr>
        <w:t xml:space="preserve">Ponudnik, ki bo omogočil možnost pregleda/diagnoze </w:t>
      </w:r>
      <w:r>
        <w:rPr>
          <w:rFonts w:ascii="Arial" w:hAnsi="Arial" w:cs="Arial"/>
        </w:rPr>
        <w:t>opreme</w:t>
      </w:r>
      <w:r w:rsidRPr="007E2B77">
        <w:rPr>
          <w:rFonts w:ascii="Arial" w:hAnsi="Arial" w:cs="Arial"/>
        </w:rPr>
        <w:t xml:space="preserve"> ter tehnične podpore na daljavo, bo po navedenem kriteriju prejel </w:t>
      </w:r>
      <w:r>
        <w:rPr>
          <w:rFonts w:ascii="Arial" w:hAnsi="Arial" w:cs="Arial"/>
        </w:rPr>
        <w:t>2</w:t>
      </w:r>
      <w:r w:rsidRPr="007E2B77">
        <w:rPr>
          <w:rFonts w:ascii="Arial" w:hAnsi="Arial" w:cs="Arial"/>
        </w:rPr>
        <w:t>0 točk, ponudnik, ki tega ne bo ponudil, po tem kriteriju ne bo prejel točk.</w:t>
      </w:r>
    </w:p>
    <w:p w14:paraId="70463745" w14:textId="77777777" w:rsidR="001C7932" w:rsidRPr="001E5E55" w:rsidRDefault="001C7932" w:rsidP="001C7932">
      <w:pPr>
        <w:spacing w:after="0"/>
        <w:jc w:val="both"/>
        <w:rPr>
          <w:rFonts w:ascii="Arial" w:hAnsi="Arial" w:cs="Arial"/>
          <w:kern w:val="3"/>
          <w:lang w:eastAsia="zh-CN"/>
        </w:rPr>
      </w:pPr>
    </w:p>
    <w:p w14:paraId="50C333B3" w14:textId="77777777" w:rsidR="001C7932" w:rsidRPr="001E5E55" w:rsidRDefault="001C7932" w:rsidP="001C7932">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6BA32793" w14:textId="77777777" w:rsidR="001C7932" w:rsidRPr="00165984" w:rsidRDefault="001C7932" w:rsidP="001C7932">
      <w:pPr>
        <w:spacing w:after="0"/>
        <w:jc w:val="both"/>
        <w:rPr>
          <w:rFonts w:ascii="Arial" w:hAnsi="Arial" w:cs="Arial"/>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proofErr w:type="spellStart"/>
      <w:r w:rsidRPr="001E5E55">
        <w:rPr>
          <w:rFonts w:ascii="Arial" w:hAnsi="Arial" w:cs="Arial"/>
          <w:kern w:val="3"/>
          <w:lang w:eastAsia="zh-CN"/>
        </w:rPr>
        <w:t>podmerilu</w:t>
      </w:r>
      <w:proofErr w:type="spellEnd"/>
      <w:r w:rsidRPr="001E5E55">
        <w:rPr>
          <w:rFonts w:ascii="Arial" w:hAnsi="Arial" w:cs="Arial"/>
          <w:kern w:val="3"/>
          <w:lang w:eastAsia="zh-CN"/>
        </w:rPr>
        <w:t>, se izbere ponudnika z žrebom.</w:t>
      </w:r>
    </w:p>
    <w:p w14:paraId="71B6595A" w14:textId="44FA2557" w:rsidR="001C7932" w:rsidRDefault="001C7932"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B7751AC" w14:textId="41BAFD31" w:rsidR="001C7932" w:rsidRPr="001C7932" w:rsidRDefault="001C7932" w:rsidP="002667C6">
      <w:pPr>
        <w:widowControl w:val="0"/>
        <w:tabs>
          <w:tab w:val="right" w:pos="2556"/>
          <w:tab w:val="right" w:pos="5609"/>
        </w:tabs>
        <w:suppressAutoHyphens/>
        <w:autoSpaceDN w:val="0"/>
        <w:spacing w:after="0"/>
        <w:jc w:val="both"/>
        <w:textAlignment w:val="baseline"/>
        <w:rPr>
          <w:rFonts w:ascii="Arial" w:hAnsi="Arial" w:cs="Arial"/>
          <w:b/>
          <w:bCs/>
          <w:kern w:val="3"/>
          <w:u w:val="single"/>
          <w:lang w:eastAsia="zh-CN"/>
        </w:rPr>
      </w:pPr>
      <w:r w:rsidRPr="009C0191">
        <w:rPr>
          <w:rFonts w:ascii="Arial" w:hAnsi="Arial" w:cs="Arial"/>
          <w:b/>
          <w:bCs/>
          <w:kern w:val="3"/>
          <w:u w:val="single"/>
          <w:lang w:eastAsia="zh-CN"/>
        </w:rPr>
        <w:t>VELJA ZA SKLOP 2:</w:t>
      </w:r>
    </w:p>
    <w:p w14:paraId="70981521" w14:textId="47A860B1" w:rsidR="00137DD6" w:rsidRPr="00E3554D" w:rsidRDefault="00137DD6" w:rsidP="00137DD6">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sidR="004009A8">
        <w:rPr>
          <w:rFonts w:ascii="Arial" w:hAnsi="Arial" w:cs="Arial"/>
          <w:b/>
          <w:bCs/>
        </w:rPr>
        <w:t>cena</w:t>
      </w:r>
      <w:r w:rsidRPr="00E3554D">
        <w:rPr>
          <w:rFonts w:ascii="Arial" w:hAnsi="Arial" w:cs="Arial"/>
          <w:b/>
          <w:bCs/>
        </w:rPr>
        <w:t xml:space="preserve"> brez</w:t>
      </w:r>
      <w:r w:rsidR="004009A8">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56F95E4" w14:textId="77777777" w:rsidR="00137DD6" w:rsidRPr="00E3554D" w:rsidRDefault="00137DD6" w:rsidP="00137DD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733894E" w14:textId="0D3489EF" w:rsidR="00D73BB7" w:rsidRPr="00E3554D" w:rsidRDefault="00137DD6" w:rsidP="00137DD6">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77777777" w:rsidR="00C67DE9" w:rsidRPr="00E3554D" w:rsidRDefault="00C67DE9" w:rsidP="00EC2B56">
      <w:pPr>
        <w:autoSpaceDE w:val="0"/>
        <w:spacing w:after="0"/>
        <w:jc w:val="both"/>
        <w:rPr>
          <w:rFonts w:ascii="Arial" w:hAnsi="Arial" w:cs="Arial"/>
        </w:rPr>
      </w:pPr>
    </w:p>
    <w:p w14:paraId="0F6025E6" w14:textId="0EF40696" w:rsidR="00C13FEA" w:rsidRPr="00E3554D" w:rsidRDefault="00C13FEA" w:rsidP="002667C6">
      <w:pPr>
        <w:pStyle w:val="Naslov1"/>
        <w:framePr w:wrap="auto"/>
        <w:rPr>
          <w:sz w:val="22"/>
          <w:szCs w:val="22"/>
        </w:rPr>
      </w:pPr>
      <w:bookmarkStart w:id="79" w:name="_Toc95903113"/>
      <w:r w:rsidRPr="00E3554D">
        <w:rPr>
          <w:sz w:val="22"/>
          <w:szCs w:val="22"/>
        </w:rPr>
        <w:t>PONUDBA</w:t>
      </w:r>
      <w:bookmarkEnd w:id="79"/>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Naslov1"/>
        <w:framePr w:wrap="auto" w:vAnchor="margin" w:yAlign="inline"/>
        <w:numPr>
          <w:ilvl w:val="1"/>
          <w:numId w:val="1"/>
        </w:numPr>
        <w:rPr>
          <w:sz w:val="22"/>
          <w:szCs w:val="22"/>
        </w:rPr>
      </w:pPr>
      <w:bookmarkStart w:id="80" w:name="_Sestavni_del_ponudbe"/>
      <w:bookmarkStart w:id="81" w:name="_Toc95903114"/>
      <w:bookmarkEnd w:id="80"/>
      <w:r w:rsidRPr="00E3554D">
        <w:rPr>
          <w:sz w:val="22"/>
          <w:szCs w:val="22"/>
        </w:rPr>
        <w:t>Sestavni del ponudbe</w:t>
      </w:r>
      <w:bookmarkEnd w:id="81"/>
    </w:p>
    <w:p w14:paraId="7C30F8A3" w14:textId="77777777"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37CFE739" w14:textId="77777777" w:rsidR="00C13FEA" w:rsidRPr="00E3554D" w:rsidRDefault="00C13FEA" w:rsidP="002667C6">
            <w:pPr>
              <w:spacing w:after="0"/>
              <w:jc w:val="center"/>
              <w:rPr>
                <w:rFonts w:ascii="Arial" w:hAnsi="Arial" w:cs="Arial"/>
                <w:b/>
                <w:bCs/>
              </w:rPr>
            </w:pPr>
            <w:proofErr w:type="spellStart"/>
            <w:r w:rsidRPr="00E3554D">
              <w:rPr>
                <w:rFonts w:ascii="Arial" w:hAnsi="Arial" w:cs="Arial"/>
                <w:b/>
                <w:bCs/>
              </w:rPr>
              <w:t>Zap</w:t>
            </w:r>
            <w:proofErr w:type="spellEnd"/>
            <w:r w:rsidRPr="00E3554D">
              <w:rPr>
                <w:rFonts w:ascii="Arial" w:hAnsi="Arial" w:cs="Arial"/>
                <w:b/>
                <w:bCs/>
              </w:rPr>
              <w:t>. št.</w:t>
            </w:r>
          </w:p>
        </w:tc>
        <w:tc>
          <w:tcPr>
            <w:tcW w:w="7929" w:type="dxa"/>
          </w:tcPr>
          <w:p w14:paraId="3DE63D1D" w14:textId="77777777" w:rsidR="00C13FEA" w:rsidRPr="00E3554D" w:rsidRDefault="00C13FEA" w:rsidP="002667C6">
            <w:pPr>
              <w:spacing w:after="0"/>
              <w:jc w:val="center"/>
              <w:rPr>
                <w:rFonts w:ascii="Arial" w:hAnsi="Arial" w:cs="Arial"/>
                <w:b/>
                <w:bCs/>
              </w:rPr>
            </w:pPr>
            <w:r w:rsidRPr="00E3554D">
              <w:rPr>
                <w:rFonts w:ascii="Arial" w:hAnsi="Arial" w:cs="Arial"/>
                <w:b/>
                <w:bCs/>
              </w:rPr>
              <w:t>DOKUMENTACIJA, PREDLOŽENA DO ROKA ZA PREJEM PONUDB</w:t>
            </w:r>
          </w:p>
          <w:p w14:paraId="44C35F58" w14:textId="77777777" w:rsidR="00C13FEA" w:rsidRPr="00E3554D" w:rsidRDefault="00C13FEA" w:rsidP="002667C6">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567AFCB2"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w:t>
            </w:r>
            <w:proofErr w:type="spellStart"/>
            <w:r w:rsidRPr="00E3554D">
              <w:rPr>
                <w:rFonts w:ascii="Arial" w:hAnsi="Arial" w:cs="Arial"/>
              </w:rPr>
              <w:t>pdf</w:t>
            </w:r>
            <w:proofErr w:type="spellEnd"/>
            <w:r w:rsidRPr="00E3554D">
              <w:rPr>
                <w:rFonts w:ascii="Arial" w:hAnsi="Arial" w:cs="Arial"/>
              </w:rPr>
              <w:t xml:space="preserve">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C240B0" w:rsidRPr="00E3554D" w14:paraId="247A3ED7" w14:textId="77777777" w:rsidTr="00C13FEA">
        <w:tc>
          <w:tcPr>
            <w:tcW w:w="1129" w:type="dxa"/>
          </w:tcPr>
          <w:p w14:paraId="1FE83C18" w14:textId="77777777" w:rsidR="00C240B0" w:rsidRPr="00E3554D" w:rsidRDefault="00C240B0" w:rsidP="00E236B9">
            <w:pPr>
              <w:pStyle w:val="Odstavekseznama"/>
              <w:numPr>
                <w:ilvl w:val="0"/>
                <w:numId w:val="14"/>
              </w:numPr>
              <w:spacing w:after="0"/>
              <w:rPr>
                <w:rFonts w:ascii="Arial" w:hAnsi="Arial" w:cs="Arial"/>
                <w:color w:val="auto"/>
              </w:rPr>
            </w:pPr>
          </w:p>
        </w:tc>
        <w:tc>
          <w:tcPr>
            <w:tcW w:w="7929" w:type="dxa"/>
          </w:tcPr>
          <w:p w14:paraId="00C9957A" w14:textId="77777777" w:rsidR="00C240B0" w:rsidRDefault="00C240B0" w:rsidP="00C240B0">
            <w:pPr>
              <w:pStyle w:val="Standard"/>
              <w:snapToGrid w:val="0"/>
              <w:rPr>
                <w:rFonts w:ascii="Arial" w:hAnsi="Arial" w:cs="Arial"/>
                <w:b/>
                <w:bCs/>
              </w:rPr>
            </w:pPr>
            <w:r>
              <w:rPr>
                <w:rFonts w:ascii="Arial" w:hAnsi="Arial" w:cs="Arial"/>
                <w:b/>
                <w:bCs/>
              </w:rPr>
              <w:t>Izjava za merilo 2: Podpora na daljavo (ZA SKLOP 1)</w:t>
            </w:r>
          </w:p>
          <w:p w14:paraId="6EF60167" w14:textId="77777777" w:rsidR="00C240B0" w:rsidRDefault="00C240B0" w:rsidP="002667C6">
            <w:pPr>
              <w:pStyle w:val="Standard"/>
              <w:snapToGrid w:val="0"/>
              <w:rPr>
                <w:rFonts w:ascii="Arial" w:hAnsi="Arial" w:cs="Arial"/>
                <w:b/>
                <w:bCs/>
              </w:rPr>
            </w:pPr>
          </w:p>
          <w:p w14:paraId="6EA0B44E" w14:textId="1430BBF5" w:rsidR="00C240B0" w:rsidRPr="00E3554D" w:rsidRDefault="00C240B0" w:rsidP="00C240B0">
            <w:pPr>
              <w:spacing w:after="0"/>
              <w:jc w:val="both"/>
              <w:rPr>
                <w:rFonts w:ascii="Arial" w:hAnsi="Arial" w:cs="Arial"/>
              </w:rPr>
            </w:pPr>
            <w:r w:rsidRPr="00E3554D">
              <w:rPr>
                <w:rFonts w:ascii="Arial" w:hAnsi="Arial" w:cs="Arial"/>
                <w:bCs/>
              </w:rPr>
              <w:t xml:space="preserve">Priloga št. </w:t>
            </w:r>
            <w:r>
              <w:rPr>
                <w:rFonts w:ascii="Arial" w:hAnsi="Arial" w:cs="Arial"/>
                <w:bCs/>
              </w:rPr>
              <w:t>1a</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61E39">
              <w:rPr>
                <w:rFonts w:ascii="Arial" w:hAnsi="Arial" w:cs="Arial"/>
              </w:rPr>
              <w:t>,</w:t>
            </w:r>
            <w:r w:rsidRPr="00E3554D">
              <w:rPr>
                <w:rFonts w:ascii="Arial" w:hAnsi="Arial" w:cs="Arial"/>
              </w:rPr>
              <w:t xml:space="preserve"> ali lastnoročno podpisano skenirano.</w:t>
            </w:r>
          </w:p>
          <w:p w14:paraId="2631FB84" w14:textId="77777777" w:rsidR="00C240B0" w:rsidRPr="00E3554D" w:rsidRDefault="00C240B0" w:rsidP="00C240B0">
            <w:pPr>
              <w:spacing w:after="0"/>
              <w:jc w:val="both"/>
              <w:rPr>
                <w:rFonts w:ascii="Arial" w:hAnsi="Arial" w:cs="Arial"/>
                <w:b/>
                <w:bCs/>
              </w:rPr>
            </w:pPr>
          </w:p>
          <w:p w14:paraId="668AAF13" w14:textId="77777777" w:rsidR="00C240B0" w:rsidRPr="00E3554D" w:rsidRDefault="00C240B0" w:rsidP="00C240B0">
            <w:pPr>
              <w:spacing w:after="0"/>
              <w:jc w:val="both"/>
              <w:rPr>
                <w:rFonts w:ascii="Arial" w:hAnsi="Arial" w:cs="Arial"/>
              </w:rPr>
            </w:pPr>
            <w:r w:rsidRPr="00E3554D">
              <w:rPr>
                <w:rFonts w:ascii="Arial" w:hAnsi="Arial" w:cs="Arial"/>
              </w:rPr>
              <w:t>Ponudnik v informacijskem sistemu e-JN navedeni dokument naloži v razdelek »Drugi dokumenti«.</w:t>
            </w:r>
          </w:p>
          <w:p w14:paraId="2B562FF3" w14:textId="2F47C24E" w:rsidR="00C240B0" w:rsidRPr="00E3554D" w:rsidRDefault="00C240B0" w:rsidP="002667C6">
            <w:pPr>
              <w:pStyle w:val="Standard"/>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Odstavekseznama"/>
              <w:numPr>
                <w:ilvl w:val="0"/>
                <w:numId w:val="14"/>
              </w:numPr>
              <w:spacing w:after="0"/>
              <w:rPr>
                <w:rFonts w:ascii="Arial" w:hAnsi="Arial" w:cs="Arial"/>
                <w:color w:val="auto"/>
              </w:rPr>
            </w:pPr>
          </w:p>
        </w:tc>
        <w:tc>
          <w:tcPr>
            <w:tcW w:w="7929" w:type="dxa"/>
          </w:tcPr>
          <w:p w14:paraId="6C1742C5" w14:textId="63F4417D" w:rsidR="00FE2D60" w:rsidRPr="00211606"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 xml:space="preserve">ki mora biti v celoti izpolnjen in predložen v </w:t>
            </w:r>
            <w:proofErr w:type="spellStart"/>
            <w:r w:rsidR="00FE2D60" w:rsidRPr="00211606">
              <w:rPr>
                <w:rFonts w:ascii="Arial" w:hAnsi="Arial" w:cs="Arial"/>
              </w:rPr>
              <w:t>excel</w:t>
            </w:r>
            <w:proofErr w:type="spellEnd"/>
            <w:r w:rsidR="00FE2D60" w:rsidRPr="00211606">
              <w:rPr>
                <w:rFonts w:ascii="Arial" w:hAnsi="Arial" w:cs="Arial"/>
              </w:rPr>
              <w:t xml:space="preserve"> obliki.</w:t>
            </w:r>
          </w:p>
          <w:p w14:paraId="53695F40" w14:textId="77777777" w:rsidR="00FE2D60" w:rsidRPr="00211606" w:rsidRDefault="00FE2D60" w:rsidP="00FE2D60">
            <w:pPr>
              <w:pStyle w:val="Standard"/>
              <w:snapToGrid w:val="0"/>
              <w:rPr>
                <w:rFonts w:ascii="Arial" w:hAnsi="Arial" w:cs="Arial"/>
              </w:rPr>
            </w:pPr>
          </w:p>
          <w:p w14:paraId="3F8C803A" w14:textId="73C87C3E" w:rsidR="00106794" w:rsidRPr="00E3554D" w:rsidRDefault="00FE2D60" w:rsidP="00FE2D60">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3332D119" w:rsidR="00106794" w:rsidRPr="00E3554D" w:rsidRDefault="00106794" w:rsidP="00106794">
            <w:pPr>
              <w:pStyle w:val="Standard"/>
              <w:snapToGrid w:val="0"/>
              <w:rPr>
                <w:rFonts w:ascii="Arial" w:hAnsi="Arial" w:cs="Arial"/>
                <w:b/>
                <w:bCs/>
              </w:rPr>
            </w:pPr>
          </w:p>
        </w:tc>
      </w:tr>
      <w:tr w:rsidR="002C42DE" w:rsidRPr="00E3554D" w14:paraId="3CCC1AAA" w14:textId="77777777" w:rsidTr="00C13FEA">
        <w:tc>
          <w:tcPr>
            <w:tcW w:w="1129" w:type="dxa"/>
          </w:tcPr>
          <w:p w14:paraId="3B11E636" w14:textId="77777777" w:rsidR="002C42DE" w:rsidRPr="00E3554D" w:rsidRDefault="002C42DE" w:rsidP="00E236B9">
            <w:pPr>
              <w:pStyle w:val="Odstavekseznama"/>
              <w:numPr>
                <w:ilvl w:val="0"/>
                <w:numId w:val="14"/>
              </w:numPr>
              <w:spacing w:after="0"/>
              <w:rPr>
                <w:rFonts w:ascii="Arial" w:hAnsi="Arial" w:cs="Arial"/>
                <w:color w:val="auto"/>
              </w:rPr>
            </w:pPr>
          </w:p>
        </w:tc>
        <w:tc>
          <w:tcPr>
            <w:tcW w:w="7929" w:type="dxa"/>
          </w:tcPr>
          <w:p w14:paraId="0048BF0A" w14:textId="686B254F" w:rsidR="004B11F5" w:rsidRPr="00E3554D" w:rsidRDefault="00816ECC" w:rsidP="004B11F5">
            <w:pPr>
              <w:pStyle w:val="Standard"/>
              <w:snapToGrid w:val="0"/>
              <w:rPr>
                <w:rFonts w:ascii="Arial" w:hAnsi="Arial" w:cs="Arial"/>
                <w:bCs/>
              </w:rPr>
            </w:pPr>
            <w:r>
              <w:rPr>
                <w:rFonts w:ascii="Arial" w:hAnsi="Arial" w:cs="Arial"/>
                <w:b/>
                <w:bCs/>
              </w:rPr>
              <w:t>Tehnična dokumentacija</w:t>
            </w:r>
            <w:r w:rsidR="004B11F5" w:rsidRPr="00E3554D">
              <w:rPr>
                <w:rFonts w:ascii="Arial" w:hAnsi="Arial" w:cs="Arial"/>
                <w:b/>
                <w:bCs/>
              </w:rPr>
              <w:t xml:space="preserve"> </w:t>
            </w:r>
            <w:r w:rsidR="004B11F5" w:rsidRPr="00E3554D">
              <w:rPr>
                <w:rFonts w:ascii="Arial" w:hAnsi="Arial" w:cs="Arial"/>
              </w:rPr>
              <w:t>(</w:t>
            </w:r>
            <w:proofErr w:type="spellStart"/>
            <w:r w:rsidR="004B11F5" w:rsidRPr="00E3554D">
              <w:rPr>
                <w:rFonts w:ascii="Arial" w:hAnsi="Arial" w:cs="Arial"/>
              </w:rPr>
              <w:t>prospektni</w:t>
            </w:r>
            <w:proofErr w:type="spellEnd"/>
            <w:r w:rsidR="004B11F5" w:rsidRPr="00E3554D">
              <w:rPr>
                <w:rFonts w:ascii="Arial" w:hAnsi="Arial" w:cs="Arial"/>
              </w:rPr>
              <w:t xml:space="preserve"> material, katalogi, tehnični opis ipd.) v slovenskem ali angleškem jeziku</w:t>
            </w:r>
            <w:r w:rsidR="004B11F5" w:rsidRPr="00E3554D">
              <w:rPr>
                <w:rFonts w:ascii="Arial" w:hAnsi="Arial" w:cs="Arial"/>
                <w:bCs/>
              </w:rPr>
              <w:t>.</w:t>
            </w:r>
          </w:p>
          <w:p w14:paraId="26CED08E" w14:textId="6723A79B" w:rsidR="00106794" w:rsidRPr="00E3554D" w:rsidRDefault="00106794" w:rsidP="00106794">
            <w:pPr>
              <w:pStyle w:val="Standard"/>
              <w:snapToGrid w:val="0"/>
              <w:rPr>
                <w:rFonts w:ascii="Arial" w:hAnsi="Arial" w:cs="Arial"/>
                <w:bCs/>
              </w:rPr>
            </w:pPr>
          </w:p>
          <w:p w14:paraId="29F5A2CF" w14:textId="77777777" w:rsidR="002C42DE" w:rsidRDefault="004B11F5" w:rsidP="002667C6">
            <w:pPr>
              <w:pStyle w:val="Standard"/>
              <w:snapToGrid w:val="0"/>
              <w:rPr>
                <w:rFonts w:ascii="Arial" w:hAnsi="Arial" w:cs="Arial"/>
              </w:rPr>
            </w:pPr>
            <w:r w:rsidRPr="00E3554D">
              <w:rPr>
                <w:rFonts w:ascii="Arial" w:hAnsi="Arial" w:cs="Arial"/>
              </w:rPr>
              <w:lastRenderedPageBreak/>
              <w:t>Ponudnik v informacijskem sistemu e-JN navedeni dokument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20BA7DEB" w14:textId="77777777"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C13FEA" w:rsidRPr="00E3554D" w14:paraId="3EEE6707" w14:textId="77777777" w:rsidTr="00C13FEA">
        <w:tc>
          <w:tcPr>
            <w:tcW w:w="1129" w:type="dxa"/>
          </w:tcPr>
          <w:p w14:paraId="63CB6B72"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54B4BFDE" w14:textId="77777777" w:rsidR="004B11F5" w:rsidRPr="00E3554D"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35317ECB" w14:textId="77777777" w:rsidR="004B11F5" w:rsidRPr="00E3554D" w:rsidRDefault="004B11F5" w:rsidP="004B11F5">
            <w:pPr>
              <w:spacing w:after="0"/>
              <w:jc w:val="both"/>
              <w:rPr>
                <w:rFonts w:ascii="Arial" w:hAnsi="Arial" w:cs="Arial"/>
                <w:bCs/>
              </w:rPr>
            </w:pPr>
          </w:p>
          <w:p w14:paraId="46D9EEBD" w14:textId="32198015" w:rsidR="004B11F5" w:rsidRPr="00E3554D" w:rsidRDefault="004B11F5" w:rsidP="004B11F5">
            <w:pPr>
              <w:spacing w:after="0"/>
              <w:jc w:val="both"/>
              <w:rPr>
                <w:rFonts w:ascii="Arial" w:hAnsi="Arial" w:cs="Arial"/>
                <w:bCs/>
              </w:rPr>
            </w:pPr>
            <w:r w:rsidRPr="00E3554D">
              <w:rPr>
                <w:rFonts w:ascii="Arial" w:hAnsi="Arial" w:cs="Arial"/>
                <w:bCs/>
              </w:rPr>
              <w:t>ESPD mora biti predložen v elektronski obliki</w:t>
            </w:r>
            <w:r w:rsidR="006C7FA9">
              <w:rPr>
                <w:rFonts w:ascii="Arial" w:hAnsi="Arial" w:cs="Arial"/>
                <w:bCs/>
              </w:rPr>
              <w:t>,</w:t>
            </w:r>
            <w:r w:rsidRPr="00E3554D">
              <w:rPr>
                <w:rFonts w:ascii="Arial" w:hAnsi="Arial" w:cs="Arial"/>
                <w:bCs/>
              </w:rPr>
              <w:t xml:space="preserve"> podpisan</w:t>
            </w:r>
            <w:r w:rsidR="006C7FA9">
              <w:rPr>
                <w:rFonts w:ascii="Arial" w:hAnsi="Arial" w:cs="Arial"/>
                <w:bCs/>
              </w:rPr>
              <w:t xml:space="preserve"> z elektronskim podpisom</w:t>
            </w:r>
            <w:r w:rsidR="00E634CD">
              <w:rPr>
                <w:rFonts w:ascii="Arial" w:hAnsi="Arial" w:cs="Arial"/>
                <w:bCs/>
              </w:rPr>
              <w:t>, ali lastnoročno podpisan skeniran</w:t>
            </w:r>
            <w:r w:rsidRPr="00E3554D">
              <w:rPr>
                <w:rFonts w:ascii="Arial" w:hAnsi="Arial" w:cs="Arial"/>
                <w:bCs/>
              </w:rPr>
              <w:t>.</w:t>
            </w:r>
          </w:p>
          <w:p w14:paraId="31A89CF5" w14:textId="77777777" w:rsidR="004B11F5" w:rsidRPr="00E3554D" w:rsidRDefault="004B11F5" w:rsidP="004B11F5">
            <w:pPr>
              <w:spacing w:after="0"/>
              <w:jc w:val="both"/>
              <w:rPr>
                <w:rFonts w:ascii="Arial" w:hAnsi="Arial" w:cs="Arial"/>
                <w:b/>
                <w:bCs/>
              </w:rPr>
            </w:pPr>
          </w:p>
          <w:p w14:paraId="2C9A23BE" w14:textId="77777777" w:rsidR="004B11F5" w:rsidRPr="00E3554D" w:rsidRDefault="004B11F5" w:rsidP="004B11F5">
            <w:pPr>
              <w:spacing w:after="0"/>
              <w:jc w:val="both"/>
              <w:rPr>
                <w:rFonts w:ascii="Arial" w:hAnsi="Arial" w:cs="Arial"/>
                <w:bCs/>
              </w:rPr>
            </w:pPr>
            <w:r w:rsidRPr="00E3554D">
              <w:rPr>
                <w:rFonts w:ascii="Arial" w:hAnsi="Arial" w:cs="Arial"/>
                <w:bCs/>
              </w:rPr>
              <w:t>Ponudnik v informacijskem sistemu e-JN navedeni dokument naloži v razdelek »ESPD«.</w:t>
            </w:r>
          </w:p>
          <w:p w14:paraId="0880594C" w14:textId="77777777" w:rsidR="00C13FEA" w:rsidRPr="00E3554D" w:rsidRDefault="00C13FEA" w:rsidP="004B11F5">
            <w:pPr>
              <w:spacing w:after="0"/>
              <w:jc w:val="both"/>
              <w:rPr>
                <w:rFonts w:ascii="Arial" w:hAnsi="Arial" w:cs="Arial"/>
              </w:rPr>
            </w:pPr>
          </w:p>
        </w:tc>
      </w:tr>
      <w:tr w:rsidR="00C13FEA" w:rsidRPr="00E3554D" w14:paraId="3BE6D6BA" w14:textId="77777777" w:rsidTr="00C13FEA">
        <w:tc>
          <w:tcPr>
            <w:tcW w:w="1129" w:type="dxa"/>
          </w:tcPr>
          <w:p w14:paraId="5AF35264"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43ACBC91" w14:textId="702103DB" w:rsidR="00C13FEA" w:rsidRPr="00E3554D"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4A7D25" w:rsidRPr="00E3554D">
              <w:rPr>
                <w:rFonts w:ascii="Arial" w:hAnsi="Arial" w:cs="Arial"/>
                <w:bCs/>
              </w:rPr>
              <w:t>3</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54CAD247" w14:textId="77777777" w:rsidR="00C13FEA" w:rsidRPr="00E3554D" w:rsidRDefault="00C13FEA" w:rsidP="002667C6">
            <w:pPr>
              <w:spacing w:after="0"/>
              <w:jc w:val="both"/>
              <w:rPr>
                <w:rFonts w:ascii="Arial" w:hAnsi="Arial" w:cs="Arial"/>
                <w:b/>
                <w:bCs/>
              </w:rPr>
            </w:pPr>
          </w:p>
          <w:p w14:paraId="03F1D233" w14:textId="67623118"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4A7D25" w:rsidRPr="00E3554D">
              <w:rPr>
                <w:rFonts w:ascii="Arial" w:hAnsi="Arial" w:cs="Arial"/>
                <w:lang w:eastAsia="zh-CN"/>
              </w:rPr>
              <w:t>3</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20D39D41" w14:textId="0C1E1B44" w:rsidR="00C13FEA" w:rsidRPr="00E3554D" w:rsidRDefault="00C13FEA" w:rsidP="002667C6">
            <w:pPr>
              <w:spacing w:after="0"/>
              <w:jc w:val="both"/>
              <w:rPr>
                <w:rFonts w:ascii="Arial" w:hAnsi="Arial" w:cs="Arial"/>
                <w:b/>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4A7D25" w:rsidRPr="00E3554D">
              <w:rPr>
                <w:rFonts w:ascii="Arial" w:hAnsi="Arial" w:cs="Arial"/>
                <w:bCs/>
              </w:rPr>
              <w:t>4</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6AD3189D" w14:textId="3D0242DB"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4A7D25" w:rsidRPr="00E3554D">
              <w:rPr>
                <w:rFonts w:ascii="Arial" w:hAnsi="Arial" w:cs="Arial"/>
              </w:rPr>
              <w:t>4</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Odstavekseznama"/>
              <w:numPr>
                <w:ilvl w:val="0"/>
                <w:numId w:val="14"/>
              </w:numPr>
              <w:spacing w:after="0"/>
              <w:rPr>
                <w:rFonts w:ascii="Arial" w:hAnsi="Arial" w:cs="Arial"/>
                <w:color w:val="auto"/>
              </w:rPr>
            </w:pPr>
          </w:p>
        </w:tc>
        <w:tc>
          <w:tcPr>
            <w:tcW w:w="7929" w:type="dxa"/>
          </w:tcPr>
          <w:p w14:paraId="1906C910" w14:textId="6F01F0C7"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5).</w:t>
            </w:r>
          </w:p>
          <w:p w14:paraId="345C27A8" w14:textId="77777777" w:rsidR="00E634CD" w:rsidRPr="00E3554D" w:rsidRDefault="00E634CD" w:rsidP="00E634CD">
            <w:pPr>
              <w:spacing w:after="0"/>
              <w:jc w:val="both"/>
              <w:rPr>
                <w:rFonts w:ascii="Arial" w:hAnsi="Arial" w:cs="Arial"/>
                <w:bCs/>
              </w:rPr>
            </w:pPr>
          </w:p>
          <w:p w14:paraId="4E6A1E63" w14:textId="2D7D5ABE" w:rsidR="00E634CD" w:rsidRDefault="00E634CD" w:rsidP="00E634CD">
            <w:pPr>
              <w:spacing w:after="0"/>
              <w:jc w:val="both"/>
              <w:rPr>
                <w:rFonts w:ascii="Arial" w:hAnsi="Arial" w:cs="Arial"/>
              </w:rPr>
            </w:pPr>
            <w:r w:rsidRPr="00E3554D">
              <w:rPr>
                <w:rFonts w:ascii="Arial" w:hAnsi="Arial" w:cs="Arial"/>
                <w:bCs/>
              </w:rPr>
              <w:lastRenderedPageBreak/>
              <w:t xml:space="preserve">Priloga št. 5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5EE4CC6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77777777" w:rsidR="00E634CD" w:rsidRPr="00E3554D" w:rsidRDefault="00E634CD" w:rsidP="002667C6">
            <w:pPr>
              <w:spacing w:after="0"/>
              <w:jc w:val="both"/>
              <w:rPr>
                <w:rFonts w:ascii="Arial" w:hAnsi="Arial" w:cs="Arial"/>
                <w:b/>
                <w:bCs/>
              </w:rPr>
            </w:pPr>
          </w:p>
        </w:tc>
      </w:tr>
      <w:tr w:rsidR="00E634CD" w:rsidRPr="00E3554D" w14:paraId="52F26367" w14:textId="77777777" w:rsidTr="00C13FEA">
        <w:tc>
          <w:tcPr>
            <w:tcW w:w="1129" w:type="dxa"/>
          </w:tcPr>
          <w:p w14:paraId="1D22D8E9" w14:textId="77777777" w:rsidR="00E634CD" w:rsidRPr="00E3554D" w:rsidRDefault="00E634CD" w:rsidP="00E236B9">
            <w:pPr>
              <w:pStyle w:val="Odstavekseznama"/>
              <w:numPr>
                <w:ilvl w:val="0"/>
                <w:numId w:val="14"/>
              </w:numPr>
              <w:spacing w:after="0"/>
              <w:rPr>
                <w:rFonts w:ascii="Arial" w:hAnsi="Arial" w:cs="Arial"/>
                <w:color w:val="auto"/>
              </w:rPr>
            </w:pPr>
          </w:p>
        </w:tc>
        <w:tc>
          <w:tcPr>
            <w:tcW w:w="7929" w:type="dxa"/>
          </w:tcPr>
          <w:p w14:paraId="269CDC6F" w14:textId="3AFACA76" w:rsidR="00E634CD" w:rsidRPr="00E3554D" w:rsidRDefault="00E634CD" w:rsidP="00E634CD">
            <w:pPr>
              <w:spacing w:after="0"/>
              <w:jc w:val="both"/>
              <w:rPr>
                <w:rFonts w:ascii="Arial" w:hAnsi="Arial" w:cs="Arial"/>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6. </w:t>
            </w:r>
          </w:p>
          <w:p w14:paraId="1526DEA4" w14:textId="4235D6DA" w:rsidR="00E634CD" w:rsidRDefault="00E634CD" w:rsidP="00E634CD">
            <w:pPr>
              <w:spacing w:after="0"/>
              <w:jc w:val="both"/>
              <w:rPr>
                <w:rFonts w:ascii="Arial" w:hAnsi="Arial" w:cs="Arial"/>
              </w:rPr>
            </w:pPr>
            <w:r w:rsidRPr="00E3554D">
              <w:rPr>
                <w:rFonts w:ascii="Arial" w:hAnsi="Arial" w:cs="Arial"/>
              </w:rPr>
              <w:t>Priloga št. 6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Odstavekseznama"/>
              <w:numPr>
                <w:ilvl w:val="0"/>
                <w:numId w:val="14"/>
              </w:numPr>
              <w:spacing w:after="0"/>
              <w:rPr>
                <w:rFonts w:ascii="Arial" w:hAnsi="Arial" w:cs="Arial"/>
                <w:color w:val="auto"/>
              </w:rPr>
            </w:pPr>
          </w:p>
        </w:tc>
        <w:tc>
          <w:tcPr>
            <w:tcW w:w="7929" w:type="dxa"/>
          </w:tcPr>
          <w:p w14:paraId="5B394955" w14:textId="45C83367"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E634CD">
              <w:rPr>
                <w:rFonts w:ascii="Arial" w:hAnsi="Arial" w:cs="Arial"/>
                <w:lang w:eastAsia="zh-CN"/>
              </w:rPr>
              <w:t>7</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35581AFE" w:rsidR="00A13EA6" w:rsidRDefault="00A13EA6" w:rsidP="002667C6">
            <w:pPr>
              <w:spacing w:after="0"/>
              <w:jc w:val="both"/>
              <w:rPr>
                <w:rFonts w:ascii="Arial" w:hAnsi="Arial" w:cs="Arial"/>
              </w:rPr>
            </w:pPr>
            <w:r w:rsidRPr="00E3554D">
              <w:rPr>
                <w:rFonts w:ascii="Arial" w:hAnsi="Arial" w:cs="Arial"/>
                <w:bCs/>
              </w:rPr>
              <w:t xml:space="preserve">Priloga št. </w:t>
            </w:r>
            <w:r w:rsidR="00E634CD">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53E4D722" w14:textId="51CDBD12"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E634CD">
              <w:rPr>
                <w:rFonts w:ascii="Arial" w:hAnsi="Arial" w:cs="Arial"/>
              </w:rPr>
              <w:t>8</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6184716F"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E634CD">
              <w:rPr>
                <w:rFonts w:ascii="Arial" w:hAnsi="Arial" w:cs="Arial"/>
                <w:lang w:eastAsia="zh-CN"/>
              </w:rPr>
              <w:t>8</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Odstavekseznama"/>
              <w:numPr>
                <w:ilvl w:val="0"/>
                <w:numId w:val="14"/>
              </w:numPr>
              <w:spacing w:after="0"/>
              <w:rPr>
                <w:rFonts w:ascii="Arial" w:hAnsi="Arial" w:cs="Arial"/>
                <w:color w:val="auto"/>
              </w:rPr>
            </w:pPr>
          </w:p>
        </w:tc>
        <w:tc>
          <w:tcPr>
            <w:tcW w:w="7929" w:type="dxa"/>
          </w:tcPr>
          <w:p w14:paraId="7EB8DEFD" w14:textId="7E416EEA"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E634CD">
              <w:rPr>
                <w:rFonts w:ascii="Arial" w:hAnsi="Arial" w:cs="Arial"/>
              </w:rPr>
              <w:t>9</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20C8C73B"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E634CD">
              <w:rPr>
                <w:rFonts w:ascii="Arial" w:hAnsi="Arial" w:cs="Arial"/>
                <w:lang w:eastAsia="zh-CN"/>
              </w:rPr>
              <w:t>9</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lastRenderedPageBreak/>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261BA52B" w14:textId="4C0EE40D" w:rsidR="00C13FEA" w:rsidRPr="00E3554D"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10</w:t>
            </w:r>
            <w:r w:rsidRPr="00E3554D">
              <w:rPr>
                <w:rFonts w:ascii="Arial" w:hAnsi="Arial" w:cs="Arial"/>
                <w:bCs/>
              </w:rPr>
              <w:t>).</w:t>
            </w:r>
          </w:p>
          <w:p w14:paraId="0D9C39FE" w14:textId="77777777" w:rsidR="00C13FEA" w:rsidRPr="00E3554D" w:rsidRDefault="00C13FEA" w:rsidP="002667C6">
            <w:pPr>
              <w:spacing w:after="0"/>
              <w:jc w:val="both"/>
              <w:rPr>
                <w:rFonts w:ascii="Arial" w:hAnsi="Arial" w:cs="Arial"/>
                <w:bCs/>
              </w:rPr>
            </w:pPr>
          </w:p>
          <w:p w14:paraId="3D6970CF" w14:textId="2256A839"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10</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EB879D"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5A44B549" w:rsidR="004A6FB2" w:rsidRPr="004F4E85" w:rsidRDefault="004A6FB2"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Naslov1"/>
        <w:framePr w:wrap="auto" w:vAnchor="margin" w:yAlign="inline"/>
        <w:numPr>
          <w:ilvl w:val="1"/>
          <w:numId w:val="1"/>
        </w:numPr>
        <w:rPr>
          <w:sz w:val="22"/>
          <w:szCs w:val="22"/>
        </w:rPr>
      </w:pPr>
      <w:bookmarkStart w:id="82" w:name="_Toc95903115"/>
      <w:r w:rsidRPr="00E3554D">
        <w:rPr>
          <w:sz w:val="22"/>
          <w:szCs w:val="22"/>
        </w:rPr>
        <w:t>Veljavnost ponudbe</w:t>
      </w:r>
      <w:bookmarkEnd w:id="82"/>
    </w:p>
    <w:p w14:paraId="4BF243D8" w14:textId="0B1CC20C"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8F07D7" w:rsidRPr="00E3554D">
        <w:rPr>
          <w:rFonts w:ascii="Arial" w:hAnsi="Arial" w:cs="Arial"/>
          <w:b/>
          <w:kern w:val="3"/>
          <w:lang w:eastAsia="zh-CN"/>
        </w:rPr>
        <w:t>3</w:t>
      </w:r>
      <w:r w:rsidR="00E84C2B">
        <w:rPr>
          <w:rFonts w:ascii="Arial" w:hAnsi="Arial" w:cs="Arial"/>
          <w:b/>
          <w:kern w:val="3"/>
          <w:lang w:eastAsia="zh-CN"/>
        </w:rPr>
        <w:t>0</w:t>
      </w:r>
      <w:r w:rsidR="006D2CCD" w:rsidRPr="00E3554D">
        <w:rPr>
          <w:rFonts w:ascii="Arial" w:hAnsi="Arial" w:cs="Arial"/>
          <w:b/>
          <w:kern w:val="3"/>
          <w:lang w:eastAsia="zh-CN"/>
        </w:rPr>
        <w:t>.</w:t>
      </w:r>
      <w:r w:rsidR="00E84C2B">
        <w:rPr>
          <w:rFonts w:ascii="Arial" w:hAnsi="Arial" w:cs="Arial"/>
          <w:b/>
          <w:kern w:val="3"/>
          <w:lang w:eastAsia="zh-CN"/>
        </w:rPr>
        <w:t>6</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Naslov1"/>
        <w:framePr w:wrap="auto" w:vAnchor="margin" w:yAlign="inline"/>
        <w:numPr>
          <w:ilvl w:val="1"/>
          <w:numId w:val="1"/>
        </w:numPr>
        <w:rPr>
          <w:sz w:val="22"/>
          <w:szCs w:val="22"/>
        </w:rPr>
      </w:pPr>
      <w:bookmarkStart w:id="83" w:name="_Toc95903116"/>
      <w:r w:rsidRPr="00E3554D">
        <w:rPr>
          <w:sz w:val="22"/>
          <w:szCs w:val="22"/>
        </w:rPr>
        <w:t>Podpis ponudbene dokumentacije</w:t>
      </w:r>
      <w:bookmarkEnd w:id="83"/>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77777777" w:rsidR="00C13FEA" w:rsidRPr="00E3554D" w:rsidRDefault="00C13FEA" w:rsidP="002667C6">
      <w:pPr>
        <w:pStyle w:val="Naslov1"/>
        <w:framePr w:wrap="auto"/>
        <w:rPr>
          <w:sz w:val="22"/>
          <w:szCs w:val="22"/>
        </w:rPr>
      </w:pPr>
      <w:bookmarkStart w:id="84" w:name="_Toc95903117"/>
      <w:r w:rsidRPr="00E3554D">
        <w:rPr>
          <w:sz w:val="22"/>
          <w:szCs w:val="22"/>
        </w:rPr>
        <w:t>ZAUPNOST</w:t>
      </w:r>
      <w:bookmarkEnd w:id="84"/>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06FBD3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w:t>
      </w:r>
      <w:proofErr w:type="spellStart"/>
      <w:r w:rsidRPr="00E3554D">
        <w:rPr>
          <w:rFonts w:ascii="Arial" w:hAnsi="Arial" w:cs="Arial"/>
          <w:lang w:eastAsia="zh-CN"/>
        </w:rPr>
        <w:t>ZPosS</w:t>
      </w:r>
      <w:proofErr w:type="spellEnd"/>
      <w:r w:rsidRPr="00E3554D">
        <w:rPr>
          <w:rFonts w:ascii="Arial" w:hAnsi="Arial" w:cs="Arial"/>
          <w:lang w:eastAsia="zh-CN"/>
        </w:rPr>
        <w:t xml:space="preserve">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Naslov1"/>
        <w:framePr w:wrap="auto"/>
        <w:rPr>
          <w:sz w:val="22"/>
          <w:szCs w:val="22"/>
        </w:rPr>
      </w:pPr>
      <w:bookmarkStart w:id="85" w:name="_Toc95903118"/>
      <w:r w:rsidRPr="00E3554D">
        <w:rPr>
          <w:sz w:val="22"/>
          <w:szCs w:val="22"/>
        </w:rPr>
        <w:t>ZAKLJUČEK POSTOPKA JAVNEGA NAROČANJA</w:t>
      </w:r>
      <w:bookmarkEnd w:id="85"/>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Naslov1"/>
        <w:framePr w:wrap="auto" w:vAnchor="margin" w:yAlign="inline"/>
        <w:numPr>
          <w:ilvl w:val="1"/>
          <w:numId w:val="1"/>
        </w:numPr>
        <w:rPr>
          <w:sz w:val="22"/>
          <w:szCs w:val="22"/>
        </w:rPr>
      </w:pPr>
      <w:bookmarkStart w:id="86" w:name="_Toc95903119"/>
      <w:r w:rsidRPr="00E3554D">
        <w:rPr>
          <w:sz w:val="22"/>
          <w:szCs w:val="22"/>
        </w:rPr>
        <w:t>Ustavitev postopka</w:t>
      </w:r>
      <w:bookmarkEnd w:id="86"/>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Naslov1"/>
        <w:framePr w:wrap="auto" w:vAnchor="margin" w:yAlign="inline"/>
        <w:numPr>
          <w:ilvl w:val="1"/>
          <w:numId w:val="1"/>
        </w:numPr>
        <w:rPr>
          <w:sz w:val="22"/>
          <w:szCs w:val="22"/>
        </w:rPr>
      </w:pPr>
      <w:bookmarkStart w:id="87" w:name="_Toc95903120"/>
      <w:r w:rsidRPr="00E3554D">
        <w:rPr>
          <w:sz w:val="22"/>
          <w:szCs w:val="22"/>
        </w:rPr>
        <w:t>Odločitev o oddaji javnega naročila</w:t>
      </w:r>
      <w:bookmarkEnd w:id="87"/>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Naslov1"/>
        <w:framePr w:wrap="auto" w:vAnchor="margin" w:yAlign="inline"/>
        <w:numPr>
          <w:ilvl w:val="1"/>
          <w:numId w:val="1"/>
        </w:numPr>
        <w:rPr>
          <w:sz w:val="22"/>
          <w:szCs w:val="22"/>
        </w:rPr>
      </w:pPr>
      <w:bookmarkStart w:id="88" w:name="_Toc95903121"/>
      <w:r w:rsidRPr="00E3554D">
        <w:rPr>
          <w:sz w:val="22"/>
          <w:szCs w:val="22"/>
        </w:rPr>
        <w:t>Zavrnitev vseh ponudb</w:t>
      </w:r>
      <w:bookmarkEnd w:id="88"/>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Naslov1"/>
        <w:framePr w:wrap="auto" w:vAnchor="margin" w:yAlign="inline"/>
        <w:numPr>
          <w:ilvl w:val="1"/>
          <w:numId w:val="1"/>
        </w:numPr>
        <w:rPr>
          <w:sz w:val="22"/>
          <w:szCs w:val="22"/>
        </w:rPr>
      </w:pPr>
      <w:bookmarkStart w:id="89" w:name="_Toc95903122"/>
      <w:r w:rsidRPr="00E3554D">
        <w:rPr>
          <w:sz w:val="22"/>
          <w:szCs w:val="22"/>
        </w:rPr>
        <w:t>Sprememba odločitve</w:t>
      </w:r>
      <w:bookmarkEnd w:id="89"/>
    </w:p>
    <w:p w14:paraId="7E909BB3"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w:t>
      </w:r>
      <w:r w:rsidRPr="00E3554D">
        <w:rPr>
          <w:rFonts w:ascii="Arial" w:hAnsi="Arial" w:cs="Arial"/>
        </w:rPr>
        <w:lastRenderedPageBreak/>
        <w:t>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Naslov1"/>
        <w:framePr w:wrap="auto" w:vAnchor="margin" w:yAlign="inline"/>
        <w:numPr>
          <w:ilvl w:val="1"/>
          <w:numId w:val="1"/>
        </w:numPr>
        <w:rPr>
          <w:sz w:val="22"/>
          <w:szCs w:val="22"/>
        </w:rPr>
      </w:pPr>
      <w:bookmarkStart w:id="90" w:name="_Toc95903123"/>
      <w:r w:rsidRPr="00E3554D">
        <w:rPr>
          <w:sz w:val="22"/>
          <w:szCs w:val="22"/>
        </w:rPr>
        <w:t>Pravnomočnost odločitve o oddaji javnega naročila</w:t>
      </w:r>
      <w:bookmarkEnd w:id="90"/>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Naslov1"/>
        <w:framePr w:wrap="auto" w:vAnchor="margin" w:yAlign="inline"/>
        <w:numPr>
          <w:ilvl w:val="1"/>
          <w:numId w:val="1"/>
        </w:numPr>
        <w:rPr>
          <w:sz w:val="22"/>
          <w:szCs w:val="22"/>
        </w:rPr>
      </w:pPr>
      <w:bookmarkStart w:id="91" w:name="_Toc95903124"/>
      <w:r w:rsidRPr="00E3554D">
        <w:rPr>
          <w:sz w:val="22"/>
          <w:szCs w:val="22"/>
        </w:rPr>
        <w:t>Odstop od izvedbe javnega naročila</w:t>
      </w:r>
      <w:bookmarkEnd w:id="91"/>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5EB8BF8B" w14:textId="77777777" w:rsidR="00C13FEA" w:rsidRPr="00E3554D" w:rsidRDefault="00C13FEA" w:rsidP="002667C6">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B0B75B8" w14:textId="792A87E8" w:rsidR="00EC2B56" w:rsidRPr="00E3554D" w:rsidRDefault="00EC2B56">
      <w:pPr>
        <w:rPr>
          <w:rFonts w:ascii="Arial" w:hAnsi="Arial" w:cs="Arial"/>
        </w:rPr>
      </w:pPr>
    </w:p>
    <w:p w14:paraId="3F6DF18C" w14:textId="6469D489" w:rsidR="00C13FEA" w:rsidRPr="00E3554D" w:rsidRDefault="00C13FEA" w:rsidP="002667C6">
      <w:pPr>
        <w:pStyle w:val="Naslov1"/>
        <w:framePr w:wrap="auto"/>
        <w:rPr>
          <w:sz w:val="22"/>
          <w:szCs w:val="22"/>
        </w:rPr>
      </w:pPr>
      <w:bookmarkStart w:id="92" w:name="_Toc95903125"/>
      <w:r w:rsidRPr="00E3554D">
        <w:rPr>
          <w:sz w:val="22"/>
          <w:szCs w:val="22"/>
        </w:rPr>
        <w:t>SKLENITEV POGODBE</w:t>
      </w:r>
      <w:bookmarkEnd w:id="92"/>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elamrea"/>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73E99673"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w:t>
            </w:r>
            <w:proofErr w:type="spellStart"/>
            <w:r w:rsidRPr="00F419AB">
              <w:rPr>
                <w:rFonts w:ascii="Arial" w:hAnsi="Arial" w:cs="Arial"/>
                <w:b/>
                <w:bCs/>
                <w:sz w:val="22"/>
                <w:szCs w:val="22"/>
              </w:rPr>
              <w:t>odložnim</w:t>
            </w:r>
            <w:proofErr w:type="spellEnd"/>
            <w:r w:rsidRPr="00F419AB">
              <w:rPr>
                <w:rFonts w:ascii="Arial" w:hAnsi="Arial" w:cs="Arial"/>
                <w:b/>
                <w:bCs/>
                <w:sz w:val="22"/>
                <w:szCs w:val="22"/>
              </w:rPr>
              <w:t xml:space="preserve">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w:t>
            </w:r>
            <w:del w:id="93" w:author="Sara Mauser" w:date="2022-03-03T14:29:00Z">
              <w:r w:rsidRPr="00F419AB" w:rsidDel="00DB2B6D">
                <w:rPr>
                  <w:rFonts w:ascii="Arial" w:hAnsi="Arial" w:cs="Arial"/>
                  <w:b/>
                  <w:bCs/>
                  <w:sz w:val="22"/>
                  <w:szCs w:val="22"/>
                </w:rPr>
                <w:delText>predloži finančno zavarovanje</w:delText>
              </w:r>
            </w:del>
            <w:ins w:id="94" w:author="Sara Mauser" w:date="2022-03-03T14:29:00Z">
              <w:r w:rsidR="00DB2B6D">
                <w:rPr>
                  <w:rFonts w:ascii="Arial" w:hAnsi="Arial" w:cs="Arial"/>
                  <w:b/>
                  <w:bCs/>
                  <w:sz w:val="22"/>
                  <w:szCs w:val="22"/>
                </w:rPr>
                <w:t>izpolni obveznosti v zvezi z zagotovitvijo finančnega zavarovanja</w:t>
              </w:r>
            </w:ins>
            <w:r w:rsidRPr="00F419AB">
              <w:rPr>
                <w:rFonts w:ascii="Arial" w:hAnsi="Arial" w:cs="Arial"/>
                <w:b/>
                <w:bCs/>
                <w:sz w:val="22"/>
                <w:szCs w:val="22"/>
              </w:rPr>
              <w:t xml:space="preserv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95" w:name="_Hlk95721696"/>
    </w:p>
    <w:p w14:paraId="7ACEA2A2" w14:textId="77777777" w:rsidR="00C13FEA" w:rsidRPr="00E3554D" w:rsidRDefault="00C13FEA" w:rsidP="002667C6">
      <w:pPr>
        <w:pStyle w:val="Naslov1"/>
        <w:framePr w:wrap="auto"/>
        <w:rPr>
          <w:b w:val="0"/>
          <w:sz w:val="22"/>
          <w:szCs w:val="22"/>
        </w:rPr>
      </w:pPr>
      <w:bookmarkStart w:id="96" w:name="_Toc95903126"/>
      <w:bookmarkEnd w:id="95"/>
      <w:r w:rsidRPr="00E3554D">
        <w:rPr>
          <w:sz w:val="22"/>
          <w:szCs w:val="22"/>
        </w:rPr>
        <w:t>PRAVNO</w:t>
      </w:r>
      <w:r w:rsidRPr="00E3554D">
        <w:rPr>
          <w:b w:val="0"/>
          <w:sz w:val="22"/>
          <w:szCs w:val="22"/>
        </w:rPr>
        <w:t xml:space="preserve"> </w:t>
      </w:r>
      <w:r w:rsidRPr="00E3554D">
        <w:rPr>
          <w:sz w:val="22"/>
          <w:szCs w:val="22"/>
        </w:rPr>
        <w:t>VARSTVO</w:t>
      </w:r>
      <w:bookmarkEnd w:id="96"/>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13" w:tgtFrame="_blank" w:tooltip="Zakon o pravnem varstvu v postopkih javnega naročanja (ZPVPJN)" w:history="1">
        <w:r w:rsidR="00E01254" w:rsidRPr="00E3554D">
          <w:rPr>
            <w:rStyle w:val="Hiperpovezava"/>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14" w:tgtFrame="_blank" w:tooltip="Zakon o dopolnitvi Zakona o tajnih podatkih" w:history="1">
        <w:r w:rsidR="00E01254" w:rsidRPr="00E3554D">
          <w:rPr>
            <w:rStyle w:val="Hiperpovezava"/>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15" w:tgtFrame="_blank" w:tooltip="Zakon o spremembah in dopolnitvah Zakona o pravnem varstvu v postopkih javnega naročanja" w:history="1">
        <w:r w:rsidR="00E01254" w:rsidRPr="00E3554D">
          <w:rPr>
            <w:rStyle w:val="Hiperpovezava"/>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16" w:tgtFrame="_blank" w:tooltip="Zakon o spremembah in dopolnitvah Zakona o državni upravi" w:history="1">
        <w:r w:rsidR="00E01254" w:rsidRPr="00E3554D">
          <w:rPr>
            <w:rStyle w:val="Hiperpovezava"/>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17" w:tgtFrame="_blank" w:tooltip="Zakon o spremembah in dopolnitvah Zakona o pravnem varstvu v postopkih javnega naročanja" w:history="1">
        <w:r w:rsidR="00E01254" w:rsidRPr="00E3554D">
          <w:rPr>
            <w:rStyle w:val="Hiperpovezava"/>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18" w:tgtFrame="_blank" w:tooltip="Zakon o spremembah in dopolnitvah Zakona o pravnem varstvu v postopkih javnega naročanja" w:history="1">
        <w:r w:rsidR="00E01254" w:rsidRPr="00E3554D">
          <w:rPr>
            <w:rStyle w:val="Hiperpovezava"/>
            <w:rFonts w:ascii="Arial" w:hAnsi="Arial" w:cs="Arial"/>
            <w:color w:val="auto"/>
            <w:u w:val="none"/>
            <w:shd w:val="clear" w:color="auto" w:fill="FFFFFF"/>
          </w:rPr>
          <w:t>72/19</w:t>
        </w:r>
      </w:hyperlink>
      <w:r w:rsidRPr="00E3554D">
        <w:rPr>
          <w:rFonts w:ascii="Arial" w:hAnsi="Arial" w:cs="Arial"/>
          <w:kern w:val="3"/>
          <w:lang w:eastAsia="zh-CN"/>
        </w:rPr>
        <w:t xml:space="preserve">)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w:t>
      </w:r>
      <w:r w:rsidRPr="00E3554D">
        <w:rPr>
          <w:rFonts w:ascii="Arial" w:hAnsi="Arial" w:cs="Arial"/>
          <w:kern w:val="3"/>
          <w:lang w:eastAsia="zh-CN"/>
        </w:rPr>
        <w:lastRenderedPageBreak/>
        <w:t>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Zahtevek za revizijo mora biti obrazložen. Vlagatelj mora vložiti zahtevek za revizijo elektronsko preko sistema </w:t>
      </w:r>
      <w:proofErr w:type="spellStart"/>
      <w:r w:rsidRPr="00E3554D">
        <w:rPr>
          <w:rFonts w:ascii="Arial" w:hAnsi="Arial" w:cs="Arial"/>
          <w:kern w:val="3"/>
          <w:lang w:eastAsia="zh-CN"/>
        </w:rPr>
        <w:t>eRevizija</w:t>
      </w:r>
      <w:proofErr w:type="spellEnd"/>
      <w:r w:rsidRPr="00E3554D">
        <w:rPr>
          <w:rFonts w:ascii="Arial" w:hAnsi="Arial" w:cs="Arial"/>
          <w:kern w:val="3"/>
          <w:lang w:eastAsia="zh-CN"/>
        </w:rPr>
        <w:t>.</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Naslov1"/>
        <w:framePr w:wrap="auto"/>
        <w:rPr>
          <w:sz w:val="22"/>
          <w:szCs w:val="22"/>
        </w:rPr>
      </w:pPr>
      <w:bookmarkStart w:id="97" w:name="_Toc95903127"/>
      <w:r w:rsidRPr="00E3554D">
        <w:rPr>
          <w:sz w:val="22"/>
          <w:szCs w:val="22"/>
        </w:rPr>
        <w:t>PROTIKORUPCIJSKO OBVESTILO</w:t>
      </w:r>
      <w:bookmarkEnd w:id="97"/>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658FA30B" w14:textId="0614B6F1" w:rsidR="008A1BAF" w:rsidRPr="00E3554D" w:rsidRDefault="008A1BAF" w:rsidP="002667C6">
      <w:pPr>
        <w:spacing w:after="0"/>
        <w:rPr>
          <w:rFonts w:ascii="Arial" w:hAnsi="Arial" w:cs="Arial"/>
          <w:lang w:eastAsia="zh-CN"/>
        </w:rPr>
      </w:pPr>
      <w:r>
        <w:rPr>
          <w:rFonts w:ascii="Arial" w:hAnsi="Arial" w:cs="Arial"/>
          <w:lang w:eastAsia="zh-CN"/>
        </w:rPr>
        <w:t>Št.: 154/2022</w:t>
      </w:r>
    </w:p>
    <w:p w14:paraId="5F9E638B" w14:textId="77777777" w:rsidR="00775916" w:rsidRPr="00E3554D" w:rsidRDefault="00775916" w:rsidP="002667C6">
      <w:pPr>
        <w:spacing w:after="0"/>
        <w:jc w:val="right"/>
        <w:rPr>
          <w:rFonts w:ascii="Arial" w:hAnsi="Arial" w:cs="Arial"/>
          <w:lang w:eastAsia="zh-CN"/>
        </w:rPr>
      </w:pPr>
    </w:p>
    <w:p w14:paraId="2AC181F0" w14:textId="7ED14B6A" w:rsidR="00775916" w:rsidRPr="00E3554D" w:rsidRDefault="00816ECC" w:rsidP="002667C6">
      <w:pPr>
        <w:spacing w:after="0"/>
        <w:jc w:val="right"/>
        <w:rPr>
          <w:rFonts w:ascii="Arial" w:hAnsi="Arial" w:cs="Arial"/>
          <w:lang w:eastAsia="zh-CN"/>
        </w:rPr>
      </w:pPr>
      <w:r>
        <w:rPr>
          <w:rFonts w:ascii="Arial" w:hAnsi="Arial" w:cs="Arial"/>
          <w:lang w:eastAsia="zh-CN"/>
        </w:rPr>
        <w:t xml:space="preserve">Prof. dr. </w:t>
      </w:r>
      <w:r w:rsidR="00E01254" w:rsidRPr="00E3554D">
        <w:rPr>
          <w:rFonts w:ascii="Arial" w:hAnsi="Arial" w:cs="Arial"/>
          <w:lang w:eastAsia="zh-CN"/>
        </w:rPr>
        <w:t>Maja Ravnikar, direktorica</w:t>
      </w:r>
    </w:p>
    <w:p w14:paraId="1D60876F" w14:textId="538046E9" w:rsidR="00775916" w:rsidRPr="00E3554D" w:rsidRDefault="00E01254" w:rsidP="002667C6">
      <w:pPr>
        <w:spacing w:after="0"/>
        <w:jc w:val="right"/>
        <w:rPr>
          <w:rFonts w:ascii="Arial" w:hAnsi="Arial" w:cs="Arial"/>
          <w:lang w:eastAsia="zh-CN"/>
        </w:rPr>
      </w:pPr>
      <w:r w:rsidRPr="00E3554D">
        <w:rPr>
          <w:rFonts w:ascii="Arial" w:hAnsi="Arial" w:cs="Arial"/>
          <w:lang w:eastAsia="zh-CN"/>
        </w:rPr>
        <w:t>NACIONALNI INŠTITUT ZA BIOLOGIJO</w:t>
      </w:r>
    </w:p>
    <w:p w14:paraId="7B2D4D9B" w14:textId="27DA36AA" w:rsidR="00E01254" w:rsidRPr="00E3554D" w:rsidRDefault="00E01254" w:rsidP="002667C6">
      <w:pPr>
        <w:spacing w:after="0"/>
        <w:jc w:val="right"/>
        <w:rPr>
          <w:rFonts w:ascii="Arial" w:hAnsi="Arial" w:cs="Arial"/>
          <w:lang w:eastAsia="zh-CN"/>
        </w:rPr>
      </w:pPr>
      <w:proofErr w:type="spellStart"/>
      <w:r w:rsidRPr="00E3554D">
        <w:rPr>
          <w:rFonts w:ascii="Arial" w:hAnsi="Arial" w:cs="Arial"/>
          <w:lang w:eastAsia="zh-CN"/>
        </w:rPr>
        <w:t>National</w:t>
      </w:r>
      <w:proofErr w:type="spellEnd"/>
      <w:r w:rsidRPr="00E3554D">
        <w:rPr>
          <w:rFonts w:ascii="Arial" w:hAnsi="Arial" w:cs="Arial"/>
          <w:lang w:eastAsia="zh-CN"/>
        </w:rPr>
        <w:t xml:space="preserve"> Institute </w:t>
      </w:r>
      <w:proofErr w:type="spellStart"/>
      <w:r w:rsidRPr="00E3554D">
        <w:rPr>
          <w:rFonts w:ascii="Arial" w:hAnsi="Arial" w:cs="Arial"/>
          <w:lang w:eastAsia="zh-CN"/>
        </w:rPr>
        <w:t>of</w:t>
      </w:r>
      <w:proofErr w:type="spellEnd"/>
      <w:r w:rsidRPr="00E3554D">
        <w:rPr>
          <w:rFonts w:ascii="Arial" w:hAnsi="Arial" w:cs="Arial"/>
          <w:lang w:eastAsia="zh-CN"/>
        </w:rPr>
        <w:t xml:space="preserve"> </w:t>
      </w:r>
      <w:proofErr w:type="spellStart"/>
      <w:r w:rsidRPr="00E3554D">
        <w:rPr>
          <w:rFonts w:ascii="Arial" w:hAnsi="Arial" w:cs="Arial"/>
          <w:lang w:eastAsia="zh-CN"/>
        </w:rPr>
        <w:t>Biology</w:t>
      </w:r>
      <w:proofErr w:type="spellEnd"/>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19"/>
          <w:headerReference w:type="first" r:id="rId120"/>
          <w:footerReference w:type="first" r:id="rId121"/>
          <w:pgSz w:w="11906" w:h="16838"/>
          <w:pgMar w:top="1418" w:right="1418" w:bottom="1418" w:left="1418" w:header="708" w:footer="708" w:gutter="0"/>
          <w:cols w:space="708"/>
          <w:titlePg/>
        </w:sectPr>
      </w:pPr>
    </w:p>
    <w:p w14:paraId="30803567" w14:textId="77777777" w:rsidR="00C13FEA" w:rsidRPr="00E3554D" w:rsidRDefault="00C13FEA" w:rsidP="002667C6">
      <w:pPr>
        <w:spacing w:after="0"/>
        <w:rPr>
          <w:rFonts w:ascii="Arial" w:hAnsi="Arial" w:cs="Arial"/>
          <w:lang w:eastAsia="zh-CN"/>
        </w:rPr>
      </w:pPr>
    </w:p>
    <w:bookmarkStart w:id="98" w:name="_Hlk866163"/>
    <w:p w14:paraId="418D74C1" w14:textId="66FF8EB8" w:rsidR="00C13FEA" w:rsidRPr="00E3554D" w:rsidRDefault="00F41A68" w:rsidP="002667C6">
      <w:pPr>
        <w:spacing w:after="0"/>
        <w:jc w:val="right"/>
        <w:rPr>
          <w:rStyle w:val="Neenpoudarek"/>
          <w:rFonts w:ascii="Arial" w:hAnsi="Arial" w:cs="Arial"/>
          <w:b/>
          <w:bCs/>
          <w:color w:val="auto"/>
          <w:sz w:val="22"/>
        </w:rPr>
      </w:pPr>
      <w:r w:rsidRPr="00E3554D">
        <w:rPr>
          <w:rFonts w:ascii="Arial" w:hAnsi="Arial" w:cs="Arial"/>
          <w:noProof/>
          <w:lang w:eastAsia="sl-SI"/>
        </w:rPr>
        <mc:AlternateContent>
          <mc:Choice Requires="wpg">
            <w:drawing>
              <wp:anchor distT="0" distB="0" distL="114300" distR="114300" simplePos="0" relativeHeight="251660288" behindDoc="1" locked="0" layoutInCell="1" allowOverlap="1" wp14:anchorId="269B5A12" wp14:editId="2D065535">
                <wp:simplePos x="0" y="0"/>
                <wp:positionH relativeFrom="page">
                  <wp:posOffset>294005</wp:posOffset>
                </wp:positionH>
                <wp:positionV relativeFrom="page">
                  <wp:posOffset>274320</wp:posOffset>
                </wp:positionV>
                <wp:extent cx="6375400"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wps:spPr>
                        <wps:txbx>
                          <w:txbxContent>
                            <w:p w14:paraId="14BA6063" w14:textId="77777777" w:rsidR="00C74723" w:rsidRPr="004F4E85" w:rsidRDefault="00C74723" w:rsidP="004F4E85">
                              <w:pPr>
                                <w:pStyle w:val="Naslov"/>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9B5A12" id="Skupina 1" o:spid="_x0000_s1029"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C74723" w:rsidRPr="004F4E85" w:rsidRDefault="00C74723" w:rsidP="004F4E85">
                        <w:pPr>
                          <w:pStyle w:val="Title"/>
                        </w:pPr>
                        <w:r w:rsidRPr="004F4E85">
                          <w:t>B) OBRAZCI</w:t>
                        </w:r>
                      </w:p>
                    </w:txbxContent>
                  </v:textbox>
                </v:shape>
                <w10:wrap anchorx="page" anchory="page"/>
              </v:group>
            </w:pict>
          </mc:Fallback>
        </mc:AlternateContent>
      </w:r>
      <w:r w:rsidR="00C13FEA" w:rsidRPr="00E3554D">
        <w:rPr>
          <w:rFonts w:ascii="Arial" w:hAnsi="Arial" w:cs="Arial"/>
          <w:lang w:eastAsia="zh-CN"/>
        </w:rPr>
        <w:br w:type="page"/>
      </w:r>
      <w:r w:rsidR="00C13FEA" w:rsidRPr="00E3554D">
        <w:rPr>
          <w:rStyle w:val="Neenpoudarek"/>
          <w:rFonts w:ascii="Arial" w:hAnsi="Arial" w:cs="Arial"/>
          <w:b/>
          <w:bCs/>
          <w:color w:val="auto"/>
          <w:sz w:val="22"/>
        </w:rPr>
        <w:lastRenderedPageBreak/>
        <w:t>PRILOGA št. 1</w:t>
      </w:r>
    </w:p>
    <w:p w14:paraId="6AC4DCC3" w14:textId="59455C63" w:rsidR="00C13FEA" w:rsidRPr="00E3554D" w:rsidRDefault="00C13FEA" w:rsidP="00A6090D">
      <w:pPr>
        <w:pStyle w:val="Intenzivencitat"/>
      </w:pPr>
      <w:bookmarkStart w:id="99" w:name="_Toc95903128"/>
      <w:r w:rsidRPr="00E3554D">
        <w:t>OBRAZEC PONUDBE</w:t>
      </w:r>
      <w:r w:rsidR="00760465">
        <w:t xml:space="preserve"> (ZA SKLOP 1)</w:t>
      </w:r>
      <w:bookmarkEnd w:id="99"/>
    </w:p>
    <w:p w14:paraId="30CA0765" w14:textId="77777777" w:rsidR="00760465" w:rsidRPr="001D2010" w:rsidRDefault="00760465" w:rsidP="00760465">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Pr>
          <w:rFonts w:ascii="Arial" w:hAnsi="Arial" w:cs="Arial"/>
          <w:bCs/>
        </w:rPr>
        <w:t xml:space="preserve">Biološki </w:t>
      </w:r>
      <w:proofErr w:type="spellStart"/>
      <w:r>
        <w:rPr>
          <w:rFonts w:ascii="Arial" w:hAnsi="Arial" w:cs="Arial"/>
          <w:bCs/>
        </w:rPr>
        <w:t>obsevalnik</w:t>
      </w:r>
      <w:proofErr w:type="spellEnd"/>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518A70FA"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465" w:rsidRPr="009004CF" w14:paraId="5C21D43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1D0501"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5DD9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2BAD60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D772AA"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6A31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4B1F1B6" w14:textId="77777777" w:rsidR="00760465" w:rsidRPr="009004CF" w:rsidRDefault="00760465" w:rsidP="00760465">
      <w:pPr>
        <w:tabs>
          <w:tab w:val="right" w:pos="2556"/>
          <w:tab w:val="right" w:pos="9017"/>
        </w:tabs>
        <w:spacing w:after="0"/>
        <w:ind w:right="6"/>
        <w:jc w:val="both"/>
        <w:rPr>
          <w:rFonts w:ascii="Arial" w:hAnsi="Arial" w:cs="Arial"/>
          <w:b/>
          <w:bCs/>
        </w:rPr>
      </w:pPr>
    </w:p>
    <w:p w14:paraId="09928FD0" w14:textId="77777777" w:rsidR="00760465" w:rsidRPr="009004CF" w:rsidRDefault="00760465" w:rsidP="00760465">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 ustrezno obkroži):</w:t>
      </w:r>
    </w:p>
    <w:p w14:paraId="56A3D6FC" w14:textId="77777777" w:rsidR="00760465" w:rsidRPr="009004CF" w:rsidRDefault="00760465" w:rsidP="00760465">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760465" w:rsidRPr="009004CF" w14:paraId="7362D32D" w14:textId="77777777" w:rsidTr="00C74723">
        <w:trPr>
          <w:jc w:val="center"/>
        </w:trPr>
        <w:tc>
          <w:tcPr>
            <w:tcW w:w="3020" w:type="dxa"/>
          </w:tcPr>
          <w:p w14:paraId="667B52C4" w14:textId="77777777" w:rsidR="00760465" w:rsidRPr="009004CF" w:rsidRDefault="00760465" w:rsidP="00C74723">
            <w:pPr>
              <w:tabs>
                <w:tab w:val="right" w:pos="2556"/>
                <w:tab w:val="right" w:pos="9017"/>
              </w:tabs>
              <w:spacing w:after="0"/>
              <w:ind w:right="6"/>
              <w:rPr>
                <w:rFonts w:ascii="Arial" w:hAnsi="Arial" w:cs="Arial"/>
                <w:b/>
                <w:bCs/>
              </w:rPr>
            </w:pPr>
            <w:r>
              <w:rPr>
                <w:rFonts w:ascii="Arial" w:hAnsi="Arial" w:cs="Arial"/>
                <w:b/>
                <w:bCs/>
              </w:rPr>
              <w:t>s</w:t>
            </w:r>
            <w:r w:rsidRPr="009004CF">
              <w:rPr>
                <w:rFonts w:ascii="Arial" w:hAnsi="Arial" w:cs="Arial"/>
                <w:b/>
                <w:bCs/>
              </w:rPr>
              <w:t>amostojno</w:t>
            </w:r>
          </w:p>
        </w:tc>
        <w:tc>
          <w:tcPr>
            <w:tcW w:w="3020" w:type="dxa"/>
          </w:tcPr>
          <w:p w14:paraId="24232583" w14:textId="77777777" w:rsidR="00760465" w:rsidRPr="009004CF" w:rsidRDefault="00760465" w:rsidP="00C74723">
            <w:pPr>
              <w:tabs>
                <w:tab w:val="right" w:pos="2556"/>
                <w:tab w:val="right" w:pos="9017"/>
              </w:tabs>
              <w:spacing w:after="0"/>
              <w:ind w:right="6"/>
              <w:jc w:val="center"/>
              <w:rPr>
                <w:rFonts w:ascii="Arial" w:hAnsi="Arial" w:cs="Arial"/>
                <w:b/>
                <w:bCs/>
              </w:rPr>
            </w:pPr>
            <w:r w:rsidRPr="009004CF">
              <w:rPr>
                <w:rFonts w:ascii="Arial" w:hAnsi="Arial" w:cs="Arial"/>
                <w:b/>
                <w:bCs/>
              </w:rPr>
              <w:t>v skupnem nastopu*</w:t>
            </w:r>
          </w:p>
        </w:tc>
      </w:tr>
    </w:tbl>
    <w:p w14:paraId="314C5538" w14:textId="77777777" w:rsidR="00760465" w:rsidRPr="009004CF" w:rsidRDefault="00760465" w:rsidP="00760465">
      <w:pPr>
        <w:tabs>
          <w:tab w:val="right" w:pos="2556"/>
          <w:tab w:val="right" w:pos="9017"/>
        </w:tabs>
        <w:spacing w:after="0"/>
        <w:ind w:right="6"/>
        <w:jc w:val="both"/>
        <w:rPr>
          <w:rFonts w:ascii="Arial" w:hAnsi="Arial" w:cs="Arial"/>
          <w:b/>
          <w:bCs/>
        </w:rPr>
      </w:pPr>
    </w:p>
    <w:p w14:paraId="586E0029" w14:textId="77777777" w:rsidR="00760465" w:rsidRPr="009004CF" w:rsidRDefault="00760465" w:rsidP="00760465">
      <w:pPr>
        <w:tabs>
          <w:tab w:val="right" w:pos="2556"/>
          <w:tab w:val="right" w:pos="9017"/>
        </w:tabs>
        <w:spacing w:after="0"/>
        <w:ind w:right="6"/>
        <w:jc w:val="both"/>
        <w:rPr>
          <w:rFonts w:ascii="Arial" w:hAnsi="Arial" w:cs="Arial"/>
          <w:i/>
          <w:iCs/>
        </w:rPr>
      </w:pPr>
      <w:r w:rsidRPr="009004CF">
        <w:rPr>
          <w:rFonts w:ascii="Arial" w:hAnsi="Arial" w:cs="Arial"/>
          <w:i/>
          <w:iCs/>
        </w:rPr>
        <w:t>*V primeru, da ponudnik ponudbo oddaja v skupnem nastopu, ponudnik (poleg zase) tudi za vsakega partnerja predloži izpolnjen obrazec Podatki o ponudniku in drugih gospodarskih subjektih na</w:t>
      </w:r>
      <w:r>
        <w:rPr>
          <w:rFonts w:ascii="Arial" w:hAnsi="Arial" w:cs="Arial"/>
          <w:i/>
          <w:iCs/>
        </w:rPr>
        <w:t xml:space="preserve"> P</w:t>
      </w:r>
      <w:r w:rsidRPr="009004CF">
        <w:rPr>
          <w:rFonts w:ascii="Arial" w:hAnsi="Arial" w:cs="Arial"/>
          <w:i/>
          <w:iCs/>
        </w:rPr>
        <w:t xml:space="preserve">rilogi št. 2. </w:t>
      </w:r>
    </w:p>
    <w:p w14:paraId="0F09154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6A827D0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Sprotnaopomba-sklic"/>
          <w:rFonts w:ascii="Arial" w:hAnsi="Arial" w:cs="Arial"/>
          <w:b/>
          <w:bCs/>
          <w:kern w:val="3"/>
          <w:lang w:eastAsia="zh-CN"/>
        </w:rPr>
        <w:footnoteReference w:id="2"/>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5C72440"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03DB9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B624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17B768A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C683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E9719"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C1FE0D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37C9C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5C1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39ACD367"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0294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6CC6A"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3636E88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383D2F7"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C681B51"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414FF5"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5382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D895C7A"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ECC286"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F6F3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64E1061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AD9E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9103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5FC7E978"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B4A6C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01AFB"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EDD59E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549C14"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46BE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CD002D0" w14:textId="77777777" w:rsidR="00760465" w:rsidRDefault="00760465" w:rsidP="00760465">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7308A8FF" w14:textId="77777777" w:rsidR="00760465" w:rsidRPr="00620DA7" w:rsidRDefault="00760465" w:rsidP="00760465">
      <w:pPr>
        <w:tabs>
          <w:tab w:val="right" w:pos="2556"/>
          <w:tab w:val="right" w:pos="5609"/>
        </w:tabs>
        <w:spacing w:after="0"/>
        <w:rPr>
          <w:rFonts w:ascii="Arial" w:hAnsi="Arial" w:cs="Arial"/>
          <w:b/>
        </w:rPr>
      </w:pPr>
      <w:r w:rsidRPr="00620DA7">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760465" w:rsidRPr="00620DA7" w14:paraId="7BE2F689"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E482AC2" w14:textId="77777777" w:rsidR="00760465" w:rsidRPr="00620DA7" w:rsidRDefault="00760465" w:rsidP="00C74723">
            <w:pPr>
              <w:pStyle w:val="Standard"/>
              <w:snapToGrid w:val="0"/>
              <w:ind w:firstLine="708"/>
              <w:jc w:val="left"/>
              <w:rPr>
                <w:rFonts w:ascii="Arial" w:hAnsi="Arial" w:cs="Arial"/>
              </w:rPr>
            </w:pPr>
          </w:p>
          <w:p w14:paraId="219D3284" w14:textId="5F55E9D3" w:rsidR="00760465" w:rsidRPr="00620DA7" w:rsidRDefault="00760465" w:rsidP="00C74723">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26A7A3DB" w14:textId="77777777" w:rsidR="00760465" w:rsidRPr="00620DA7" w:rsidRDefault="00760465"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5E15A" w14:textId="77777777" w:rsidR="00760465" w:rsidRPr="00620DA7" w:rsidRDefault="00760465" w:rsidP="00C74723">
            <w:pPr>
              <w:pStyle w:val="Standard"/>
              <w:snapToGrid w:val="0"/>
              <w:rPr>
                <w:rFonts w:ascii="Arial" w:hAnsi="Arial" w:cs="Arial"/>
              </w:rPr>
            </w:pPr>
          </w:p>
        </w:tc>
      </w:tr>
      <w:tr w:rsidR="00760465" w:rsidRPr="00620DA7" w14:paraId="327046AD"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D18D27D" w14:textId="77777777" w:rsidR="00760465" w:rsidRPr="00620DA7" w:rsidRDefault="00760465" w:rsidP="00C74723">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FF4D4" w14:textId="77777777" w:rsidR="00760465" w:rsidRPr="00620DA7" w:rsidRDefault="00760465" w:rsidP="00C74723">
            <w:pPr>
              <w:pStyle w:val="Standard"/>
              <w:snapToGrid w:val="0"/>
              <w:rPr>
                <w:rFonts w:ascii="Arial" w:hAnsi="Arial" w:cs="Arial"/>
              </w:rPr>
            </w:pPr>
          </w:p>
        </w:tc>
      </w:tr>
      <w:tr w:rsidR="00760465" w:rsidRPr="00620DA7" w14:paraId="1BCBE863"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436A3" w14:textId="77777777" w:rsidR="00760465" w:rsidRPr="00620DA7" w:rsidRDefault="00760465" w:rsidP="00C74723">
            <w:pPr>
              <w:pStyle w:val="Standard"/>
              <w:snapToGrid w:val="0"/>
              <w:jc w:val="left"/>
              <w:rPr>
                <w:rFonts w:ascii="Arial" w:hAnsi="Arial" w:cs="Arial"/>
              </w:rPr>
            </w:pPr>
          </w:p>
          <w:p w14:paraId="71C0D23F" w14:textId="6B39F955" w:rsidR="00760465" w:rsidRPr="00620DA7" w:rsidRDefault="00760465" w:rsidP="00C74723">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E9C39" w14:textId="77777777" w:rsidR="00760465" w:rsidRPr="00620DA7" w:rsidRDefault="00760465" w:rsidP="00C74723">
            <w:pPr>
              <w:pStyle w:val="Standard"/>
              <w:snapToGrid w:val="0"/>
              <w:rPr>
                <w:rFonts w:ascii="Arial" w:hAnsi="Arial" w:cs="Arial"/>
              </w:rPr>
            </w:pPr>
          </w:p>
        </w:tc>
      </w:tr>
    </w:tbl>
    <w:p w14:paraId="789EE1D9" w14:textId="77777777" w:rsidR="00760465" w:rsidRPr="00902B1D" w:rsidRDefault="00760465" w:rsidP="00760465">
      <w:pPr>
        <w:widowControl w:val="0"/>
        <w:tabs>
          <w:tab w:val="right" w:pos="2556"/>
          <w:tab w:val="right" w:pos="5609"/>
        </w:tabs>
        <w:suppressAutoHyphens/>
        <w:autoSpaceDN w:val="0"/>
        <w:spacing w:after="0"/>
        <w:jc w:val="both"/>
        <w:textAlignment w:val="baseline"/>
        <w:rPr>
          <w:rFonts w:ascii="Arial" w:hAnsi="Arial" w:cs="Arial"/>
          <w:b/>
          <w:kern w:val="3"/>
          <w:u w:val="single"/>
          <w:lang w:eastAsia="zh-CN"/>
        </w:rPr>
      </w:pPr>
    </w:p>
    <w:p w14:paraId="024B3168" w14:textId="77777777" w:rsidR="00760465" w:rsidRPr="00535B96" w:rsidRDefault="00760465" w:rsidP="00760465">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9C0191">
        <w:rPr>
          <w:rFonts w:ascii="Arial" w:hAnsi="Arial" w:cs="Arial"/>
          <w:b/>
          <w:kern w:val="3"/>
          <w:lang w:eastAsia="zh-CN"/>
        </w:rPr>
        <w:lastRenderedPageBreak/>
        <w:t xml:space="preserve">M2) MERILO 2: </w:t>
      </w:r>
      <w:r>
        <w:rPr>
          <w:rFonts w:ascii="Arial" w:hAnsi="Arial" w:cs="Arial"/>
          <w:b/>
          <w:kern w:val="3"/>
          <w:lang w:eastAsia="zh-CN"/>
        </w:rPr>
        <w:t xml:space="preserve">Podpora na daljavo </w:t>
      </w:r>
      <w:r w:rsidRPr="009C0191">
        <w:rPr>
          <w:rFonts w:ascii="Arial" w:hAnsi="Arial" w:cs="Arial"/>
          <w:b/>
          <w:kern w:val="3"/>
          <w:lang w:eastAsia="zh-CN"/>
        </w:rPr>
        <w:t>(maksimalno število točk je 20 točk)</w:t>
      </w:r>
    </w:p>
    <w:p w14:paraId="19B301BB" w14:textId="77777777" w:rsidR="00760465" w:rsidRDefault="00760465" w:rsidP="00760465">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3561717" w14:textId="73B2736D" w:rsidR="00760465" w:rsidRPr="007E2B77" w:rsidRDefault="00760465" w:rsidP="00760465">
      <w:pPr>
        <w:spacing w:after="0"/>
        <w:jc w:val="both"/>
        <w:rPr>
          <w:rFonts w:ascii="Arial" w:hAnsi="Arial" w:cs="Arial"/>
        </w:rPr>
      </w:pPr>
      <w:r w:rsidRPr="007E2B77">
        <w:rPr>
          <w:rFonts w:ascii="Arial" w:hAnsi="Arial" w:cs="Arial"/>
        </w:rPr>
        <w:t xml:space="preserve">Ponudnik, ki bo omogočil možnost pregleda/diagnoze instrumenta ter tehnične podpore na daljavo, bo po navedenem kriteriju prejel </w:t>
      </w:r>
      <w:r>
        <w:rPr>
          <w:rFonts w:ascii="Arial" w:hAnsi="Arial" w:cs="Arial"/>
        </w:rPr>
        <w:t>2</w:t>
      </w:r>
      <w:r w:rsidRPr="007E2B77">
        <w:rPr>
          <w:rFonts w:ascii="Arial" w:hAnsi="Arial" w:cs="Arial"/>
        </w:rPr>
        <w:t>0 točk, ponudnik, ki tega ne bo ponudil, po tem kriteriju ne bo prejel točk.</w:t>
      </w:r>
    </w:p>
    <w:p w14:paraId="18C081A8" w14:textId="77777777" w:rsidR="00760465" w:rsidRPr="001E5E55" w:rsidRDefault="00760465" w:rsidP="00760465">
      <w:pPr>
        <w:spacing w:after="0"/>
        <w:jc w:val="both"/>
        <w:rPr>
          <w:rFonts w:ascii="Arial" w:hAnsi="Arial" w:cs="Arial"/>
          <w:kern w:val="3"/>
          <w:lang w:eastAsia="zh-CN"/>
        </w:rPr>
      </w:pPr>
    </w:p>
    <w:tbl>
      <w:tblPr>
        <w:tblStyle w:val="Tabelamrea"/>
        <w:tblW w:w="0" w:type="auto"/>
        <w:tblLook w:val="04A0" w:firstRow="1" w:lastRow="0" w:firstColumn="1" w:lastColumn="0" w:noHBand="0" w:noVBand="1"/>
      </w:tblPr>
      <w:tblGrid>
        <w:gridCol w:w="5098"/>
        <w:gridCol w:w="3962"/>
      </w:tblGrid>
      <w:tr w:rsidR="00760465" w14:paraId="30F75DC8" w14:textId="77777777" w:rsidTr="00C74723">
        <w:tc>
          <w:tcPr>
            <w:tcW w:w="5098" w:type="dxa"/>
          </w:tcPr>
          <w:p w14:paraId="2C3ADBA1" w14:textId="77777777" w:rsidR="00760465" w:rsidRPr="001F37A6" w:rsidRDefault="00760465" w:rsidP="00C74723">
            <w:pPr>
              <w:spacing w:after="0"/>
              <w:jc w:val="both"/>
              <w:rPr>
                <w:rFonts w:ascii="Arial" w:hAnsi="Arial" w:cs="Arial"/>
                <w:sz w:val="22"/>
                <w:szCs w:val="22"/>
              </w:rPr>
            </w:pPr>
          </w:p>
          <w:p w14:paraId="690881E8" w14:textId="77777777" w:rsidR="00760465" w:rsidRDefault="00760465" w:rsidP="00C74723">
            <w:pPr>
              <w:spacing w:after="0"/>
              <w:jc w:val="both"/>
              <w:rPr>
                <w:rFonts w:ascii="Arial" w:hAnsi="Arial" w:cs="Arial"/>
                <w:sz w:val="22"/>
                <w:szCs w:val="22"/>
              </w:rPr>
            </w:pPr>
            <w:r w:rsidRPr="001F37A6">
              <w:rPr>
                <w:rFonts w:ascii="Arial" w:hAnsi="Arial" w:cs="Arial"/>
                <w:sz w:val="22"/>
                <w:szCs w:val="22"/>
              </w:rPr>
              <w:t>Nudimo možnost pregleda/diagnoze instrumenta ter tehnične podpore na daljavo:</w:t>
            </w:r>
          </w:p>
          <w:p w14:paraId="066C99FF" w14:textId="77777777" w:rsidR="00760465" w:rsidRPr="00AE07D7" w:rsidRDefault="00760465" w:rsidP="00C74723">
            <w:pPr>
              <w:spacing w:after="0"/>
              <w:jc w:val="both"/>
              <w:rPr>
                <w:rFonts w:ascii="Arial" w:hAnsi="Arial" w:cs="Arial"/>
              </w:rPr>
            </w:pPr>
          </w:p>
        </w:tc>
        <w:tc>
          <w:tcPr>
            <w:tcW w:w="3962" w:type="dxa"/>
          </w:tcPr>
          <w:p w14:paraId="0F5C70A8" w14:textId="77777777" w:rsidR="00760465" w:rsidRPr="00AE07D7" w:rsidRDefault="00760465" w:rsidP="00C74723">
            <w:pPr>
              <w:jc w:val="both"/>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760465" w14:paraId="0AA8E809" w14:textId="77777777" w:rsidTr="00C74723">
              <w:tc>
                <w:tcPr>
                  <w:tcW w:w="2152" w:type="dxa"/>
                </w:tcPr>
                <w:p w14:paraId="685A862A" w14:textId="77777777" w:rsidR="00760465" w:rsidRPr="00AE07D7" w:rsidRDefault="00760465" w:rsidP="00C74723">
                  <w:pPr>
                    <w:jc w:val="center"/>
                    <w:rPr>
                      <w:rFonts w:ascii="Arial" w:hAnsi="Arial" w:cs="Arial"/>
                    </w:rPr>
                  </w:pPr>
                  <w:r w:rsidRPr="00AE07D7">
                    <w:rPr>
                      <w:rFonts w:ascii="Arial" w:hAnsi="Arial" w:cs="Arial"/>
                    </w:rPr>
                    <w:t>DA</w:t>
                  </w:r>
                </w:p>
              </w:tc>
              <w:tc>
                <w:tcPr>
                  <w:tcW w:w="2152" w:type="dxa"/>
                </w:tcPr>
                <w:p w14:paraId="73D9EEBE" w14:textId="77777777" w:rsidR="00760465" w:rsidRDefault="00760465" w:rsidP="00C74723">
                  <w:pPr>
                    <w:jc w:val="center"/>
                    <w:rPr>
                      <w:rFonts w:ascii="Arial" w:hAnsi="Arial" w:cs="Arial"/>
                    </w:rPr>
                  </w:pPr>
                  <w:r w:rsidRPr="00AE07D7">
                    <w:rPr>
                      <w:rFonts w:ascii="Arial" w:hAnsi="Arial" w:cs="Arial"/>
                    </w:rPr>
                    <w:t>NE</w:t>
                  </w:r>
                </w:p>
              </w:tc>
            </w:tr>
          </w:tbl>
          <w:p w14:paraId="0CDA623C" w14:textId="77777777" w:rsidR="00760465" w:rsidRDefault="00760465" w:rsidP="00C74723">
            <w:pPr>
              <w:jc w:val="both"/>
              <w:rPr>
                <w:rFonts w:ascii="Arial" w:hAnsi="Arial" w:cs="Arial"/>
              </w:rPr>
            </w:pPr>
          </w:p>
        </w:tc>
      </w:tr>
    </w:tbl>
    <w:p w14:paraId="20C78211" w14:textId="3EA12A40" w:rsidR="005E6EB3" w:rsidRDefault="005E6EB3" w:rsidP="005E6EB3">
      <w:pPr>
        <w:spacing w:after="0"/>
        <w:jc w:val="both"/>
        <w:rPr>
          <w:rFonts w:ascii="Arial" w:hAnsi="Arial" w:cs="Arial"/>
        </w:rPr>
      </w:pPr>
    </w:p>
    <w:p w14:paraId="47DEAE85" w14:textId="0CC8A537" w:rsidR="005E6EB3" w:rsidRDefault="005E6EB3" w:rsidP="005E6EB3">
      <w:pPr>
        <w:spacing w:after="0"/>
        <w:jc w:val="both"/>
        <w:rPr>
          <w:rFonts w:ascii="Arial" w:hAnsi="Arial" w:cs="Arial"/>
        </w:rPr>
      </w:pPr>
      <w:r>
        <w:rPr>
          <w:rFonts w:ascii="Arial" w:hAnsi="Arial" w:cs="Arial"/>
        </w:rPr>
        <w:t xml:space="preserve">V kolikor ponudnik nudi možnost </w:t>
      </w:r>
      <w:r w:rsidRPr="001F37A6">
        <w:rPr>
          <w:rFonts w:ascii="Arial" w:hAnsi="Arial" w:cs="Arial"/>
        </w:rPr>
        <w:t>pregleda/diagnoze instrumenta ter tehnične podpore na daljavo</w:t>
      </w:r>
      <w:r>
        <w:rPr>
          <w:rFonts w:ascii="Arial" w:hAnsi="Arial" w:cs="Arial"/>
        </w:rPr>
        <w:t>, izpolni Prilogo št. 1a.</w:t>
      </w:r>
    </w:p>
    <w:p w14:paraId="0876F7D1" w14:textId="77777777" w:rsidR="005E6EB3" w:rsidRPr="007E2B77" w:rsidRDefault="005E6EB3" w:rsidP="005E6EB3">
      <w:pPr>
        <w:spacing w:after="0"/>
        <w:jc w:val="both"/>
        <w:rPr>
          <w:rFonts w:ascii="Arial" w:hAnsi="Arial" w:cs="Arial"/>
        </w:rPr>
      </w:pPr>
    </w:p>
    <w:p w14:paraId="2D441ADF" w14:textId="2DF14819"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28C7AE9C" w14:textId="69A404CE" w:rsidR="00C13FEA" w:rsidRPr="00E3554D" w:rsidRDefault="00C13FEA" w:rsidP="00E236B9">
      <w:pPr>
        <w:pStyle w:val="Odstavekseznama"/>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1D314A" w:rsidRPr="00E3554D">
        <w:rPr>
          <w:rFonts w:ascii="Arial" w:hAnsi="Arial" w:cs="Arial"/>
          <w:color w:val="auto"/>
          <w:kern w:val="3"/>
          <w:lang w:eastAsia="zh-CN"/>
        </w:rPr>
        <w:t>3</w:t>
      </w:r>
      <w:r w:rsidR="00E84C2B">
        <w:rPr>
          <w:rFonts w:ascii="Arial" w:hAnsi="Arial" w:cs="Arial"/>
          <w:color w:val="auto"/>
          <w:kern w:val="3"/>
          <w:lang w:eastAsia="zh-CN"/>
        </w:rPr>
        <w:t>0</w:t>
      </w:r>
      <w:r w:rsidR="001D314A" w:rsidRPr="00E3554D">
        <w:rPr>
          <w:rFonts w:ascii="Arial" w:hAnsi="Arial" w:cs="Arial"/>
          <w:color w:val="auto"/>
          <w:kern w:val="3"/>
          <w:lang w:eastAsia="zh-CN"/>
        </w:rPr>
        <w:t>.</w:t>
      </w:r>
      <w:r w:rsidR="00E84C2B">
        <w:rPr>
          <w:rFonts w:ascii="Arial" w:hAnsi="Arial" w:cs="Arial"/>
          <w:color w:val="auto"/>
          <w:kern w:val="3"/>
          <w:lang w:eastAsia="zh-CN"/>
        </w:rPr>
        <w:t>6</w:t>
      </w:r>
      <w:r w:rsidR="001D314A" w:rsidRPr="00E3554D">
        <w:rPr>
          <w:rFonts w:ascii="Arial" w:hAnsi="Arial" w:cs="Arial"/>
          <w:color w:val="auto"/>
          <w:kern w:val="3"/>
          <w:lang w:eastAsia="zh-CN"/>
        </w:rPr>
        <w:t>.202</w:t>
      </w:r>
      <w:r w:rsidR="0063417F" w:rsidRPr="00E3554D">
        <w:rPr>
          <w:rFonts w:ascii="Arial" w:hAnsi="Arial" w:cs="Arial"/>
          <w:color w:val="auto"/>
          <w:kern w:val="3"/>
          <w:lang w:eastAsia="zh-CN"/>
        </w:rPr>
        <w:t>2</w:t>
      </w:r>
      <w:r w:rsidRPr="00E3554D">
        <w:rPr>
          <w:rFonts w:ascii="Arial" w:hAnsi="Arial" w:cs="Arial"/>
          <w:color w:val="auto"/>
          <w:kern w:val="3"/>
          <w:lang w:eastAsia="zh-CN"/>
        </w:rPr>
        <w:t>.</w:t>
      </w:r>
    </w:p>
    <w:p w14:paraId="0F826919" w14:textId="1FD388EB" w:rsidR="00C13FEA" w:rsidRPr="00E3554D" w:rsidRDefault="00C13FEA" w:rsidP="00E236B9">
      <w:pPr>
        <w:pStyle w:val="Odstavekseznama"/>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7785B1FA" w14:textId="3FB6BB96" w:rsidR="009F59E6" w:rsidRPr="00E84C2B" w:rsidRDefault="00373997" w:rsidP="00C74723">
      <w:pPr>
        <w:pStyle w:val="Standard"/>
        <w:numPr>
          <w:ilvl w:val="0"/>
          <w:numId w:val="29"/>
        </w:numPr>
        <w:snapToGrid w:val="0"/>
        <w:rPr>
          <w:rFonts w:ascii="Arial" w:hAnsi="Arial" w:cs="Arial"/>
        </w:rPr>
      </w:pPr>
      <w:r w:rsidRPr="00E84C2B">
        <w:rPr>
          <w:rFonts w:ascii="Arial" w:hAnsi="Arial" w:cs="Arial"/>
          <w:bCs/>
        </w:rPr>
        <w:t xml:space="preserve">Ponudnik mora ponudbi predložiti tehnično dokumentacijo </w:t>
      </w:r>
      <w:r w:rsidRPr="00E84C2B">
        <w:rPr>
          <w:rFonts w:ascii="Arial" w:hAnsi="Arial" w:cs="Arial"/>
        </w:rPr>
        <w:t>(</w:t>
      </w:r>
      <w:proofErr w:type="spellStart"/>
      <w:r w:rsidRPr="00E84C2B">
        <w:rPr>
          <w:rFonts w:ascii="Arial" w:hAnsi="Arial" w:cs="Arial"/>
        </w:rPr>
        <w:t>prospektni</w:t>
      </w:r>
      <w:proofErr w:type="spellEnd"/>
      <w:r w:rsidRPr="00E84C2B">
        <w:rPr>
          <w:rFonts w:ascii="Arial" w:hAnsi="Arial" w:cs="Arial"/>
        </w:rPr>
        <w:t xml:space="preserve"> material, katalogi, tehnični opis ipd.) v slovenskem ali angleškem jeziku. </w:t>
      </w:r>
      <w:r w:rsidR="00816ECC" w:rsidRPr="00E84C2B">
        <w:rPr>
          <w:rFonts w:ascii="Arial" w:hAnsi="Arial" w:cs="Arial"/>
        </w:rPr>
        <w:t>Tehnična d</w:t>
      </w:r>
      <w:r w:rsidRPr="00E84C2B">
        <w:rPr>
          <w:rFonts w:ascii="Arial" w:hAnsi="Arial" w:cs="Arial"/>
        </w:rPr>
        <w:t xml:space="preserve">okumentacija mora vsebovati dokazila za vse postavke iz </w:t>
      </w:r>
      <w:r w:rsidR="00816ECC" w:rsidRPr="00E84C2B">
        <w:rPr>
          <w:rFonts w:ascii="Arial" w:hAnsi="Arial" w:cs="Arial"/>
        </w:rPr>
        <w:t>tehničnih specifikacij</w:t>
      </w:r>
      <w:r w:rsidRPr="00E84C2B">
        <w:rPr>
          <w:rFonts w:ascii="Arial" w:hAnsi="Arial" w:cs="Arial"/>
        </w:rPr>
        <w:t>. V primeru predložitve dokumentacije v angleškem jeziku si naročnik pridržuje pravico ponudnika pozvati k predložitvi slovenskega prevoda na stroške ponudnika.</w:t>
      </w:r>
      <w:r w:rsidRPr="00E84C2B">
        <w:rPr>
          <w:rFonts w:ascii="Arial" w:hAnsi="Arial" w:cs="Arial"/>
          <w:bCs/>
        </w:rPr>
        <w:t xml:space="preserve"> </w:t>
      </w:r>
    </w:p>
    <w:p w14:paraId="604742CE" w14:textId="77777777" w:rsidR="00E84C2B" w:rsidRPr="00E84C2B" w:rsidRDefault="00E84C2B" w:rsidP="00E84C2B">
      <w:pPr>
        <w:pStyle w:val="Standard"/>
        <w:snapToGrid w:val="0"/>
        <w:ind w:left="720"/>
        <w:rPr>
          <w:rFonts w:ascii="Arial" w:hAnsi="Arial" w:cs="Arial"/>
        </w:rPr>
      </w:pPr>
    </w:p>
    <w:p w14:paraId="2BD1A78E" w14:textId="77777777"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Sprotnaopomba-sklic"/>
                <w:rFonts w:ascii="Arial" w:hAnsi="Arial" w:cs="Arial"/>
                <w:kern w:val="3"/>
                <w:lang w:eastAsia="zh-CN"/>
              </w:rPr>
              <w:footnoteReference w:id="3"/>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0ACA8A75" w14:textId="5863F65E" w:rsidR="00930E0E" w:rsidRDefault="00930E0E" w:rsidP="00A6090D">
      <w:pPr>
        <w:tabs>
          <w:tab w:val="left" w:pos="2090"/>
        </w:tabs>
        <w:rPr>
          <w:lang w:eastAsia="zh-CN"/>
        </w:rPr>
      </w:pPr>
    </w:p>
    <w:p w14:paraId="47F8F753" w14:textId="30EBB072" w:rsidR="00816ECC" w:rsidRDefault="00816ECC" w:rsidP="00A6090D">
      <w:pPr>
        <w:tabs>
          <w:tab w:val="left" w:pos="2090"/>
        </w:tabs>
        <w:rPr>
          <w:lang w:eastAsia="zh-CN"/>
        </w:rPr>
      </w:pPr>
    </w:p>
    <w:p w14:paraId="5CDCCE05" w14:textId="77777777" w:rsidR="008C1DBF" w:rsidRDefault="008C1DBF" w:rsidP="008C1DBF">
      <w:pPr>
        <w:tabs>
          <w:tab w:val="left" w:pos="2090"/>
        </w:tabs>
        <w:spacing w:after="0"/>
        <w:rPr>
          <w:lang w:eastAsia="zh-CN"/>
        </w:rPr>
      </w:pPr>
    </w:p>
    <w:p w14:paraId="23FB71C1" w14:textId="49F410C0" w:rsidR="00930E0E" w:rsidRDefault="00930E0E" w:rsidP="008C1DBF">
      <w:pPr>
        <w:tabs>
          <w:tab w:val="left" w:pos="2090"/>
        </w:tabs>
        <w:spacing w:after="0"/>
        <w:jc w:val="right"/>
        <w:rPr>
          <w:lang w:eastAsia="zh-CN"/>
        </w:rPr>
      </w:pPr>
      <w:r w:rsidRPr="00E3554D">
        <w:rPr>
          <w:rStyle w:val="Neenpoudarek"/>
          <w:rFonts w:ascii="Arial" w:hAnsi="Arial" w:cs="Arial"/>
          <w:b/>
          <w:bCs/>
          <w:color w:val="auto"/>
          <w:sz w:val="22"/>
        </w:rPr>
        <w:lastRenderedPageBreak/>
        <w:t>PRILOGA št. 1</w:t>
      </w:r>
      <w:r>
        <w:rPr>
          <w:rStyle w:val="Neenpoudarek"/>
          <w:rFonts w:ascii="Arial" w:hAnsi="Arial" w:cs="Arial"/>
          <w:b/>
          <w:bCs/>
          <w:color w:val="auto"/>
          <w:sz w:val="22"/>
        </w:rPr>
        <w:t>a</w:t>
      </w:r>
    </w:p>
    <w:p w14:paraId="00E26A1D" w14:textId="2CE95177" w:rsidR="00930E0E" w:rsidRDefault="00930E0E" w:rsidP="00930E0E">
      <w:pPr>
        <w:pStyle w:val="Intenzivencitat"/>
      </w:pPr>
      <w:bookmarkStart w:id="100" w:name="_Toc95903129"/>
      <w:r>
        <w:t xml:space="preserve">IZJAVA ZA </w:t>
      </w:r>
      <w:r w:rsidRPr="009C0191">
        <w:rPr>
          <w:kern w:val="3"/>
        </w:rPr>
        <w:t xml:space="preserve">MERILO 2: </w:t>
      </w:r>
      <w:r>
        <w:rPr>
          <w:kern w:val="3"/>
        </w:rPr>
        <w:t>PODPORA NA DALJAVO (ZA SKLOP 1)</w:t>
      </w:r>
      <w:bookmarkEnd w:id="100"/>
    </w:p>
    <w:p w14:paraId="3A60C4EA" w14:textId="77777777" w:rsidR="00930E0E" w:rsidRPr="009004CF" w:rsidRDefault="00930E0E" w:rsidP="00930E0E">
      <w:pPr>
        <w:pStyle w:val="Standard"/>
        <w:rPr>
          <w:rFonts w:ascii="Arial" w:hAnsi="Arial" w:cs="Arial"/>
        </w:rPr>
      </w:pPr>
      <w:r w:rsidRPr="009004CF">
        <w:rPr>
          <w:rFonts w:ascii="Arial" w:hAnsi="Arial" w:cs="Arial"/>
        </w:rPr>
        <w:t>V zvezi z javnim naročilom »</w:t>
      </w:r>
      <w:r>
        <w:rPr>
          <w:rFonts w:ascii="Arial" w:hAnsi="Arial" w:cs="Arial"/>
          <w:bCs/>
        </w:rPr>
        <w:t xml:space="preserve">Biološki </w:t>
      </w:r>
      <w:proofErr w:type="spellStart"/>
      <w:r>
        <w:rPr>
          <w:rFonts w:ascii="Arial" w:hAnsi="Arial" w:cs="Arial"/>
          <w:bCs/>
        </w:rPr>
        <w:t>obsevalnik</w:t>
      </w:r>
      <w:proofErr w:type="spellEnd"/>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2D6F128F" w14:textId="77777777" w:rsidR="00930E0E" w:rsidRPr="00E3554D" w:rsidRDefault="00930E0E" w:rsidP="00930E0E">
      <w:pPr>
        <w:pStyle w:val="Standard"/>
        <w:rPr>
          <w:rFonts w:ascii="Arial" w:hAnsi="Arial" w:cs="Arial"/>
        </w:rPr>
      </w:pPr>
    </w:p>
    <w:p w14:paraId="1927D1B7" w14:textId="77777777" w:rsidR="00930E0E" w:rsidRPr="00E3554D" w:rsidRDefault="00930E0E" w:rsidP="00930E0E">
      <w:pPr>
        <w:pStyle w:val="Standard"/>
        <w:jc w:val="center"/>
        <w:rPr>
          <w:rFonts w:ascii="Arial" w:hAnsi="Arial" w:cs="Arial"/>
          <w:b/>
          <w:u w:val="single"/>
        </w:rPr>
      </w:pPr>
      <w:r w:rsidRPr="00E3554D">
        <w:rPr>
          <w:rFonts w:ascii="Arial" w:hAnsi="Arial" w:cs="Arial"/>
          <w:b/>
          <w:u w:val="single"/>
        </w:rPr>
        <w:t>izjavljamo:</w:t>
      </w:r>
    </w:p>
    <w:p w14:paraId="27A52430" w14:textId="77777777" w:rsidR="00930E0E" w:rsidRPr="00E3554D" w:rsidRDefault="00930E0E" w:rsidP="00930E0E">
      <w:pPr>
        <w:pStyle w:val="Standard"/>
        <w:rPr>
          <w:rFonts w:ascii="Arial" w:hAnsi="Arial" w:cs="Arial"/>
        </w:rPr>
      </w:pPr>
    </w:p>
    <w:p w14:paraId="55375A4D" w14:textId="77777777" w:rsidR="00050F83" w:rsidRPr="00050F83" w:rsidRDefault="00930E0E" w:rsidP="00050F83">
      <w:pPr>
        <w:pStyle w:val="Odstavekseznama"/>
        <w:numPr>
          <w:ilvl w:val="0"/>
          <w:numId w:val="31"/>
        </w:numPr>
        <w:tabs>
          <w:tab w:val="left" w:pos="2090"/>
        </w:tabs>
        <w:spacing w:after="0"/>
        <w:jc w:val="both"/>
        <w:rPr>
          <w:rFonts w:ascii="Arial" w:hAnsi="Arial" w:cs="Arial"/>
          <w:b/>
          <w:bCs/>
        </w:rPr>
      </w:pPr>
      <w:r w:rsidRPr="00A31FB5">
        <w:rPr>
          <w:rFonts w:ascii="Arial" w:hAnsi="Arial" w:cs="Arial"/>
        </w:rPr>
        <w:t>da zagotavljamo možnost pregleda/diagnoze opreme ter tehnične podpore na daljavo (</w:t>
      </w:r>
      <w:r w:rsidRPr="00A31FB5">
        <w:rPr>
          <w:rFonts w:ascii="Arial" w:hAnsi="Arial" w:cs="Arial"/>
          <w:bCs/>
          <w:kern w:val="3"/>
          <w:lang w:eastAsia="zh-CN"/>
        </w:rPr>
        <w:t>MERILO 2: Podpora na daljavo)</w:t>
      </w:r>
      <w:r w:rsidR="00A31FB5">
        <w:rPr>
          <w:rFonts w:ascii="Arial" w:hAnsi="Arial" w:cs="Arial"/>
          <w:bCs/>
        </w:rPr>
        <w:t>,</w:t>
      </w:r>
    </w:p>
    <w:p w14:paraId="5AC4F9FC" w14:textId="010A16C8" w:rsidR="00050F83" w:rsidRPr="00050F83" w:rsidRDefault="00050F83" w:rsidP="00050F83">
      <w:pPr>
        <w:pStyle w:val="Odstavekseznama"/>
        <w:numPr>
          <w:ilvl w:val="0"/>
          <w:numId w:val="31"/>
        </w:numPr>
        <w:tabs>
          <w:tab w:val="left" w:pos="2090"/>
        </w:tabs>
        <w:spacing w:after="0"/>
        <w:jc w:val="both"/>
        <w:rPr>
          <w:rFonts w:ascii="Arial" w:hAnsi="Arial" w:cs="Arial"/>
          <w:b/>
          <w:bCs/>
        </w:rPr>
      </w:pPr>
      <w:r w:rsidRPr="00050F83">
        <w:rPr>
          <w:rFonts w:ascii="Arial" w:hAnsi="Arial" w:cs="Arial"/>
          <w:bCs/>
        </w:rPr>
        <w:t>da</w:t>
      </w:r>
      <w:r w:rsidRPr="00050F83">
        <w:rPr>
          <w:rFonts w:ascii="Arial" w:hAnsi="Arial" w:cs="Arial"/>
          <w:kern w:val="3"/>
          <w:lang w:eastAsia="zh-CN"/>
        </w:rPr>
        <w:t xml:space="preserve"> smo seznanjeni z dejstvom, da bo naša izjava obravnavana kot neresnična izjava, v kolikor bi se tekom izvajanja pogodbe izkazalo, </w:t>
      </w:r>
      <w:r w:rsidR="008A1BAF">
        <w:rPr>
          <w:rFonts w:ascii="Arial" w:hAnsi="Arial" w:cs="Arial"/>
          <w:kern w:val="3"/>
          <w:lang w:eastAsia="zh-CN"/>
        </w:rPr>
        <w:t xml:space="preserve">da </w:t>
      </w:r>
      <w:r w:rsidRPr="00050F83">
        <w:rPr>
          <w:rFonts w:ascii="Arial" w:hAnsi="Arial" w:cs="Arial"/>
          <w:bCs/>
        </w:rPr>
        <w:t xml:space="preserve">ne omogočamo </w:t>
      </w:r>
      <w:r w:rsidRPr="00050F83">
        <w:rPr>
          <w:rFonts w:ascii="Arial" w:hAnsi="Arial" w:cs="Arial"/>
        </w:rPr>
        <w:t>možnosti pregleda/diagnoze opreme ter tehnične podpore na daljavo, kot smo to zagotovil</w:t>
      </w:r>
      <w:r w:rsidR="00084122">
        <w:rPr>
          <w:rFonts w:ascii="Arial" w:hAnsi="Arial" w:cs="Arial"/>
        </w:rPr>
        <w:t>i</w:t>
      </w:r>
      <w:r w:rsidRPr="00050F83">
        <w:rPr>
          <w:rFonts w:ascii="Arial" w:hAnsi="Arial" w:cs="Arial"/>
        </w:rPr>
        <w:t xml:space="preserve"> v ponudbi, in da ima naročnik </w:t>
      </w:r>
      <w:r w:rsidR="00084122">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5922299D" w14:textId="51B72A23" w:rsidR="00930E0E" w:rsidRPr="00050F83" w:rsidRDefault="00930E0E" w:rsidP="00050F83">
      <w:pPr>
        <w:tabs>
          <w:tab w:val="left" w:pos="2090"/>
        </w:tabs>
        <w:spacing w:after="0"/>
        <w:ind w:left="360"/>
        <w:jc w:val="both"/>
        <w:rPr>
          <w:rFonts w:ascii="Arial" w:hAnsi="Arial" w:cs="Arial"/>
          <w:b/>
          <w:bCs/>
        </w:rPr>
      </w:pPr>
    </w:p>
    <w:p w14:paraId="333C6CCC" w14:textId="77777777" w:rsidR="00930E0E" w:rsidRDefault="00930E0E" w:rsidP="00A6090D">
      <w:pPr>
        <w:tabs>
          <w:tab w:val="left" w:pos="2090"/>
        </w:tabs>
        <w:rPr>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30E0E" w:rsidRPr="00E3554D" w14:paraId="589F29B4"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EF1871A"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KRAJ</w:t>
            </w:r>
          </w:p>
          <w:p w14:paraId="02D8AFEA" w14:textId="77777777" w:rsidR="00930E0E" w:rsidRPr="00E3554D" w:rsidRDefault="00930E0E" w:rsidP="00C74723">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DE151B7" w14:textId="77777777" w:rsidR="00930E0E" w:rsidRPr="00E3554D" w:rsidRDefault="00930E0E" w:rsidP="00C74723">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08ABAE"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PONUDNIK</w:t>
            </w:r>
          </w:p>
          <w:p w14:paraId="5FAF06A7" w14:textId="77777777" w:rsidR="00930E0E" w:rsidRPr="00E3554D" w:rsidRDefault="00930E0E" w:rsidP="00C74723">
            <w:pPr>
              <w:pStyle w:val="Standard"/>
              <w:jc w:val="center"/>
              <w:rPr>
                <w:rFonts w:ascii="Arial" w:hAnsi="Arial" w:cs="Arial"/>
                <w:bCs/>
              </w:rPr>
            </w:pPr>
            <w:r w:rsidRPr="00E3554D">
              <w:rPr>
                <w:rFonts w:ascii="Arial" w:hAnsi="Arial" w:cs="Arial"/>
                <w:bCs/>
              </w:rPr>
              <w:t>ime in priimek zakonitega zastopnika in podpis</w:t>
            </w:r>
          </w:p>
        </w:tc>
      </w:tr>
      <w:tr w:rsidR="00930E0E" w:rsidRPr="00E3554D" w14:paraId="2056D7C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0FD3F3"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3431142" w14:textId="77777777" w:rsidR="00930E0E" w:rsidRPr="00E3554D" w:rsidRDefault="00930E0E" w:rsidP="00C74723">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F9CDBF" w14:textId="77777777" w:rsidR="00930E0E" w:rsidRPr="00E3554D" w:rsidRDefault="00930E0E" w:rsidP="00C74723">
            <w:pPr>
              <w:spacing w:after="0"/>
              <w:rPr>
                <w:rFonts w:ascii="Arial" w:hAnsi="Arial" w:cs="Arial"/>
              </w:rPr>
            </w:pPr>
          </w:p>
        </w:tc>
      </w:tr>
    </w:tbl>
    <w:p w14:paraId="283288A4" w14:textId="35B0D62B" w:rsidR="00930E0E" w:rsidRDefault="00930E0E" w:rsidP="00A6090D">
      <w:pPr>
        <w:tabs>
          <w:tab w:val="left" w:pos="2090"/>
        </w:tabs>
        <w:rPr>
          <w:lang w:eastAsia="zh-CN"/>
        </w:rPr>
      </w:pPr>
    </w:p>
    <w:p w14:paraId="5C14FA40" w14:textId="2BD13FCB" w:rsidR="00930E0E" w:rsidRDefault="00930E0E" w:rsidP="00A6090D">
      <w:pPr>
        <w:tabs>
          <w:tab w:val="left" w:pos="2090"/>
        </w:tabs>
        <w:rPr>
          <w:lang w:eastAsia="zh-CN"/>
        </w:rPr>
      </w:pPr>
    </w:p>
    <w:p w14:paraId="158920B8" w14:textId="48B901BE" w:rsidR="00930E0E" w:rsidRDefault="00930E0E" w:rsidP="00A6090D">
      <w:pPr>
        <w:tabs>
          <w:tab w:val="left" w:pos="2090"/>
        </w:tabs>
        <w:rPr>
          <w:lang w:eastAsia="zh-CN"/>
        </w:rPr>
      </w:pPr>
    </w:p>
    <w:p w14:paraId="7C84BA20" w14:textId="0AE5513E" w:rsidR="00930E0E" w:rsidRDefault="00930E0E" w:rsidP="00A6090D">
      <w:pPr>
        <w:tabs>
          <w:tab w:val="left" w:pos="2090"/>
        </w:tabs>
        <w:rPr>
          <w:lang w:eastAsia="zh-CN"/>
        </w:rPr>
      </w:pPr>
    </w:p>
    <w:p w14:paraId="1A6A757E" w14:textId="012A1E92" w:rsidR="00930E0E" w:rsidRDefault="00930E0E" w:rsidP="00A6090D">
      <w:pPr>
        <w:tabs>
          <w:tab w:val="left" w:pos="2090"/>
        </w:tabs>
        <w:rPr>
          <w:lang w:eastAsia="zh-CN"/>
        </w:rPr>
      </w:pPr>
    </w:p>
    <w:p w14:paraId="47E37891" w14:textId="0C049B4B" w:rsidR="00930E0E" w:rsidRDefault="00930E0E" w:rsidP="00A6090D">
      <w:pPr>
        <w:tabs>
          <w:tab w:val="left" w:pos="2090"/>
        </w:tabs>
        <w:rPr>
          <w:lang w:eastAsia="zh-CN"/>
        </w:rPr>
      </w:pPr>
    </w:p>
    <w:p w14:paraId="27C63083" w14:textId="793FE821" w:rsidR="00050F83" w:rsidRDefault="00050F83" w:rsidP="00A6090D">
      <w:pPr>
        <w:tabs>
          <w:tab w:val="left" w:pos="2090"/>
        </w:tabs>
        <w:rPr>
          <w:lang w:eastAsia="zh-CN"/>
        </w:rPr>
      </w:pPr>
    </w:p>
    <w:p w14:paraId="23B93253" w14:textId="77777777" w:rsidR="00050F83" w:rsidRDefault="00050F83" w:rsidP="00A6090D">
      <w:pPr>
        <w:tabs>
          <w:tab w:val="left" w:pos="2090"/>
        </w:tabs>
        <w:rPr>
          <w:lang w:eastAsia="zh-CN"/>
        </w:rPr>
      </w:pPr>
    </w:p>
    <w:p w14:paraId="628BC7FF" w14:textId="66A44598" w:rsidR="00930E0E" w:rsidRDefault="00930E0E" w:rsidP="00A6090D">
      <w:pPr>
        <w:tabs>
          <w:tab w:val="left" w:pos="2090"/>
        </w:tabs>
        <w:rPr>
          <w:lang w:eastAsia="zh-CN"/>
        </w:rPr>
      </w:pPr>
    </w:p>
    <w:p w14:paraId="470EC564" w14:textId="1CB759C2" w:rsidR="00C240B0" w:rsidRDefault="00C240B0" w:rsidP="00A6090D">
      <w:pPr>
        <w:tabs>
          <w:tab w:val="left" w:pos="2090"/>
        </w:tabs>
        <w:rPr>
          <w:lang w:eastAsia="zh-CN"/>
        </w:rPr>
      </w:pPr>
    </w:p>
    <w:p w14:paraId="40FB2571" w14:textId="4CEB513C" w:rsidR="00C240B0" w:rsidRDefault="00C240B0" w:rsidP="00A6090D">
      <w:pPr>
        <w:tabs>
          <w:tab w:val="left" w:pos="2090"/>
        </w:tabs>
        <w:rPr>
          <w:lang w:eastAsia="zh-CN"/>
        </w:rPr>
      </w:pPr>
    </w:p>
    <w:p w14:paraId="7A983AE4" w14:textId="77777777" w:rsidR="008C1DBF" w:rsidRDefault="008C1DBF" w:rsidP="00A6090D">
      <w:pPr>
        <w:tabs>
          <w:tab w:val="left" w:pos="2090"/>
        </w:tabs>
        <w:rPr>
          <w:lang w:eastAsia="zh-CN"/>
        </w:rPr>
      </w:pPr>
    </w:p>
    <w:p w14:paraId="66D8F5CB" w14:textId="2BB10857" w:rsidR="00816ECC" w:rsidRDefault="00816ECC" w:rsidP="00A6090D">
      <w:pPr>
        <w:tabs>
          <w:tab w:val="left" w:pos="2090"/>
        </w:tabs>
        <w:rPr>
          <w:lang w:eastAsia="zh-CN"/>
        </w:rPr>
      </w:pPr>
    </w:p>
    <w:p w14:paraId="228C3DC7" w14:textId="77777777" w:rsidR="00760465" w:rsidRPr="00E3554D" w:rsidRDefault="00760465" w:rsidP="00760465">
      <w:pPr>
        <w:spacing w:after="0"/>
        <w:jc w:val="right"/>
        <w:rPr>
          <w:rStyle w:val="Neenpoudarek"/>
          <w:rFonts w:ascii="Arial" w:hAnsi="Arial" w:cs="Arial"/>
          <w:b/>
          <w:bCs/>
          <w:color w:val="auto"/>
          <w:sz w:val="22"/>
        </w:rPr>
      </w:pPr>
      <w:r w:rsidRPr="00E3554D">
        <w:rPr>
          <w:rStyle w:val="Neenpoudarek"/>
          <w:rFonts w:ascii="Arial" w:hAnsi="Arial" w:cs="Arial"/>
          <w:b/>
          <w:bCs/>
          <w:color w:val="auto"/>
          <w:sz w:val="22"/>
        </w:rPr>
        <w:lastRenderedPageBreak/>
        <w:t>PRILOGA št. 1</w:t>
      </w:r>
    </w:p>
    <w:p w14:paraId="792AD355" w14:textId="3A814BD8" w:rsidR="00760465" w:rsidRPr="00E3554D" w:rsidRDefault="00760465" w:rsidP="00760465">
      <w:pPr>
        <w:pStyle w:val="Intenzivencitat"/>
      </w:pPr>
      <w:bookmarkStart w:id="101" w:name="_Toc95903130"/>
      <w:r w:rsidRPr="00E3554D">
        <w:t>OBRAZEC PONUDBE</w:t>
      </w:r>
      <w:r>
        <w:t xml:space="preserve"> (ZA SKLOP 2)</w:t>
      </w:r>
      <w:bookmarkEnd w:id="101"/>
    </w:p>
    <w:p w14:paraId="7AFA4E20" w14:textId="77777777" w:rsidR="00760465" w:rsidRPr="001D2010" w:rsidRDefault="00760465" w:rsidP="00760465">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Pr>
          <w:rFonts w:ascii="Arial" w:hAnsi="Arial" w:cs="Arial"/>
          <w:bCs/>
        </w:rPr>
        <w:t xml:space="preserve">Biološki </w:t>
      </w:r>
      <w:proofErr w:type="spellStart"/>
      <w:r>
        <w:rPr>
          <w:rFonts w:ascii="Arial" w:hAnsi="Arial" w:cs="Arial"/>
          <w:bCs/>
        </w:rPr>
        <w:t>obsevalnik</w:t>
      </w:r>
      <w:proofErr w:type="spellEnd"/>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6F941157"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465" w:rsidRPr="009004CF" w14:paraId="28EFE1E5"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6A3037"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C8805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55A96206"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B9DDD8"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805E2B"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5E22682E" w14:textId="77777777" w:rsidR="00760465" w:rsidRPr="009004CF" w:rsidRDefault="00760465" w:rsidP="00760465">
      <w:pPr>
        <w:tabs>
          <w:tab w:val="right" w:pos="2556"/>
          <w:tab w:val="right" w:pos="9017"/>
        </w:tabs>
        <w:spacing w:after="0"/>
        <w:ind w:right="6"/>
        <w:jc w:val="both"/>
        <w:rPr>
          <w:rFonts w:ascii="Arial" w:hAnsi="Arial" w:cs="Arial"/>
          <w:b/>
          <w:bCs/>
        </w:rPr>
      </w:pPr>
    </w:p>
    <w:p w14:paraId="69038B0B" w14:textId="77777777" w:rsidR="00760465" w:rsidRPr="009004CF" w:rsidRDefault="00760465" w:rsidP="00760465">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 ustrezno obkroži):</w:t>
      </w:r>
    </w:p>
    <w:p w14:paraId="47FA1923" w14:textId="77777777" w:rsidR="00760465" w:rsidRPr="009004CF" w:rsidRDefault="00760465" w:rsidP="00760465">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760465" w:rsidRPr="009004CF" w14:paraId="252A5CF4" w14:textId="77777777" w:rsidTr="00C74723">
        <w:trPr>
          <w:jc w:val="center"/>
        </w:trPr>
        <w:tc>
          <w:tcPr>
            <w:tcW w:w="3020" w:type="dxa"/>
          </w:tcPr>
          <w:p w14:paraId="60A31C05" w14:textId="77777777" w:rsidR="00760465" w:rsidRPr="009004CF" w:rsidRDefault="00760465" w:rsidP="00C74723">
            <w:pPr>
              <w:tabs>
                <w:tab w:val="right" w:pos="2556"/>
                <w:tab w:val="right" w:pos="9017"/>
              </w:tabs>
              <w:spacing w:after="0"/>
              <w:ind w:right="6"/>
              <w:rPr>
                <w:rFonts w:ascii="Arial" w:hAnsi="Arial" w:cs="Arial"/>
                <w:b/>
                <w:bCs/>
              </w:rPr>
            </w:pPr>
            <w:r>
              <w:rPr>
                <w:rFonts w:ascii="Arial" w:hAnsi="Arial" w:cs="Arial"/>
                <w:b/>
                <w:bCs/>
              </w:rPr>
              <w:t>s</w:t>
            </w:r>
            <w:r w:rsidRPr="009004CF">
              <w:rPr>
                <w:rFonts w:ascii="Arial" w:hAnsi="Arial" w:cs="Arial"/>
                <w:b/>
                <w:bCs/>
              </w:rPr>
              <w:t>amostojno</w:t>
            </w:r>
          </w:p>
        </w:tc>
        <w:tc>
          <w:tcPr>
            <w:tcW w:w="3020" w:type="dxa"/>
          </w:tcPr>
          <w:p w14:paraId="6C76D085" w14:textId="77777777" w:rsidR="00760465" w:rsidRPr="009004CF" w:rsidRDefault="00760465" w:rsidP="00C74723">
            <w:pPr>
              <w:tabs>
                <w:tab w:val="right" w:pos="2556"/>
                <w:tab w:val="right" w:pos="9017"/>
              </w:tabs>
              <w:spacing w:after="0"/>
              <w:ind w:right="6"/>
              <w:jc w:val="center"/>
              <w:rPr>
                <w:rFonts w:ascii="Arial" w:hAnsi="Arial" w:cs="Arial"/>
                <w:b/>
                <w:bCs/>
              </w:rPr>
            </w:pPr>
            <w:r w:rsidRPr="009004CF">
              <w:rPr>
                <w:rFonts w:ascii="Arial" w:hAnsi="Arial" w:cs="Arial"/>
                <w:b/>
                <w:bCs/>
              </w:rPr>
              <w:t>v skupnem nastopu*</w:t>
            </w:r>
          </w:p>
        </w:tc>
      </w:tr>
    </w:tbl>
    <w:p w14:paraId="653CC000" w14:textId="77777777" w:rsidR="00760465" w:rsidRPr="009004CF" w:rsidRDefault="00760465" w:rsidP="00760465">
      <w:pPr>
        <w:tabs>
          <w:tab w:val="right" w:pos="2556"/>
          <w:tab w:val="right" w:pos="9017"/>
        </w:tabs>
        <w:spacing w:after="0"/>
        <w:ind w:right="6"/>
        <w:jc w:val="both"/>
        <w:rPr>
          <w:rFonts w:ascii="Arial" w:hAnsi="Arial" w:cs="Arial"/>
          <w:b/>
          <w:bCs/>
        </w:rPr>
      </w:pPr>
    </w:p>
    <w:p w14:paraId="669EA527" w14:textId="77777777" w:rsidR="00760465" w:rsidRPr="009004CF" w:rsidRDefault="00760465" w:rsidP="00760465">
      <w:pPr>
        <w:tabs>
          <w:tab w:val="right" w:pos="2556"/>
          <w:tab w:val="right" w:pos="9017"/>
        </w:tabs>
        <w:spacing w:after="0"/>
        <w:ind w:right="6"/>
        <w:jc w:val="both"/>
        <w:rPr>
          <w:rFonts w:ascii="Arial" w:hAnsi="Arial" w:cs="Arial"/>
          <w:i/>
          <w:iCs/>
        </w:rPr>
      </w:pPr>
      <w:r w:rsidRPr="009004CF">
        <w:rPr>
          <w:rFonts w:ascii="Arial" w:hAnsi="Arial" w:cs="Arial"/>
          <w:i/>
          <w:iCs/>
        </w:rPr>
        <w:t>*V primeru, da ponudnik ponudbo oddaja v skupnem nastopu, ponudnik (poleg zase) tudi za vsakega partnerja predloži izpolnjen obrazec Podatki o ponudniku in drugih gospodarskih subjektih na</w:t>
      </w:r>
      <w:r>
        <w:rPr>
          <w:rFonts w:ascii="Arial" w:hAnsi="Arial" w:cs="Arial"/>
          <w:i/>
          <w:iCs/>
        </w:rPr>
        <w:t xml:space="preserve"> P</w:t>
      </w:r>
      <w:r w:rsidRPr="009004CF">
        <w:rPr>
          <w:rFonts w:ascii="Arial" w:hAnsi="Arial" w:cs="Arial"/>
          <w:i/>
          <w:iCs/>
        </w:rPr>
        <w:t xml:space="preserve">rilogi št. 2. </w:t>
      </w:r>
    </w:p>
    <w:p w14:paraId="6F32AB3F"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05E0872D"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Sprotnaopomba-sklic"/>
          <w:rFonts w:ascii="Arial" w:hAnsi="Arial" w:cs="Arial"/>
          <w:b/>
          <w:bCs/>
          <w:kern w:val="3"/>
          <w:lang w:eastAsia="zh-CN"/>
        </w:rPr>
        <w:footnoteReference w:id="4"/>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329DBBEC"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AE836C"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F470F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1B67E201"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3F15A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2E044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60C98E50"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5606A5"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49D05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7DB280C3"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65799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F575BB"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4402C661"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398155B9"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0D02DD91"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C275EC"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29EC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39BEBCC7"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1FAB4E7"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AE8B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787E50EA"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5CE147"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3B497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01EFCDE4"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F3166C"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AFF8F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00A4A7D8"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BA5E5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C250DA"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47C7CBA1" w14:textId="77777777" w:rsidR="00760465" w:rsidRDefault="00760465" w:rsidP="00760465">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56DBC83D" w14:textId="77777777" w:rsidR="00760465" w:rsidRPr="00620DA7" w:rsidRDefault="00760465" w:rsidP="00760465">
      <w:pPr>
        <w:tabs>
          <w:tab w:val="right" w:pos="2556"/>
          <w:tab w:val="right" w:pos="5609"/>
        </w:tabs>
        <w:spacing w:after="0"/>
        <w:rPr>
          <w:rFonts w:ascii="Arial" w:hAnsi="Arial" w:cs="Arial"/>
          <w:b/>
        </w:rPr>
      </w:pPr>
      <w:r w:rsidRPr="00620DA7">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760465" w:rsidRPr="00620DA7" w14:paraId="2B96F19C"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89DAEEA" w14:textId="77777777" w:rsidR="00760465" w:rsidRPr="00620DA7" w:rsidRDefault="00760465" w:rsidP="00C74723">
            <w:pPr>
              <w:pStyle w:val="Standard"/>
              <w:snapToGrid w:val="0"/>
              <w:ind w:firstLine="708"/>
              <w:jc w:val="left"/>
              <w:rPr>
                <w:rFonts w:ascii="Arial" w:hAnsi="Arial" w:cs="Arial"/>
              </w:rPr>
            </w:pPr>
          </w:p>
          <w:p w14:paraId="644C3048" w14:textId="77777777" w:rsidR="00760465" w:rsidRPr="00620DA7" w:rsidRDefault="00760465" w:rsidP="00C74723">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59E51BDD" w14:textId="77777777" w:rsidR="00760465" w:rsidRPr="00620DA7" w:rsidRDefault="00760465"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AC1BB" w14:textId="77777777" w:rsidR="00760465" w:rsidRPr="00620DA7" w:rsidRDefault="00760465" w:rsidP="00C74723">
            <w:pPr>
              <w:pStyle w:val="Standard"/>
              <w:snapToGrid w:val="0"/>
              <w:rPr>
                <w:rFonts w:ascii="Arial" w:hAnsi="Arial" w:cs="Arial"/>
              </w:rPr>
            </w:pPr>
          </w:p>
        </w:tc>
      </w:tr>
      <w:tr w:rsidR="00760465" w:rsidRPr="00620DA7" w14:paraId="59622D41"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8BFBCDF" w14:textId="77777777" w:rsidR="00760465" w:rsidRPr="00620DA7" w:rsidRDefault="00760465" w:rsidP="00C74723">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D90A0" w14:textId="77777777" w:rsidR="00760465" w:rsidRPr="00620DA7" w:rsidRDefault="00760465" w:rsidP="00C74723">
            <w:pPr>
              <w:pStyle w:val="Standard"/>
              <w:snapToGrid w:val="0"/>
              <w:rPr>
                <w:rFonts w:ascii="Arial" w:hAnsi="Arial" w:cs="Arial"/>
              </w:rPr>
            </w:pPr>
          </w:p>
        </w:tc>
      </w:tr>
      <w:tr w:rsidR="00760465" w:rsidRPr="00620DA7" w14:paraId="6E345E1A"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66EFC5E" w14:textId="77777777" w:rsidR="00760465" w:rsidRPr="00620DA7" w:rsidRDefault="00760465" w:rsidP="00C74723">
            <w:pPr>
              <w:pStyle w:val="Standard"/>
              <w:snapToGrid w:val="0"/>
              <w:jc w:val="left"/>
              <w:rPr>
                <w:rFonts w:ascii="Arial" w:hAnsi="Arial" w:cs="Arial"/>
              </w:rPr>
            </w:pPr>
          </w:p>
          <w:p w14:paraId="0AD46F41" w14:textId="77777777" w:rsidR="00760465" w:rsidRPr="00620DA7" w:rsidRDefault="00760465" w:rsidP="00C74723">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CC092" w14:textId="77777777" w:rsidR="00760465" w:rsidRPr="00620DA7" w:rsidRDefault="00760465" w:rsidP="00C74723">
            <w:pPr>
              <w:pStyle w:val="Standard"/>
              <w:snapToGrid w:val="0"/>
              <w:rPr>
                <w:rFonts w:ascii="Arial" w:hAnsi="Arial" w:cs="Arial"/>
              </w:rPr>
            </w:pPr>
          </w:p>
        </w:tc>
      </w:tr>
    </w:tbl>
    <w:p w14:paraId="6A0B0D12" w14:textId="77777777" w:rsidR="00760465" w:rsidRPr="00902B1D" w:rsidRDefault="00760465" w:rsidP="00760465">
      <w:pPr>
        <w:widowControl w:val="0"/>
        <w:tabs>
          <w:tab w:val="right" w:pos="2556"/>
          <w:tab w:val="right" w:pos="5609"/>
        </w:tabs>
        <w:suppressAutoHyphens/>
        <w:autoSpaceDN w:val="0"/>
        <w:spacing w:after="0"/>
        <w:jc w:val="both"/>
        <w:textAlignment w:val="baseline"/>
        <w:rPr>
          <w:rFonts w:ascii="Arial" w:hAnsi="Arial" w:cs="Arial"/>
          <w:b/>
          <w:kern w:val="3"/>
          <w:u w:val="single"/>
          <w:lang w:eastAsia="zh-CN"/>
        </w:rPr>
      </w:pPr>
    </w:p>
    <w:p w14:paraId="6DE7AE41" w14:textId="77777777" w:rsidR="00760465" w:rsidRPr="00E3554D" w:rsidRDefault="00760465" w:rsidP="00760465">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lastRenderedPageBreak/>
        <w:t>PONUDBENI POGOJI:</w:t>
      </w:r>
    </w:p>
    <w:p w14:paraId="6C14EECB" w14:textId="77777777" w:rsidR="00760465" w:rsidRPr="00E3554D" w:rsidRDefault="00760465" w:rsidP="005326F5">
      <w:pPr>
        <w:pStyle w:val="Odstavekseznama"/>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Veljavnost ponudbe je najmanj do 3</w:t>
      </w:r>
      <w:r>
        <w:rPr>
          <w:rFonts w:ascii="Arial" w:hAnsi="Arial" w:cs="Arial"/>
          <w:color w:val="auto"/>
          <w:kern w:val="3"/>
          <w:lang w:eastAsia="zh-CN"/>
        </w:rPr>
        <w:t>0</w:t>
      </w:r>
      <w:r w:rsidRPr="00E3554D">
        <w:rPr>
          <w:rFonts w:ascii="Arial" w:hAnsi="Arial" w:cs="Arial"/>
          <w:color w:val="auto"/>
          <w:kern w:val="3"/>
          <w:lang w:eastAsia="zh-CN"/>
        </w:rPr>
        <w:t>.</w:t>
      </w:r>
      <w:r>
        <w:rPr>
          <w:rFonts w:ascii="Arial" w:hAnsi="Arial" w:cs="Arial"/>
          <w:color w:val="auto"/>
          <w:kern w:val="3"/>
          <w:lang w:eastAsia="zh-CN"/>
        </w:rPr>
        <w:t>6</w:t>
      </w:r>
      <w:r w:rsidRPr="00E3554D">
        <w:rPr>
          <w:rFonts w:ascii="Arial" w:hAnsi="Arial" w:cs="Arial"/>
          <w:color w:val="auto"/>
          <w:kern w:val="3"/>
          <w:lang w:eastAsia="zh-CN"/>
        </w:rPr>
        <w:t>.2022.</w:t>
      </w:r>
    </w:p>
    <w:p w14:paraId="7A19D342" w14:textId="77777777" w:rsidR="00760465" w:rsidRPr="00E3554D" w:rsidRDefault="00760465" w:rsidP="005326F5">
      <w:pPr>
        <w:pStyle w:val="Odstavekseznama"/>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4BCA925F" w14:textId="77777777" w:rsidR="00760465" w:rsidRPr="00E84C2B" w:rsidRDefault="00760465" w:rsidP="005326F5">
      <w:pPr>
        <w:pStyle w:val="Standard"/>
        <w:numPr>
          <w:ilvl w:val="0"/>
          <w:numId w:val="54"/>
        </w:numPr>
        <w:snapToGrid w:val="0"/>
        <w:rPr>
          <w:rFonts w:ascii="Arial" w:hAnsi="Arial" w:cs="Arial"/>
        </w:rPr>
      </w:pPr>
      <w:r w:rsidRPr="00E84C2B">
        <w:rPr>
          <w:rFonts w:ascii="Arial" w:hAnsi="Arial" w:cs="Arial"/>
          <w:bCs/>
        </w:rPr>
        <w:t xml:space="preserve">Ponudnik mora ponudbi predložiti tehnično dokumentacijo </w:t>
      </w:r>
      <w:r w:rsidRPr="00E84C2B">
        <w:rPr>
          <w:rFonts w:ascii="Arial" w:hAnsi="Arial" w:cs="Arial"/>
        </w:rPr>
        <w:t>(</w:t>
      </w:r>
      <w:proofErr w:type="spellStart"/>
      <w:r w:rsidRPr="00E84C2B">
        <w:rPr>
          <w:rFonts w:ascii="Arial" w:hAnsi="Arial" w:cs="Arial"/>
        </w:rPr>
        <w:t>prospektni</w:t>
      </w:r>
      <w:proofErr w:type="spellEnd"/>
      <w:r w:rsidRPr="00E84C2B">
        <w:rPr>
          <w:rFonts w:ascii="Arial" w:hAnsi="Arial" w:cs="Arial"/>
        </w:rPr>
        <w:t xml:space="preserve"> material, katalogi, tehnični opis ipd.) v slovenskem ali angleškem jeziku. Tehnična dokumentacija mora vsebovati dokazila za vse postavke iz tehničnih specifikacij. V primeru predložitve dokumentacije v angleškem jeziku si naročnik pridržuje pravico ponudnika pozvati k predložitvi slovenskega prevoda na stroške ponudnika.</w:t>
      </w:r>
      <w:r w:rsidRPr="00E84C2B">
        <w:rPr>
          <w:rFonts w:ascii="Arial" w:hAnsi="Arial" w:cs="Arial"/>
          <w:bCs/>
        </w:rPr>
        <w:t xml:space="preserve"> </w:t>
      </w:r>
    </w:p>
    <w:p w14:paraId="355E290B" w14:textId="77777777" w:rsidR="00760465" w:rsidRPr="00E84C2B" w:rsidRDefault="00760465" w:rsidP="00760465">
      <w:pPr>
        <w:pStyle w:val="Standard"/>
        <w:snapToGrid w:val="0"/>
        <w:ind w:left="720"/>
        <w:rPr>
          <w:rFonts w:ascii="Arial" w:hAnsi="Arial" w:cs="Arial"/>
        </w:rPr>
      </w:pPr>
    </w:p>
    <w:p w14:paraId="78595F5D" w14:textId="77777777" w:rsidR="00760465" w:rsidRPr="00E3554D" w:rsidRDefault="00760465" w:rsidP="00760465">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7AC60DC" w14:textId="77777777" w:rsidR="00760465" w:rsidRPr="00E3554D" w:rsidRDefault="00760465" w:rsidP="00760465">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60465" w:rsidRPr="00E3554D" w14:paraId="68E1CBB4" w14:textId="77777777" w:rsidTr="00C74723">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B0C84F4" w14:textId="77777777" w:rsidR="00760465" w:rsidRPr="00E3554D" w:rsidRDefault="00760465"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A5564D9" w14:textId="77777777" w:rsidR="00760465" w:rsidRPr="00E3554D" w:rsidRDefault="00760465" w:rsidP="00C74723">
            <w:pPr>
              <w:suppressAutoHyphens/>
              <w:autoSpaceDN w:val="0"/>
              <w:spacing w:after="0"/>
              <w:ind w:right="6"/>
              <w:jc w:val="center"/>
              <w:textAlignment w:val="baseline"/>
              <w:rPr>
                <w:rFonts w:ascii="Arial" w:hAnsi="Arial" w:cs="Arial"/>
                <w:kern w:val="3"/>
                <w:lang w:eastAsia="zh-CN"/>
              </w:rPr>
            </w:pPr>
          </w:p>
          <w:p w14:paraId="790ABB5C" w14:textId="77777777" w:rsidR="00760465" w:rsidRPr="00E3554D" w:rsidRDefault="00760465"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BC2B328" w14:textId="77777777" w:rsidR="00760465" w:rsidRPr="00E3554D" w:rsidRDefault="00760465"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5FCD63" w14:textId="77777777" w:rsidR="00760465" w:rsidRPr="00E3554D" w:rsidRDefault="00760465"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61573038" w14:textId="77777777" w:rsidR="00760465" w:rsidRPr="00E3554D" w:rsidRDefault="00760465"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Sprotnaopomba-sklic"/>
                <w:rFonts w:ascii="Arial" w:hAnsi="Arial" w:cs="Arial"/>
                <w:kern w:val="3"/>
                <w:lang w:eastAsia="zh-CN"/>
              </w:rPr>
              <w:footnoteReference w:id="5"/>
            </w:r>
          </w:p>
        </w:tc>
      </w:tr>
      <w:tr w:rsidR="00760465" w:rsidRPr="00E3554D" w14:paraId="27BDF7B1" w14:textId="77777777" w:rsidTr="00C74723">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509FCB" w14:textId="77777777" w:rsidR="00760465" w:rsidRDefault="00760465"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650EFBB2" w14:textId="77777777" w:rsidR="00760465" w:rsidRDefault="00760465" w:rsidP="00C74723">
            <w:pPr>
              <w:suppressAutoHyphens/>
              <w:autoSpaceDN w:val="0"/>
              <w:snapToGrid w:val="0"/>
              <w:spacing w:after="0"/>
              <w:ind w:right="6"/>
              <w:jc w:val="center"/>
              <w:textAlignment w:val="baseline"/>
              <w:rPr>
                <w:rFonts w:ascii="Arial" w:hAnsi="Arial" w:cs="Arial"/>
                <w:kern w:val="3"/>
                <w:lang w:eastAsia="zh-CN"/>
              </w:rPr>
            </w:pPr>
          </w:p>
          <w:p w14:paraId="0ADACA69" w14:textId="77777777" w:rsidR="00760465" w:rsidRPr="00E3554D" w:rsidRDefault="00760465" w:rsidP="00C74723">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693E375" w14:textId="77777777" w:rsidR="00760465" w:rsidRPr="00E3554D" w:rsidRDefault="00760465"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89B3A7" w14:textId="77777777" w:rsidR="00760465" w:rsidRPr="00E3554D" w:rsidRDefault="00760465" w:rsidP="00C74723">
            <w:pPr>
              <w:widowControl w:val="0"/>
              <w:autoSpaceDN w:val="0"/>
              <w:spacing w:after="0"/>
              <w:textAlignment w:val="baseline"/>
              <w:rPr>
                <w:rFonts w:ascii="Arial" w:eastAsia="SimSun" w:hAnsi="Arial" w:cs="Arial"/>
                <w:kern w:val="3"/>
                <w:lang w:eastAsia="zh-CN"/>
              </w:rPr>
            </w:pPr>
          </w:p>
        </w:tc>
      </w:tr>
    </w:tbl>
    <w:p w14:paraId="3DD41C0A" w14:textId="77777777" w:rsidR="00760465" w:rsidRDefault="00760465" w:rsidP="00760465">
      <w:pPr>
        <w:tabs>
          <w:tab w:val="left" w:pos="2090"/>
        </w:tabs>
        <w:rPr>
          <w:lang w:eastAsia="zh-CN"/>
        </w:rPr>
      </w:pPr>
    </w:p>
    <w:p w14:paraId="4199C7B3" w14:textId="3B7A6B93" w:rsidR="00816ECC" w:rsidRDefault="00816ECC" w:rsidP="00A6090D">
      <w:pPr>
        <w:tabs>
          <w:tab w:val="left" w:pos="2090"/>
        </w:tabs>
        <w:rPr>
          <w:lang w:eastAsia="zh-CN"/>
        </w:rPr>
      </w:pPr>
    </w:p>
    <w:p w14:paraId="627DA74A" w14:textId="0D3758D8" w:rsidR="00816ECC" w:rsidRDefault="00816ECC" w:rsidP="00A6090D">
      <w:pPr>
        <w:tabs>
          <w:tab w:val="left" w:pos="2090"/>
        </w:tabs>
        <w:rPr>
          <w:lang w:eastAsia="zh-CN"/>
        </w:rPr>
      </w:pPr>
    </w:p>
    <w:p w14:paraId="1F580E98" w14:textId="36246551" w:rsidR="00816ECC" w:rsidRDefault="00816ECC" w:rsidP="00A6090D">
      <w:pPr>
        <w:tabs>
          <w:tab w:val="left" w:pos="2090"/>
        </w:tabs>
        <w:rPr>
          <w:lang w:eastAsia="zh-CN"/>
        </w:rPr>
      </w:pPr>
    </w:p>
    <w:p w14:paraId="2D4FB122" w14:textId="2E3E531F" w:rsidR="00816ECC" w:rsidRDefault="00816ECC" w:rsidP="00A6090D">
      <w:pPr>
        <w:tabs>
          <w:tab w:val="left" w:pos="2090"/>
        </w:tabs>
        <w:rPr>
          <w:lang w:eastAsia="zh-CN"/>
        </w:rPr>
      </w:pPr>
    </w:p>
    <w:p w14:paraId="2807A282" w14:textId="0D476255" w:rsidR="00DD1593" w:rsidRDefault="00DD1593" w:rsidP="00A6090D">
      <w:pPr>
        <w:tabs>
          <w:tab w:val="left" w:pos="2090"/>
        </w:tabs>
        <w:rPr>
          <w:lang w:eastAsia="zh-CN"/>
        </w:rPr>
      </w:pPr>
    </w:p>
    <w:p w14:paraId="06940796" w14:textId="77F3BB83" w:rsidR="00760465" w:rsidRDefault="00760465" w:rsidP="00A6090D">
      <w:pPr>
        <w:tabs>
          <w:tab w:val="left" w:pos="2090"/>
        </w:tabs>
        <w:rPr>
          <w:lang w:eastAsia="zh-CN"/>
        </w:rPr>
      </w:pPr>
    </w:p>
    <w:p w14:paraId="5C6D8F5E" w14:textId="7221EFDF" w:rsidR="00760465" w:rsidRDefault="00760465" w:rsidP="00A6090D">
      <w:pPr>
        <w:tabs>
          <w:tab w:val="left" w:pos="2090"/>
        </w:tabs>
        <w:rPr>
          <w:lang w:eastAsia="zh-CN"/>
        </w:rPr>
      </w:pPr>
    </w:p>
    <w:p w14:paraId="1AFC3F57" w14:textId="5A16B3DC" w:rsidR="00760465" w:rsidRDefault="00760465" w:rsidP="00A6090D">
      <w:pPr>
        <w:tabs>
          <w:tab w:val="left" w:pos="2090"/>
        </w:tabs>
        <w:rPr>
          <w:lang w:eastAsia="zh-CN"/>
        </w:rPr>
      </w:pPr>
    </w:p>
    <w:p w14:paraId="33FEF529" w14:textId="570FF17F" w:rsidR="00760465" w:rsidRDefault="00760465" w:rsidP="00A6090D">
      <w:pPr>
        <w:tabs>
          <w:tab w:val="left" w:pos="2090"/>
        </w:tabs>
        <w:rPr>
          <w:lang w:eastAsia="zh-CN"/>
        </w:rPr>
      </w:pPr>
    </w:p>
    <w:p w14:paraId="19B0798B" w14:textId="22338C42" w:rsidR="00760465" w:rsidRDefault="00760465" w:rsidP="00A6090D">
      <w:pPr>
        <w:tabs>
          <w:tab w:val="left" w:pos="2090"/>
        </w:tabs>
        <w:rPr>
          <w:lang w:eastAsia="zh-CN"/>
        </w:rPr>
      </w:pPr>
    </w:p>
    <w:p w14:paraId="2E9893BF" w14:textId="1E9D11CF" w:rsidR="00760465" w:rsidRDefault="00760465" w:rsidP="00A6090D">
      <w:pPr>
        <w:tabs>
          <w:tab w:val="left" w:pos="2090"/>
        </w:tabs>
        <w:rPr>
          <w:lang w:eastAsia="zh-CN"/>
        </w:rPr>
      </w:pPr>
    </w:p>
    <w:p w14:paraId="0AC0F1E4" w14:textId="77777777" w:rsidR="00270AFC" w:rsidRDefault="00270AFC" w:rsidP="00A6090D">
      <w:pPr>
        <w:tabs>
          <w:tab w:val="left" w:pos="2090"/>
        </w:tabs>
        <w:rPr>
          <w:lang w:eastAsia="zh-CN"/>
        </w:rPr>
      </w:pPr>
    </w:p>
    <w:p w14:paraId="08DC1DD5" w14:textId="77777777" w:rsidR="00760465" w:rsidRDefault="00760465" w:rsidP="00A6090D">
      <w:pPr>
        <w:tabs>
          <w:tab w:val="left" w:pos="2090"/>
        </w:tabs>
        <w:rPr>
          <w:lang w:eastAsia="zh-CN"/>
        </w:rPr>
      </w:pPr>
    </w:p>
    <w:p w14:paraId="55613750" w14:textId="26A04F4C" w:rsidR="00816ECC" w:rsidRDefault="00816ECC" w:rsidP="00A6090D">
      <w:pPr>
        <w:tabs>
          <w:tab w:val="left" w:pos="2090"/>
        </w:tabs>
        <w:rPr>
          <w:lang w:eastAsia="zh-CN"/>
        </w:rPr>
      </w:pPr>
    </w:p>
    <w:p w14:paraId="31C9667E" w14:textId="0F4A032F" w:rsidR="00816ECC" w:rsidRDefault="00E84C2B" w:rsidP="00816ECC">
      <w:pPr>
        <w:pStyle w:val="Intenzivencitat"/>
      </w:pPr>
      <w:bookmarkStart w:id="102" w:name="_Toc95903131"/>
      <w:r>
        <w:lastRenderedPageBreak/>
        <w:t>TEHNIČNE ZAHTEVE PONUJENEGA BLAGA</w:t>
      </w:r>
      <w:bookmarkEnd w:id="102"/>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w:t>
      </w:r>
      <w:proofErr w:type="spellStart"/>
      <w:r w:rsidR="00816ECC" w:rsidRPr="00211606">
        <w:rPr>
          <w:rFonts w:ascii="Arial" w:hAnsi="Arial" w:cs="Arial"/>
        </w:rPr>
        <w:t>excel</w:t>
      </w:r>
      <w:proofErr w:type="spellEnd"/>
      <w:r w:rsidR="00816ECC" w:rsidRPr="00211606">
        <w:rPr>
          <w:rFonts w:ascii="Arial" w:hAnsi="Arial" w:cs="Arial"/>
        </w:rPr>
        <w:t xml:space="preserve">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A6090D">
      <w:pPr>
        <w:pStyle w:val="Intenzivencitat"/>
      </w:pPr>
      <w:bookmarkStart w:id="103" w:name="_Toc95903132"/>
      <w:bookmarkStart w:id="104" w:name="_Hlk95369373"/>
      <w:r>
        <w:lastRenderedPageBreak/>
        <w:t>TEH</w:t>
      </w:r>
      <w:r w:rsidR="00DD1593">
        <w:t>NIČNA DOKUMENTACIJA</w:t>
      </w:r>
      <w:bookmarkEnd w:id="103"/>
    </w:p>
    <w:p w14:paraId="13039FCA" w14:textId="02849852" w:rsidR="00A6090D" w:rsidRPr="00E3554D" w:rsidRDefault="00A6090D" w:rsidP="00A6090D">
      <w:pPr>
        <w:pStyle w:val="Standard"/>
        <w:snapToGrid w:val="0"/>
        <w:rPr>
          <w:rFonts w:ascii="Arial" w:hAnsi="Arial" w:cs="Arial"/>
          <w:bCs/>
        </w:rPr>
      </w:pPr>
      <w:r w:rsidRPr="00E3554D">
        <w:rPr>
          <w:rFonts w:ascii="Arial" w:hAnsi="Arial" w:cs="Arial"/>
          <w:b/>
          <w:bCs/>
        </w:rPr>
        <w:t>Tehnična dokumenta</w:t>
      </w:r>
      <w:r w:rsidR="00DD1593">
        <w:rPr>
          <w:rFonts w:ascii="Arial" w:hAnsi="Arial" w:cs="Arial"/>
          <w:b/>
          <w:bCs/>
        </w:rPr>
        <w:t>cija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w:t>
      </w:r>
      <w:r w:rsidR="001A4FFC">
        <w:rPr>
          <w:rFonts w:ascii="Arial" w:hAnsi="Arial" w:cs="Arial"/>
        </w:rPr>
        <w:t xml:space="preserve">mora biti priložena </w:t>
      </w:r>
      <w:r w:rsidRPr="00E3554D">
        <w:rPr>
          <w:rFonts w:ascii="Arial" w:hAnsi="Arial" w:cs="Arial"/>
        </w:rPr>
        <w:t>v slovenskem ali angleškem jeziku</w:t>
      </w:r>
      <w:r w:rsidRPr="00E3554D">
        <w:rPr>
          <w:rFonts w:ascii="Arial" w:hAnsi="Arial" w:cs="Arial"/>
          <w:bCs/>
        </w:rPr>
        <w:t>.</w:t>
      </w:r>
    </w:p>
    <w:bookmarkEnd w:id="104"/>
    <w:p w14:paraId="44FDC765" w14:textId="202B3DBE" w:rsidR="00A6090D" w:rsidRDefault="00A6090D" w:rsidP="00A6090D">
      <w:pPr>
        <w:tabs>
          <w:tab w:val="left" w:pos="2090"/>
        </w:tabs>
        <w:rPr>
          <w:lang w:eastAsia="zh-CN"/>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3EBECA4" w14:textId="4CE22E23" w:rsidR="00317C35" w:rsidRDefault="00317C35" w:rsidP="00A6090D">
      <w:pPr>
        <w:tabs>
          <w:tab w:val="left" w:pos="2090"/>
        </w:tabs>
        <w:rPr>
          <w:lang w:eastAsia="zh-CN"/>
        </w:rPr>
      </w:pPr>
    </w:p>
    <w:p w14:paraId="1C10D766" w14:textId="4D241FFF" w:rsidR="00317C35" w:rsidRDefault="00317C35" w:rsidP="00A6090D">
      <w:pPr>
        <w:tabs>
          <w:tab w:val="left" w:pos="2090"/>
        </w:tabs>
        <w:rPr>
          <w:lang w:eastAsia="zh-CN"/>
        </w:rPr>
      </w:pPr>
    </w:p>
    <w:p w14:paraId="7DEC5F76" w14:textId="70172C4C"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2667C6">
      <w:pPr>
        <w:pStyle w:val="Slog3"/>
        <w:rPr>
          <w:rStyle w:val="Neenpoudarek"/>
          <w:rFonts w:ascii="Arial" w:hAnsi="Arial" w:cs="Arial"/>
          <w:i/>
          <w:color w:val="auto"/>
          <w:sz w:val="22"/>
        </w:rPr>
      </w:pPr>
      <w:bookmarkStart w:id="105" w:name="_Toc95903133"/>
      <w:r w:rsidRPr="00E3554D">
        <w:rPr>
          <w:rStyle w:val="Neenpoudarek"/>
          <w:rFonts w:ascii="Arial" w:hAnsi="Arial" w:cs="Arial"/>
          <w:i/>
          <w:color w:val="auto"/>
          <w:sz w:val="22"/>
        </w:rPr>
        <w:lastRenderedPageBreak/>
        <w:t>PRILOGA št. 2</w:t>
      </w:r>
      <w:bookmarkEnd w:id="105"/>
    </w:p>
    <w:p w14:paraId="0E6BB594" w14:textId="77777777" w:rsidR="00C13FEA" w:rsidRPr="00E3554D" w:rsidRDefault="00C13FEA" w:rsidP="00A6090D">
      <w:pPr>
        <w:pStyle w:val="Intenzivencitat"/>
      </w:pPr>
      <w:bookmarkStart w:id="106" w:name="_Toc95903134"/>
      <w:r w:rsidRPr="00E3554D">
        <w:t>PODATKI O PONUDNIKU IN DRUGIH GOSPODARSKIH SUBJEKTIH</w:t>
      </w:r>
      <w:r w:rsidRPr="00E3554D">
        <w:rPr>
          <w:rStyle w:val="Sprotnaopomba-sklic"/>
          <w:rFonts w:cs="Arial"/>
        </w:rPr>
        <w:footnoteReference w:id="6"/>
      </w:r>
      <w:bookmarkEnd w:id="106"/>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proofErr w:type="spellStart"/>
            <w:r w:rsidRPr="00E3554D">
              <w:rPr>
                <w:rFonts w:ascii="Arial" w:hAnsi="Arial" w:cs="Arial"/>
              </w:rPr>
              <w:t>telefax</w:t>
            </w:r>
            <w:proofErr w:type="spellEnd"/>
            <w:r w:rsidRPr="00E3554D">
              <w:rPr>
                <w:rFonts w:ascii="Arial" w:hAnsi="Arial" w:cs="Arial"/>
              </w:rPr>
              <w:t>:</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07"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07"/>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08"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08"/>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09"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09"/>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10"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10"/>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11"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11"/>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42096B33" w14:textId="77777777" w:rsidR="00C13FEA" w:rsidRPr="00E3554D" w:rsidRDefault="00C13FEA" w:rsidP="002667C6">
      <w:pPr>
        <w:pStyle w:val="Standard"/>
        <w:rPr>
          <w:rFonts w:ascii="Arial" w:hAnsi="Arial" w:cs="Arial"/>
        </w:rPr>
      </w:pPr>
    </w:p>
    <w:p w14:paraId="7E626515" w14:textId="77777777" w:rsidR="00C13FEA" w:rsidRPr="00E3554D" w:rsidRDefault="00C13FEA" w:rsidP="002667C6">
      <w:pPr>
        <w:pStyle w:val="Standard"/>
        <w:jc w:val="center"/>
        <w:rPr>
          <w:rFonts w:ascii="Arial" w:hAnsi="Arial" w:cs="Arial"/>
          <w:b/>
          <w:bCs/>
        </w:rPr>
      </w:pPr>
      <w:r w:rsidRPr="00E3554D">
        <w:rPr>
          <w:rFonts w:ascii="Arial" w:hAnsi="Arial" w:cs="Arial"/>
          <w:b/>
          <w:bCs/>
        </w:rPr>
        <w:t>VLOGA PRI PREDMETNEM JAVNEM NAROČILU (ustrezno obkrožite)</w:t>
      </w:r>
    </w:p>
    <w:p w14:paraId="1FCCC381" w14:textId="77777777" w:rsidR="00C13FEA" w:rsidRPr="00E3554D" w:rsidRDefault="00C13FEA" w:rsidP="002667C6">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tblGrid>
      <w:tr w:rsidR="00A80F17" w:rsidRPr="00E3554D" w14:paraId="1352A899" w14:textId="77777777" w:rsidTr="00C13FEA">
        <w:trPr>
          <w:jc w:val="center"/>
        </w:trPr>
        <w:tc>
          <w:tcPr>
            <w:tcW w:w="3020" w:type="dxa"/>
          </w:tcPr>
          <w:p w14:paraId="0D74DC7F" w14:textId="77777777" w:rsidR="00A80F17" w:rsidRPr="00E3554D" w:rsidRDefault="00A80F17" w:rsidP="002667C6">
            <w:pPr>
              <w:tabs>
                <w:tab w:val="right" w:pos="2556"/>
                <w:tab w:val="right" w:pos="9017"/>
              </w:tabs>
              <w:spacing w:after="0"/>
              <w:ind w:right="6"/>
              <w:rPr>
                <w:rFonts w:ascii="Arial" w:hAnsi="Arial" w:cs="Arial"/>
                <w:b/>
                <w:bCs/>
              </w:rPr>
            </w:pPr>
            <w:r w:rsidRPr="00E3554D">
              <w:rPr>
                <w:rFonts w:ascii="Arial" w:hAnsi="Arial" w:cs="Arial"/>
                <w:b/>
                <w:bCs/>
              </w:rPr>
              <w:t>Ponudnik</w:t>
            </w:r>
          </w:p>
        </w:tc>
        <w:tc>
          <w:tcPr>
            <w:tcW w:w="3020" w:type="dxa"/>
          </w:tcPr>
          <w:p w14:paraId="573BA331" w14:textId="77777777" w:rsidR="00A80F17" w:rsidRPr="00E3554D" w:rsidRDefault="00A80F17" w:rsidP="002667C6">
            <w:pPr>
              <w:tabs>
                <w:tab w:val="right" w:pos="2556"/>
                <w:tab w:val="right" w:pos="9017"/>
              </w:tabs>
              <w:spacing w:after="0"/>
              <w:ind w:right="6"/>
              <w:jc w:val="center"/>
              <w:rPr>
                <w:rFonts w:ascii="Arial" w:hAnsi="Arial" w:cs="Arial"/>
                <w:b/>
                <w:bCs/>
              </w:rPr>
            </w:pPr>
            <w:r w:rsidRPr="00E3554D">
              <w:rPr>
                <w:rFonts w:ascii="Arial" w:hAnsi="Arial" w:cs="Arial"/>
                <w:b/>
                <w:bCs/>
              </w:rPr>
              <w:t>Partner v skupnem nastopu</w:t>
            </w:r>
          </w:p>
        </w:tc>
      </w:tr>
    </w:tbl>
    <w:p w14:paraId="651AADB4" w14:textId="77777777" w:rsidR="00C13FEA" w:rsidRPr="00E3554D" w:rsidRDefault="00C13FEA" w:rsidP="002667C6">
      <w:pPr>
        <w:pStyle w:val="Standard"/>
        <w:rPr>
          <w:rFonts w:ascii="Arial" w:hAnsi="Arial" w:cs="Arial"/>
        </w:rPr>
      </w:pPr>
    </w:p>
    <w:p w14:paraId="4B86AE1A" w14:textId="77777777" w:rsidR="00C13FEA" w:rsidRPr="00E3554D" w:rsidRDefault="00C13FEA" w:rsidP="002667C6">
      <w:pPr>
        <w:pStyle w:val="Standard"/>
        <w:rPr>
          <w:rFonts w:ascii="Arial" w:hAnsi="Arial" w:cs="Arial"/>
        </w:rPr>
      </w:pPr>
    </w:p>
    <w:p w14:paraId="08D201E0" w14:textId="22BEB0FA" w:rsidR="00C13FEA" w:rsidRPr="00E3554D" w:rsidRDefault="00C13FEA" w:rsidP="002667C6">
      <w:pPr>
        <w:pStyle w:val="Standard"/>
        <w:rPr>
          <w:rFonts w:ascii="Arial" w:hAnsi="Arial" w:cs="Arial"/>
        </w:rPr>
      </w:pPr>
      <w:r w:rsidRPr="00E3554D">
        <w:rPr>
          <w:rFonts w:ascii="Arial" w:hAnsi="Arial" w:cs="Arial"/>
        </w:rPr>
        <w:t xml:space="preserve">Če ima ponudnik sedež v drugi državi, mora navesti svojega pooblaščenca(-ko) za vročitve, v skladu z določbami Zakona o splošnem upravnem postopku (Uradni list RS, št. </w:t>
      </w:r>
      <w:hyperlink r:id="rId122" w:tgtFrame="_blank" w:tooltip="Zakon o splošnem upravnem postopku (uradno prečiščeno besedilo)" w:history="1">
        <w:r w:rsidR="001D0545" w:rsidRPr="00E3554D">
          <w:rPr>
            <w:rStyle w:val="Hiperpovezava"/>
            <w:rFonts w:ascii="Arial" w:hAnsi="Arial" w:cs="Arial"/>
            <w:color w:val="auto"/>
            <w:u w:val="none"/>
            <w:shd w:val="clear" w:color="auto" w:fill="FFFFFF"/>
          </w:rPr>
          <w:t>24/06</w:t>
        </w:r>
      </w:hyperlink>
      <w:r w:rsidR="001D0545" w:rsidRPr="00E3554D">
        <w:rPr>
          <w:rFonts w:ascii="Arial" w:hAnsi="Arial" w:cs="Arial"/>
          <w:shd w:val="clear" w:color="auto" w:fill="FFFFFF"/>
        </w:rPr>
        <w:t> – uradno prečiščeno besedilo, </w:t>
      </w:r>
      <w:hyperlink r:id="rId123" w:tgtFrame="_blank" w:tooltip="Zakon o upravnem sporu" w:history="1">
        <w:r w:rsidR="001D0545" w:rsidRPr="00E3554D">
          <w:rPr>
            <w:rStyle w:val="Hiperpovezava"/>
            <w:rFonts w:ascii="Arial" w:hAnsi="Arial" w:cs="Arial"/>
            <w:color w:val="auto"/>
            <w:u w:val="none"/>
            <w:shd w:val="clear" w:color="auto" w:fill="FFFFFF"/>
          </w:rPr>
          <w:t>105/06</w:t>
        </w:r>
      </w:hyperlink>
      <w:r w:rsidR="001D0545" w:rsidRPr="00E3554D">
        <w:rPr>
          <w:rFonts w:ascii="Arial" w:hAnsi="Arial" w:cs="Arial"/>
          <w:shd w:val="clear" w:color="auto" w:fill="FFFFFF"/>
        </w:rPr>
        <w:t> – ZUS-1, </w:t>
      </w:r>
      <w:hyperlink r:id="rId124" w:tgtFrame="_blank" w:tooltip="Zakon o spremembah in dopolnitvah Zakona o splošnem upravnem postopku" w:history="1">
        <w:r w:rsidR="001D0545" w:rsidRPr="00E3554D">
          <w:rPr>
            <w:rStyle w:val="Hiperpovezava"/>
            <w:rFonts w:ascii="Arial" w:hAnsi="Arial" w:cs="Arial"/>
            <w:color w:val="auto"/>
            <w:u w:val="none"/>
            <w:shd w:val="clear" w:color="auto" w:fill="FFFFFF"/>
          </w:rPr>
          <w:t>126/07</w:t>
        </w:r>
      </w:hyperlink>
      <w:r w:rsidR="001D0545" w:rsidRPr="00E3554D">
        <w:rPr>
          <w:rFonts w:ascii="Arial" w:hAnsi="Arial" w:cs="Arial"/>
          <w:shd w:val="clear" w:color="auto" w:fill="FFFFFF"/>
        </w:rPr>
        <w:t>, </w:t>
      </w:r>
      <w:hyperlink r:id="rId125" w:tgtFrame="_blank" w:tooltip="Zakon o spremembi in dopolnitvah Zakona o splošnem upravnem postopku" w:history="1">
        <w:r w:rsidR="001D0545" w:rsidRPr="00E3554D">
          <w:rPr>
            <w:rStyle w:val="Hiperpovezava"/>
            <w:rFonts w:ascii="Arial" w:hAnsi="Arial" w:cs="Arial"/>
            <w:color w:val="auto"/>
            <w:u w:val="none"/>
            <w:shd w:val="clear" w:color="auto" w:fill="FFFFFF"/>
          </w:rPr>
          <w:t>65/08</w:t>
        </w:r>
      </w:hyperlink>
      <w:r w:rsidR="001D0545" w:rsidRPr="00E3554D">
        <w:rPr>
          <w:rFonts w:ascii="Arial" w:hAnsi="Arial" w:cs="Arial"/>
          <w:shd w:val="clear" w:color="auto" w:fill="FFFFFF"/>
        </w:rPr>
        <w:t>, </w:t>
      </w:r>
      <w:hyperlink r:id="rId126" w:tgtFrame="_blank" w:tooltip="Zakon o spremembah in dopolnitvah Zakona o splošnem upravnem postopku" w:history="1">
        <w:r w:rsidR="001D0545" w:rsidRPr="00E3554D">
          <w:rPr>
            <w:rStyle w:val="Hiperpovezava"/>
            <w:rFonts w:ascii="Arial" w:hAnsi="Arial" w:cs="Arial"/>
            <w:color w:val="auto"/>
            <w:u w:val="none"/>
            <w:shd w:val="clear" w:color="auto" w:fill="FFFFFF"/>
          </w:rPr>
          <w:t>8/10</w:t>
        </w:r>
      </w:hyperlink>
      <w:r w:rsidR="001D0545" w:rsidRPr="00E3554D">
        <w:rPr>
          <w:rFonts w:ascii="Arial" w:hAnsi="Arial" w:cs="Arial"/>
          <w:shd w:val="clear" w:color="auto" w:fill="FFFFFF"/>
        </w:rPr>
        <w:t>, </w:t>
      </w:r>
      <w:hyperlink r:id="rId127" w:tgtFrame="_blank" w:tooltip="Zakon o spremembah in dopolnitvi Zakona o splošnem upravnem postopku" w:history="1">
        <w:r w:rsidR="001D0545" w:rsidRPr="00E3554D">
          <w:rPr>
            <w:rStyle w:val="Hiperpovezava"/>
            <w:rFonts w:ascii="Arial" w:hAnsi="Arial" w:cs="Arial"/>
            <w:color w:val="auto"/>
            <w:u w:val="none"/>
            <w:shd w:val="clear" w:color="auto" w:fill="FFFFFF"/>
          </w:rPr>
          <w:t>82/13</w:t>
        </w:r>
      </w:hyperlink>
      <w:r w:rsidR="001D0545" w:rsidRPr="00E3554D">
        <w:rPr>
          <w:rFonts w:ascii="Arial" w:hAnsi="Arial" w:cs="Arial"/>
          <w:shd w:val="clear" w:color="auto" w:fill="FFFFFF"/>
        </w:rPr>
        <w:t>, </w:t>
      </w:r>
      <w:hyperlink r:id="rId128" w:tgtFrame="_blank" w:tooltip="Zakon o interventnih ukrepih za omilitev posledic drugega vala epidemije COVID-19" w:history="1">
        <w:r w:rsidR="001D0545" w:rsidRPr="00E3554D">
          <w:rPr>
            <w:rStyle w:val="Hiperpovezava"/>
            <w:rFonts w:ascii="Arial" w:hAnsi="Arial" w:cs="Arial"/>
            <w:color w:val="auto"/>
            <w:u w:val="none"/>
            <w:shd w:val="clear" w:color="auto" w:fill="FFFFFF"/>
          </w:rPr>
          <w:t>175/20</w:t>
        </w:r>
      </w:hyperlink>
      <w:r w:rsidR="001D0545" w:rsidRPr="00E3554D">
        <w:rPr>
          <w:rFonts w:ascii="Arial" w:hAnsi="Arial" w:cs="Arial"/>
          <w:shd w:val="clear" w:color="auto" w:fill="FFFFFF"/>
        </w:rPr>
        <w:t> – ZIUOPDVE in </w:t>
      </w:r>
      <w:hyperlink r:id="rId129" w:tgtFrame="_blank" w:tooltip="Zakon o debirokratizaciji" w:history="1">
        <w:r w:rsidR="001D0545" w:rsidRPr="00E3554D">
          <w:rPr>
            <w:rStyle w:val="Hiperpovezava"/>
            <w:rFonts w:ascii="Arial" w:hAnsi="Arial" w:cs="Arial"/>
            <w:color w:val="auto"/>
            <w:u w:val="none"/>
            <w:shd w:val="clear" w:color="auto" w:fill="FFFFFF"/>
          </w:rPr>
          <w:t>3/22</w:t>
        </w:r>
      </w:hyperlink>
      <w:r w:rsidR="001D0545" w:rsidRPr="00E3554D">
        <w:rPr>
          <w:rFonts w:ascii="Arial" w:hAnsi="Arial" w:cs="Arial"/>
          <w:shd w:val="clear" w:color="auto" w:fill="FFFFFF"/>
        </w:rPr>
        <w:t xml:space="preserve"> – </w:t>
      </w:r>
      <w:proofErr w:type="spellStart"/>
      <w:r w:rsidR="001D0545" w:rsidRPr="00E3554D">
        <w:rPr>
          <w:rFonts w:ascii="Arial" w:hAnsi="Arial" w:cs="Arial"/>
          <w:shd w:val="clear" w:color="auto" w:fill="FFFFFF"/>
        </w:rPr>
        <w:t>ZDeb</w:t>
      </w:r>
      <w:proofErr w:type="spellEnd"/>
      <w:r w:rsidR="001D0545" w:rsidRPr="00E3554D">
        <w:rPr>
          <w:rFonts w:ascii="Arial" w:hAnsi="Arial" w:cs="Arial"/>
          <w:shd w:val="clear" w:color="auto" w:fill="FFFFFF"/>
        </w:rPr>
        <w:t>;</w:t>
      </w:r>
      <w:r w:rsidRPr="00E3554D">
        <w:rPr>
          <w:rFonts w:ascii="Arial" w:hAnsi="Arial" w:cs="Arial"/>
        </w:rPr>
        <w:t xml:space="preserve"> v nadaljevanju: ZUP):</w:t>
      </w:r>
    </w:p>
    <w:p w14:paraId="7B9EAD76" w14:textId="77777777" w:rsidR="00C13FEA" w:rsidRPr="00E3554D" w:rsidRDefault="00C13FEA" w:rsidP="002667C6">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4C9E2428" w14:textId="77777777" w:rsidTr="00C13FEA">
        <w:trPr>
          <w:trHeight w:val="397"/>
        </w:trPr>
        <w:tc>
          <w:tcPr>
            <w:tcW w:w="3369" w:type="dxa"/>
            <w:tcMar>
              <w:top w:w="0" w:type="dxa"/>
              <w:left w:w="108" w:type="dxa"/>
              <w:bottom w:w="0" w:type="dxa"/>
              <w:right w:w="108" w:type="dxa"/>
            </w:tcMar>
          </w:tcPr>
          <w:p w14:paraId="117185D3" w14:textId="77777777" w:rsidR="00C13FEA" w:rsidRPr="00E3554D" w:rsidRDefault="00C13FEA" w:rsidP="002667C6">
            <w:pPr>
              <w:pStyle w:val="Standard"/>
              <w:rPr>
                <w:rFonts w:ascii="Arial" w:hAnsi="Arial" w:cs="Arial"/>
              </w:rPr>
            </w:pPr>
            <w:r w:rsidRPr="00E3554D">
              <w:rPr>
                <w:rFonts w:ascii="Arial" w:hAnsi="Arial" w:cs="Arial"/>
              </w:rPr>
              <w:t>naziv pooblaščenca za vročanje:</w:t>
            </w:r>
          </w:p>
        </w:tc>
        <w:tc>
          <w:tcPr>
            <w:tcW w:w="5811" w:type="dxa"/>
            <w:tcMar>
              <w:top w:w="0" w:type="dxa"/>
              <w:left w:w="108" w:type="dxa"/>
              <w:bottom w:w="0" w:type="dxa"/>
              <w:right w:w="108" w:type="dxa"/>
            </w:tcMar>
          </w:tcPr>
          <w:p w14:paraId="4B27B02A" w14:textId="77777777" w:rsidR="00C13FEA" w:rsidRPr="00E3554D" w:rsidRDefault="00C13FEA" w:rsidP="002667C6">
            <w:pPr>
              <w:pStyle w:val="Standard"/>
              <w:rPr>
                <w:rFonts w:ascii="Arial" w:hAnsi="Arial" w:cs="Arial"/>
              </w:rPr>
            </w:pPr>
          </w:p>
        </w:tc>
      </w:tr>
      <w:tr w:rsidR="00C13FEA" w:rsidRPr="00E3554D" w14:paraId="7C4525D7" w14:textId="77777777" w:rsidTr="00C13FEA">
        <w:trPr>
          <w:trHeight w:val="397"/>
        </w:trPr>
        <w:tc>
          <w:tcPr>
            <w:tcW w:w="3369" w:type="dxa"/>
            <w:tcMar>
              <w:top w:w="0" w:type="dxa"/>
              <w:left w:w="108" w:type="dxa"/>
              <w:bottom w:w="0" w:type="dxa"/>
              <w:right w:w="108" w:type="dxa"/>
            </w:tcMar>
          </w:tcPr>
          <w:p w14:paraId="69DDF7C2" w14:textId="77777777" w:rsidR="00C13FEA" w:rsidRPr="00E3554D" w:rsidRDefault="00C13FEA" w:rsidP="002667C6">
            <w:pPr>
              <w:pStyle w:val="Standard"/>
              <w:rPr>
                <w:rFonts w:ascii="Arial" w:hAnsi="Arial" w:cs="Arial"/>
              </w:rPr>
            </w:pPr>
            <w:r w:rsidRPr="00E3554D">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0376B688" w14:textId="77777777" w:rsidR="00C13FEA" w:rsidRPr="00E3554D" w:rsidRDefault="00C13FEA" w:rsidP="002667C6">
            <w:pPr>
              <w:pStyle w:val="Standard"/>
              <w:rPr>
                <w:rFonts w:ascii="Arial" w:hAnsi="Arial" w:cs="Arial"/>
              </w:rPr>
            </w:pPr>
          </w:p>
        </w:tc>
      </w:tr>
      <w:tr w:rsidR="00C13FEA" w:rsidRPr="00E3554D" w14:paraId="1DAF46BC" w14:textId="77777777" w:rsidTr="00C13FEA">
        <w:trPr>
          <w:trHeight w:val="397"/>
        </w:trPr>
        <w:tc>
          <w:tcPr>
            <w:tcW w:w="3369" w:type="dxa"/>
            <w:tcMar>
              <w:top w:w="0" w:type="dxa"/>
              <w:left w:w="108" w:type="dxa"/>
              <w:bottom w:w="0" w:type="dxa"/>
              <w:right w:w="108" w:type="dxa"/>
            </w:tcMar>
          </w:tcPr>
          <w:p w14:paraId="03C9B048" w14:textId="77777777" w:rsidR="00C13FEA" w:rsidRPr="00E3554D" w:rsidRDefault="00C13FEA" w:rsidP="002667C6">
            <w:pPr>
              <w:pStyle w:val="Standard"/>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6B7C6157" w14:textId="77777777" w:rsidR="00C13FEA" w:rsidRPr="00E3554D" w:rsidRDefault="00C13FEA" w:rsidP="002667C6">
            <w:pPr>
              <w:pStyle w:val="Standard"/>
              <w:rPr>
                <w:rFonts w:ascii="Arial" w:hAnsi="Arial" w:cs="Arial"/>
              </w:rPr>
            </w:pPr>
          </w:p>
        </w:tc>
      </w:tr>
      <w:tr w:rsidR="00C13FEA" w:rsidRPr="00E3554D" w14:paraId="43C8D939" w14:textId="77777777" w:rsidTr="00C13FEA">
        <w:trPr>
          <w:trHeight w:val="397"/>
        </w:trPr>
        <w:tc>
          <w:tcPr>
            <w:tcW w:w="3369" w:type="dxa"/>
            <w:tcMar>
              <w:top w:w="0" w:type="dxa"/>
              <w:left w:w="108" w:type="dxa"/>
              <w:bottom w:w="0" w:type="dxa"/>
              <w:right w:w="108" w:type="dxa"/>
            </w:tcMar>
          </w:tcPr>
          <w:p w14:paraId="68396526" w14:textId="77777777" w:rsidR="00C13FEA" w:rsidRPr="00E3554D" w:rsidRDefault="00C13FEA" w:rsidP="002667C6">
            <w:pPr>
              <w:pStyle w:val="Standard"/>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7CEA4E40" w14:textId="77777777" w:rsidR="00C13FEA" w:rsidRPr="00E3554D" w:rsidRDefault="00C13FEA" w:rsidP="002667C6">
            <w:pPr>
              <w:pStyle w:val="Standard"/>
              <w:rPr>
                <w:rFonts w:ascii="Arial" w:hAnsi="Arial" w:cs="Arial"/>
              </w:rPr>
            </w:pPr>
          </w:p>
        </w:tc>
      </w:tr>
      <w:tr w:rsidR="00C13FEA" w:rsidRPr="00E3554D" w14:paraId="3D025203" w14:textId="77777777" w:rsidTr="00C13FEA">
        <w:trPr>
          <w:trHeight w:val="397"/>
        </w:trPr>
        <w:tc>
          <w:tcPr>
            <w:tcW w:w="3369" w:type="dxa"/>
            <w:tcMar>
              <w:top w:w="0" w:type="dxa"/>
              <w:left w:w="108" w:type="dxa"/>
              <w:bottom w:w="0" w:type="dxa"/>
              <w:right w:w="108" w:type="dxa"/>
            </w:tcMar>
          </w:tcPr>
          <w:p w14:paraId="0B422FCF" w14:textId="77777777" w:rsidR="00C13FEA" w:rsidRPr="00E3554D" w:rsidRDefault="00C13FEA" w:rsidP="002667C6">
            <w:pPr>
              <w:pStyle w:val="Standard"/>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0530D259" w14:textId="77777777" w:rsidR="00C13FEA" w:rsidRPr="00E3554D" w:rsidRDefault="00C13FEA" w:rsidP="002667C6">
            <w:pPr>
              <w:pStyle w:val="Standard"/>
              <w:rPr>
                <w:rFonts w:ascii="Arial" w:hAnsi="Arial" w:cs="Arial"/>
              </w:rPr>
            </w:pPr>
          </w:p>
        </w:tc>
      </w:tr>
      <w:tr w:rsidR="00C13FEA" w:rsidRPr="00E3554D" w14:paraId="512811C7" w14:textId="77777777" w:rsidTr="00C13FEA">
        <w:trPr>
          <w:trHeight w:val="397"/>
        </w:trPr>
        <w:tc>
          <w:tcPr>
            <w:tcW w:w="3369" w:type="dxa"/>
            <w:tcMar>
              <w:top w:w="0" w:type="dxa"/>
              <w:left w:w="108" w:type="dxa"/>
              <w:bottom w:w="0" w:type="dxa"/>
              <w:right w:w="108" w:type="dxa"/>
            </w:tcMar>
          </w:tcPr>
          <w:p w14:paraId="1D1100FA" w14:textId="77777777" w:rsidR="00C13FEA" w:rsidRPr="00E3554D" w:rsidRDefault="00C13FEA" w:rsidP="002667C6">
            <w:pPr>
              <w:pStyle w:val="Standard"/>
              <w:rPr>
                <w:rFonts w:ascii="Arial" w:hAnsi="Arial" w:cs="Arial"/>
              </w:rPr>
            </w:pPr>
            <w:proofErr w:type="spellStart"/>
            <w:r w:rsidRPr="00E3554D">
              <w:rPr>
                <w:rFonts w:ascii="Arial" w:hAnsi="Arial" w:cs="Arial"/>
              </w:rPr>
              <w:t>telefax</w:t>
            </w:r>
            <w:proofErr w:type="spellEnd"/>
            <w:r w:rsidRPr="00E3554D">
              <w:rPr>
                <w:rFonts w:ascii="Arial" w:hAnsi="Arial" w:cs="Arial"/>
              </w:rPr>
              <w:t>:</w:t>
            </w:r>
          </w:p>
        </w:tc>
        <w:tc>
          <w:tcPr>
            <w:tcW w:w="5811" w:type="dxa"/>
            <w:tcBorders>
              <w:top w:val="single" w:sz="4" w:space="0" w:color="000000"/>
            </w:tcBorders>
            <w:tcMar>
              <w:top w:w="0" w:type="dxa"/>
              <w:left w:w="108" w:type="dxa"/>
              <w:bottom w:w="0" w:type="dxa"/>
              <w:right w:w="108" w:type="dxa"/>
            </w:tcMar>
          </w:tcPr>
          <w:p w14:paraId="305F4007" w14:textId="77777777" w:rsidR="00C13FEA" w:rsidRPr="00E3554D" w:rsidRDefault="00C13FEA" w:rsidP="002667C6">
            <w:pPr>
              <w:pStyle w:val="Standard"/>
              <w:rPr>
                <w:rFonts w:ascii="Arial" w:hAnsi="Arial" w:cs="Arial"/>
              </w:rPr>
            </w:pPr>
          </w:p>
        </w:tc>
      </w:tr>
    </w:tbl>
    <w:p w14:paraId="093ED2D7" w14:textId="5FC6C3A1" w:rsidR="00C13FEA" w:rsidRPr="00E3554D" w:rsidRDefault="00C13FEA" w:rsidP="002667C6">
      <w:pPr>
        <w:pStyle w:val="Standard"/>
        <w:rPr>
          <w:rFonts w:ascii="Arial" w:hAnsi="Arial" w:cs="Arial"/>
        </w:rPr>
      </w:pPr>
    </w:p>
    <w:p w14:paraId="674BD79F" w14:textId="639BCA52" w:rsidR="001D0545" w:rsidRPr="00E3554D" w:rsidRDefault="001D0545" w:rsidP="002667C6">
      <w:pPr>
        <w:pStyle w:val="Standard"/>
        <w:rPr>
          <w:rFonts w:ascii="Arial" w:hAnsi="Arial" w:cs="Arial"/>
        </w:rPr>
      </w:pPr>
    </w:p>
    <w:p w14:paraId="6AADAAA4" w14:textId="23784346" w:rsidR="001D0545" w:rsidRPr="00E3554D" w:rsidRDefault="001D0545" w:rsidP="002667C6">
      <w:pPr>
        <w:pStyle w:val="Standard"/>
        <w:rPr>
          <w:rFonts w:ascii="Arial" w:hAnsi="Arial" w:cs="Arial"/>
        </w:rPr>
      </w:pPr>
    </w:p>
    <w:p w14:paraId="57B9AB45" w14:textId="08EC63EA" w:rsidR="001D0545" w:rsidRPr="00E3554D" w:rsidRDefault="001D0545"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049B8CF9"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p w14:paraId="3D4148B8" w14:textId="01CBDAF5"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6FC1C66C" w14:textId="77777777" w:rsidR="001D0545" w:rsidRPr="00E3554D" w:rsidRDefault="001D0545" w:rsidP="002667C6">
      <w:pPr>
        <w:pStyle w:val="Standard"/>
        <w:rPr>
          <w:rFonts w:ascii="Arial" w:hAnsi="Arial" w:cs="Arial"/>
        </w:rPr>
      </w:pPr>
    </w:p>
    <w:p w14:paraId="4A2B49E3" w14:textId="77777777" w:rsidR="00C13FEA" w:rsidRPr="00E3554D" w:rsidRDefault="00C13FEA" w:rsidP="002667C6">
      <w:pPr>
        <w:pStyle w:val="Standard"/>
        <w:rPr>
          <w:rFonts w:ascii="Arial" w:hAnsi="Arial" w:cs="Arial"/>
        </w:rPr>
      </w:pPr>
    </w:p>
    <w:p w14:paraId="2C5C4D4F"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C0E9993"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5DAA85E4" w14:textId="77777777" w:rsidR="00C13FEA" w:rsidRPr="00E3554D" w:rsidRDefault="00C13FEA" w:rsidP="003718FA">
      <w:pPr>
        <w:widowControl w:val="0"/>
        <w:suppressAutoHyphens/>
        <w:autoSpaceDN w:val="0"/>
        <w:spacing w:after="0"/>
        <w:textAlignment w:val="baseline"/>
        <w:rPr>
          <w:rFonts w:ascii="Arial" w:eastAsia="SimSun" w:hAnsi="Arial" w:cs="Arial"/>
          <w:kern w:val="3"/>
          <w:lang w:eastAsia="zh-CN"/>
        </w:rPr>
      </w:pPr>
    </w:p>
    <w:p w14:paraId="5C44E81B"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08B72B8"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4903180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E78CFFD"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0E9FB93"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D52A188"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EC42B4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1A720EF"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242A4A7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48BFB59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4CCEF3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741F2C73"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75FC68E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15436F7"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E33A4F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F0DCC16"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E2115B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BB6F5B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0535C3E9"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1721E4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79F14323"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427ED8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ACFB6D2" w14:textId="77777777" w:rsidR="003718FA" w:rsidRPr="00E3554D" w:rsidRDefault="003718FA" w:rsidP="00A6090D">
      <w:pPr>
        <w:pStyle w:val="Intenzivencitat"/>
      </w:pPr>
      <w:bookmarkStart w:id="112" w:name="_Toc31010358"/>
      <w:bookmarkStart w:id="113" w:name="_Toc74212736"/>
      <w:bookmarkStart w:id="114" w:name="_Toc86070676"/>
      <w:bookmarkStart w:id="115" w:name="_Toc95903135"/>
      <w:r w:rsidRPr="00E3554D">
        <w:lastRenderedPageBreak/>
        <w:t>ESPD OBRAZEC</w:t>
      </w:r>
      <w:bookmarkEnd w:id="112"/>
      <w:bookmarkEnd w:id="113"/>
      <w:bookmarkEnd w:id="114"/>
      <w:bookmarkEnd w:id="115"/>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footerReference w:type="first" r:id="rId130"/>
          <w:pgSz w:w="11906" w:h="16838"/>
          <w:pgMar w:top="1418" w:right="1418" w:bottom="1418" w:left="1418" w:header="708" w:footer="708" w:gutter="0"/>
          <w:cols w:space="708"/>
          <w:titlePg/>
          <w:rtlGutter/>
          <w:docGrid w:linePitch="299"/>
        </w:sectPr>
      </w:pPr>
    </w:p>
    <w:p w14:paraId="4ECA287F" w14:textId="55509D2A" w:rsidR="00C13FEA" w:rsidRPr="00E3554D" w:rsidRDefault="00C13FEA" w:rsidP="002667C6">
      <w:pPr>
        <w:pStyle w:val="Slog3"/>
        <w:rPr>
          <w:rStyle w:val="Neenpoudarek"/>
          <w:rFonts w:ascii="Arial" w:hAnsi="Arial" w:cs="Arial"/>
          <w:i/>
          <w:iCs w:val="0"/>
          <w:color w:val="auto"/>
          <w:sz w:val="22"/>
        </w:rPr>
      </w:pPr>
      <w:bookmarkStart w:id="116" w:name="_Toc467588299"/>
      <w:bookmarkStart w:id="117" w:name="_Toc482024425"/>
      <w:bookmarkStart w:id="118" w:name="_Toc483146627"/>
      <w:bookmarkStart w:id="119" w:name="_Toc483401221"/>
      <w:bookmarkStart w:id="120" w:name="_Toc509245140"/>
      <w:bookmarkStart w:id="121" w:name="_Toc514393605"/>
      <w:bookmarkStart w:id="122" w:name="_Toc95903136"/>
      <w:r w:rsidRPr="00E3554D">
        <w:rPr>
          <w:rStyle w:val="Neenpoudarek"/>
          <w:rFonts w:ascii="Arial" w:hAnsi="Arial" w:cs="Arial"/>
          <w:i/>
          <w:color w:val="auto"/>
          <w:sz w:val="22"/>
        </w:rPr>
        <w:lastRenderedPageBreak/>
        <w:t xml:space="preserve">PRILOGA št. </w:t>
      </w:r>
      <w:bookmarkEnd w:id="116"/>
      <w:bookmarkEnd w:id="117"/>
      <w:bookmarkEnd w:id="118"/>
      <w:bookmarkEnd w:id="119"/>
      <w:bookmarkEnd w:id="120"/>
      <w:bookmarkEnd w:id="121"/>
      <w:r w:rsidR="003718FA" w:rsidRPr="00E3554D">
        <w:rPr>
          <w:rStyle w:val="Neenpoudarek"/>
          <w:rFonts w:ascii="Arial" w:hAnsi="Arial" w:cs="Arial"/>
          <w:i/>
          <w:color w:val="auto"/>
          <w:sz w:val="22"/>
        </w:rPr>
        <w:t>3</w:t>
      </w:r>
      <w:bookmarkEnd w:id="122"/>
    </w:p>
    <w:p w14:paraId="3C8075D1" w14:textId="77777777" w:rsidR="00C13FEA" w:rsidRPr="00E3554D" w:rsidRDefault="00C13FEA" w:rsidP="00A6090D">
      <w:pPr>
        <w:pStyle w:val="Intenzivencitat"/>
        <w:rPr>
          <w:rStyle w:val="Neenpoudarek"/>
          <w:rFonts w:ascii="Arial" w:hAnsi="Arial" w:cs="Arial"/>
          <w:i w:val="0"/>
          <w:iCs w:val="0"/>
          <w:color w:val="auto"/>
          <w:sz w:val="22"/>
        </w:rPr>
      </w:pPr>
      <w:bookmarkStart w:id="123" w:name="_Toc467588300"/>
      <w:bookmarkStart w:id="124" w:name="_Toc482024426"/>
      <w:bookmarkStart w:id="125" w:name="_Toc483146628"/>
      <w:bookmarkStart w:id="126" w:name="_Toc483401222"/>
      <w:bookmarkStart w:id="127" w:name="_Toc509245141"/>
      <w:bookmarkStart w:id="128" w:name="_Toc514393606"/>
      <w:bookmarkStart w:id="129" w:name="_Toc95903137"/>
      <w:r w:rsidRPr="00E3554D">
        <w:t>SOGLASJE ZA PRIDOBITEV PODATKOV IZ KAZENSKE EVIDENCE – PRAVNA OSEBA</w:t>
      </w:r>
      <w:bookmarkEnd w:id="123"/>
      <w:bookmarkEnd w:id="124"/>
      <w:bookmarkEnd w:id="125"/>
      <w:bookmarkEnd w:id="126"/>
      <w:bookmarkEnd w:id="127"/>
      <w:bookmarkEnd w:id="128"/>
      <w:bookmarkEnd w:id="129"/>
    </w:p>
    <w:p w14:paraId="3178BBDA" w14:textId="77777777" w:rsidR="00760465" w:rsidRPr="009004CF" w:rsidRDefault="00760465" w:rsidP="00760465">
      <w:pPr>
        <w:pStyle w:val="Standard"/>
        <w:rPr>
          <w:rFonts w:ascii="Arial" w:hAnsi="Arial" w:cs="Arial"/>
        </w:rPr>
      </w:pPr>
      <w:r w:rsidRPr="009004CF">
        <w:rPr>
          <w:rFonts w:ascii="Arial" w:hAnsi="Arial" w:cs="Arial"/>
        </w:rPr>
        <w:t>V zvezi z javnim naročilom »</w:t>
      </w:r>
      <w:r>
        <w:rPr>
          <w:rFonts w:ascii="Arial" w:hAnsi="Arial" w:cs="Arial"/>
          <w:bCs/>
        </w:rPr>
        <w:t xml:space="preserve">Biološki </w:t>
      </w:r>
      <w:proofErr w:type="spellStart"/>
      <w:r>
        <w:rPr>
          <w:rFonts w:ascii="Arial" w:hAnsi="Arial" w:cs="Arial"/>
          <w:bCs/>
        </w:rPr>
        <w:t>obsevalnik</w:t>
      </w:r>
      <w:proofErr w:type="spellEnd"/>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Naslov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2FC808DB" w:rsidR="00C13FEA" w:rsidRPr="00E3554D" w:rsidRDefault="00C13FEA" w:rsidP="002667C6">
      <w:pPr>
        <w:pStyle w:val="Slog3"/>
        <w:rPr>
          <w:rStyle w:val="Neenpoudarek"/>
          <w:rFonts w:ascii="Arial" w:hAnsi="Arial" w:cs="Arial"/>
          <w:i/>
          <w:color w:val="auto"/>
          <w:sz w:val="22"/>
        </w:rPr>
      </w:pPr>
      <w:bookmarkStart w:id="130" w:name="_Toc95903138"/>
      <w:r w:rsidRPr="00E3554D">
        <w:rPr>
          <w:rStyle w:val="Neenpoudarek"/>
          <w:rFonts w:ascii="Arial" w:hAnsi="Arial" w:cs="Arial"/>
          <w:i/>
          <w:color w:val="auto"/>
          <w:sz w:val="22"/>
        </w:rPr>
        <w:lastRenderedPageBreak/>
        <w:t xml:space="preserve">PRILOGA št. </w:t>
      </w:r>
      <w:r w:rsidR="003718FA" w:rsidRPr="00E3554D">
        <w:rPr>
          <w:rStyle w:val="Neenpoudarek"/>
          <w:rFonts w:ascii="Arial" w:hAnsi="Arial" w:cs="Arial"/>
          <w:i/>
          <w:color w:val="auto"/>
          <w:sz w:val="22"/>
        </w:rPr>
        <w:t>4</w:t>
      </w:r>
      <w:bookmarkEnd w:id="130"/>
    </w:p>
    <w:p w14:paraId="08B922D8" w14:textId="77777777" w:rsidR="00C13FEA" w:rsidRPr="00E3554D" w:rsidRDefault="00C13FEA" w:rsidP="00A6090D">
      <w:pPr>
        <w:pStyle w:val="Intenzivencitat"/>
        <w:rPr>
          <w:rStyle w:val="Neenpoudarek"/>
          <w:rFonts w:ascii="Arial" w:hAnsi="Arial" w:cs="Arial"/>
          <w:i w:val="0"/>
          <w:color w:val="auto"/>
          <w:sz w:val="22"/>
        </w:rPr>
      </w:pPr>
      <w:bookmarkStart w:id="131" w:name="_Toc95903139"/>
      <w:r w:rsidRPr="00E3554D">
        <w:t>SOGLASJE ZA PRIDOBITEV PODATKOV IZ KAZENSKE EVIDENCE – FIZIČNE OSEBE</w:t>
      </w:r>
      <w:bookmarkEnd w:id="131"/>
    </w:p>
    <w:p w14:paraId="0A027F25" w14:textId="77777777" w:rsidR="00760465" w:rsidRPr="009004CF" w:rsidRDefault="00760465" w:rsidP="00760465">
      <w:pPr>
        <w:pStyle w:val="Standard"/>
        <w:rPr>
          <w:rFonts w:ascii="Arial" w:hAnsi="Arial" w:cs="Arial"/>
        </w:rPr>
      </w:pPr>
      <w:r w:rsidRPr="009004CF">
        <w:rPr>
          <w:rFonts w:ascii="Arial" w:hAnsi="Arial" w:cs="Arial"/>
        </w:rPr>
        <w:t>V zvezi z javnim naročilom »</w:t>
      </w:r>
      <w:r>
        <w:rPr>
          <w:rFonts w:ascii="Arial" w:hAnsi="Arial" w:cs="Arial"/>
          <w:bCs/>
        </w:rPr>
        <w:t xml:space="preserve">Biološki </w:t>
      </w:r>
      <w:proofErr w:type="spellStart"/>
      <w:r>
        <w:rPr>
          <w:rFonts w:ascii="Arial" w:hAnsi="Arial" w:cs="Arial"/>
          <w:bCs/>
        </w:rPr>
        <w:t>obsevalnik</w:t>
      </w:r>
      <w:proofErr w:type="spellEnd"/>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Naslov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045333E7" w:rsidR="00C13FEA" w:rsidRDefault="00C13FEA" w:rsidP="002667C6">
      <w:pPr>
        <w:spacing w:after="0"/>
        <w:rPr>
          <w:rFonts w:ascii="Arial" w:hAnsi="Arial" w:cs="Arial"/>
          <w:lang w:eastAsia="zh-CN"/>
        </w:rPr>
      </w:pPr>
    </w:p>
    <w:p w14:paraId="06FAD999" w14:textId="607A6A4B" w:rsidR="00E634CD" w:rsidRDefault="00E634CD"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77777777" w:rsidR="00E634CD" w:rsidRPr="00E3554D" w:rsidRDefault="00E634CD" w:rsidP="00E634CD">
      <w:pPr>
        <w:pStyle w:val="Slog3"/>
        <w:rPr>
          <w:rStyle w:val="Neenpoudarek"/>
          <w:rFonts w:ascii="Arial" w:hAnsi="Arial" w:cs="Arial"/>
          <w:i/>
          <w:color w:val="auto"/>
          <w:sz w:val="22"/>
        </w:rPr>
      </w:pPr>
      <w:bookmarkStart w:id="132" w:name="_Toc95746797"/>
      <w:bookmarkStart w:id="133" w:name="_Toc95903140"/>
      <w:bookmarkStart w:id="134" w:name="_Toc526250359"/>
      <w:r w:rsidRPr="00E3554D">
        <w:rPr>
          <w:rStyle w:val="Neenpoudarek"/>
          <w:rFonts w:ascii="Arial" w:hAnsi="Arial" w:cs="Arial"/>
          <w:i/>
          <w:color w:val="auto"/>
          <w:sz w:val="22"/>
        </w:rPr>
        <w:lastRenderedPageBreak/>
        <w:t>PRILOGA št. 5</w:t>
      </w:r>
      <w:bookmarkEnd w:id="132"/>
      <w:bookmarkEnd w:id="133"/>
    </w:p>
    <w:p w14:paraId="771B7B82" w14:textId="37139224"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35" w:name="_Toc95746798"/>
      <w:bookmarkStart w:id="136" w:name="_Toc95903141"/>
      <w:r w:rsidRPr="00A6090D">
        <w:rPr>
          <w:rFonts w:ascii="Arial" w:hAnsi="Arial" w:cs="Arial"/>
          <w:b/>
          <w:bCs/>
          <w:iCs/>
          <w:spacing w:val="20"/>
          <w:lang w:eastAsia="zh-CN"/>
        </w:rPr>
        <w:t>SEZNAM REFERENČNIH POSLOV</w:t>
      </w:r>
      <w:bookmarkEnd w:id="134"/>
      <w:r w:rsidRPr="00A6090D">
        <w:rPr>
          <w:rFonts w:ascii="Arial" w:hAnsi="Arial" w:cs="Arial"/>
          <w:b/>
          <w:bCs/>
          <w:iCs/>
          <w:spacing w:val="20"/>
          <w:lang w:eastAsia="zh-CN"/>
        </w:rPr>
        <w:t xml:space="preserve"> PONUDNIKA </w:t>
      </w:r>
      <w:bookmarkEnd w:id="135"/>
      <w:r>
        <w:rPr>
          <w:rFonts w:ascii="Arial" w:hAnsi="Arial" w:cs="Arial"/>
          <w:b/>
          <w:bCs/>
          <w:iCs/>
          <w:spacing w:val="20"/>
          <w:lang w:eastAsia="zh-CN"/>
        </w:rPr>
        <w:t>(ZA SKLOP 1)</w:t>
      </w:r>
      <w:bookmarkEnd w:id="136"/>
    </w:p>
    <w:p w14:paraId="7B9D3662" w14:textId="77777777" w:rsidR="0037128D" w:rsidRPr="009004CF" w:rsidRDefault="0037128D" w:rsidP="0037128D">
      <w:pPr>
        <w:pStyle w:val="Standard"/>
        <w:rPr>
          <w:rFonts w:ascii="Arial" w:hAnsi="Arial" w:cs="Arial"/>
        </w:rPr>
      </w:pPr>
      <w:r w:rsidRPr="009004CF">
        <w:rPr>
          <w:rFonts w:ascii="Arial" w:hAnsi="Arial" w:cs="Arial"/>
        </w:rPr>
        <w:t>V zvezi z javnim naročilom »</w:t>
      </w:r>
      <w:r>
        <w:rPr>
          <w:rFonts w:ascii="Arial" w:hAnsi="Arial" w:cs="Arial"/>
          <w:bCs/>
        </w:rPr>
        <w:t xml:space="preserve">Biološki </w:t>
      </w:r>
      <w:proofErr w:type="spellStart"/>
      <w:r>
        <w:rPr>
          <w:rFonts w:ascii="Arial" w:hAnsi="Arial" w:cs="Arial"/>
          <w:bCs/>
        </w:rPr>
        <w:t>obsevalnik</w:t>
      </w:r>
      <w:proofErr w:type="spellEnd"/>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77777777"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4981D8AB" w14:textId="77777777" w:rsidR="00E634CD" w:rsidRPr="00E3554D" w:rsidRDefault="00E634CD" w:rsidP="00E634CD">
      <w:pPr>
        <w:spacing w:after="0"/>
        <w:rPr>
          <w:rFonts w:ascii="Arial" w:hAnsi="Arial" w:cs="Arial"/>
        </w:rPr>
      </w:pPr>
    </w:p>
    <w:p w14:paraId="7CFDA578" w14:textId="3392AF19" w:rsidR="001E4ABD" w:rsidRPr="008656B7" w:rsidRDefault="00E634CD" w:rsidP="001E4ABD">
      <w:pPr>
        <w:spacing w:after="0"/>
        <w:jc w:val="both"/>
        <w:rPr>
          <w:rFonts w:ascii="Arial" w:hAnsi="Arial" w:cs="Arial"/>
          <w:i/>
          <w:iCs/>
        </w:rPr>
      </w:pPr>
      <w:r w:rsidRPr="006D5971">
        <w:rPr>
          <w:rFonts w:ascii="Arial" w:hAnsi="Arial" w:cs="Arial"/>
          <w:i/>
          <w:iCs/>
        </w:rPr>
        <w:t>»</w:t>
      </w:r>
      <w:r w:rsidR="001E4ABD" w:rsidRPr="008656B7">
        <w:rPr>
          <w:rFonts w:ascii="Arial" w:hAnsi="Arial" w:cs="Arial"/>
          <w:i/>
          <w:iCs/>
        </w:rPr>
        <w:t xml:space="preserve">Ponudnik mora predložiti vsaj 3 reference, da je v zadnjih 5 letih pred objavo obvestila o tem javnem naročilu uspešno izvedel istovrstni projekt, kot je predmet tega javnega naročila, in sicer v vrednosti najmanj </w:t>
      </w:r>
      <w:r w:rsidR="009A4EC3">
        <w:rPr>
          <w:rFonts w:ascii="Arial" w:hAnsi="Arial" w:cs="Arial"/>
          <w:i/>
          <w:iCs/>
        </w:rPr>
        <w:t>1</w:t>
      </w:r>
      <w:r w:rsidR="00C015B4">
        <w:rPr>
          <w:rFonts w:ascii="Arial" w:hAnsi="Arial" w:cs="Arial"/>
          <w:i/>
          <w:iCs/>
        </w:rPr>
        <w:t>0</w:t>
      </w:r>
      <w:r w:rsidR="009A4EC3">
        <w:rPr>
          <w:rFonts w:ascii="Arial" w:hAnsi="Arial" w:cs="Arial"/>
          <w:i/>
          <w:iCs/>
        </w:rPr>
        <w:t>0.000,00</w:t>
      </w:r>
      <w:r w:rsidR="001E4ABD" w:rsidRPr="008656B7">
        <w:rPr>
          <w:rFonts w:ascii="Arial" w:hAnsi="Arial" w:cs="Arial"/>
          <w:i/>
          <w:iCs/>
        </w:rPr>
        <w:t xml:space="preserve"> EUR brez DDV za vsak posamezni projekt. </w:t>
      </w:r>
    </w:p>
    <w:p w14:paraId="29C1F8F0" w14:textId="77777777" w:rsidR="001E4ABD" w:rsidRPr="008656B7" w:rsidRDefault="001E4ABD" w:rsidP="001E4ABD">
      <w:pPr>
        <w:spacing w:after="0"/>
        <w:jc w:val="both"/>
        <w:rPr>
          <w:rFonts w:ascii="Arial" w:hAnsi="Arial" w:cs="Arial"/>
          <w:i/>
          <w:iCs/>
        </w:rPr>
      </w:pPr>
    </w:p>
    <w:p w14:paraId="1177CAE9" w14:textId="77777777" w:rsidR="001E4ABD" w:rsidRPr="008656B7" w:rsidRDefault="001E4ABD" w:rsidP="001E4ABD">
      <w:pPr>
        <w:spacing w:after="0"/>
        <w:jc w:val="both"/>
        <w:rPr>
          <w:rFonts w:ascii="Arial" w:hAnsi="Arial" w:cs="Arial"/>
          <w:i/>
          <w:iCs/>
        </w:rPr>
      </w:pPr>
      <w:r w:rsidRPr="008656B7">
        <w:rPr>
          <w:rFonts w:ascii="Arial" w:hAnsi="Arial" w:cs="Arial"/>
          <w:i/>
          <w:iCs/>
        </w:rPr>
        <w:t>Za vsako priglašeno referenco je treba navesti naslednje podatke:</w:t>
      </w:r>
    </w:p>
    <w:p w14:paraId="3BAFF734" w14:textId="77777777" w:rsidR="001E4ABD" w:rsidRPr="008656B7" w:rsidRDefault="001E4ABD" w:rsidP="001E4ABD">
      <w:pPr>
        <w:pStyle w:val="Odstavekseznama"/>
        <w:numPr>
          <w:ilvl w:val="0"/>
          <w:numId w:val="66"/>
        </w:numPr>
        <w:spacing w:after="0"/>
        <w:contextualSpacing/>
        <w:jc w:val="both"/>
        <w:rPr>
          <w:rFonts w:ascii="Arial" w:hAnsi="Arial" w:cs="Arial"/>
          <w:i/>
          <w:iCs/>
        </w:rPr>
      </w:pPr>
      <w:r w:rsidRPr="008656B7">
        <w:rPr>
          <w:rFonts w:ascii="Arial" w:hAnsi="Arial" w:cs="Arial"/>
          <w:i/>
          <w:iCs/>
        </w:rPr>
        <w:t>kratek opis predmeta projekta,</w:t>
      </w:r>
    </w:p>
    <w:p w14:paraId="68AB6652" w14:textId="77777777" w:rsidR="001E4ABD" w:rsidRPr="008656B7" w:rsidRDefault="001E4ABD" w:rsidP="001E4ABD">
      <w:pPr>
        <w:pStyle w:val="Odstavekseznama"/>
        <w:numPr>
          <w:ilvl w:val="0"/>
          <w:numId w:val="66"/>
        </w:numPr>
        <w:spacing w:after="0"/>
        <w:contextualSpacing/>
        <w:jc w:val="both"/>
        <w:rPr>
          <w:rFonts w:ascii="Arial" w:hAnsi="Arial" w:cs="Arial"/>
          <w:i/>
          <w:iCs/>
        </w:rPr>
      </w:pPr>
      <w:r w:rsidRPr="008656B7">
        <w:rPr>
          <w:rFonts w:ascii="Arial" w:hAnsi="Arial" w:cs="Arial"/>
          <w:i/>
          <w:iCs/>
        </w:rPr>
        <w:t>institucijo, kjer je predmet projekta inštaliran,</w:t>
      </w:r>
    </w:p>
    <w:p w14:paraId="12814F3A" w14:textId="77777777" w:rsidR="001E4ABD" w:rsidRPr="008656B7" w:rsidRDefault="001E4ABD" w:rsidP="001E4ABD">
      <w:pPr>
        <w:pStyle w:val="Odstavekseznama"/>
        <w:numPr>
          <w:ilvl w:val="0"/>
          <w:numId w:val="66"/>
        </w:numPr>
        <w:spacing w:after="0"/>
        <w:contextualSpacing/>
        <w:jc w:val="both"/>
        <w:rPr>
          <w:rFonts w:ascii="Arial" w:hAnsi="Arial" w:cs="Arial"/>
          <w:i/>
          <w:iCs/>
        </w:rPr>
      </w:pPr>
      <w:r w:rsidRPr="008656B7">
        <w:rPr>
          <w:rFonts w:ascii="Arial" w:hAnsi="Arial" w:cs="Arial"/>
          <w:i/>
          <w:iCs/>
        </w:rPr>
        <w:t>datum zaključka inštalacije,</w:t>
      </w:r>
    </w:p>
    <w:p w14:paraId="05C92C15" w14:textId="77777777" w:rsidR="001E4ABD" w:rsidRPr="008656B7" w:rsidRDefault="001E4ABD" w:rsidP="001E4ABD">
      <w:pPr>
        <w:pStyle w:val="Odstavekseznama"/>
        <w:numPr>
          <w:ilvl w:val="0"/>
          <w:numId w:val="66"/>
        </w:numPr>
        <w:spacing w:after="0"/>
        <w:contextualSpacing/>
        <w:jc w:val="both"/>
        <w:rPr>
          <w:rFonts w:ascii="Arial" w:hAnsi="Arial" w:cs="Arial"/>
          <w:i/>
          <w:iCs/>
        </w:rPr>
      </w:pPr>
      <w:r w:rsidRPr="008656B7">
        <w:rPr>
          <w:rFonts w:ascii="Arial" w:hAnsi="Arial" w:cs="Arial"/>
          <w:i/>
          <w:iCs/>
        </w:rPr>
        <w:t>odgovorno osebo (s kontaktnimi podatki) in</w:t>
      </w:r>
    </w:p>
    <w:p w14:paraId="11ACC419" w14:textId="77777777" w:rsidR="001E4ABD" w:rsidRPr="008656B7" w:rsidRDefault="001E4ABD" w:rsidP="001E4ABD">
      <w:pPr>
        <w:pStyle w:val="Odstavekseznama"/>
        <w:numPr>
          <w:ilvl w:val="0"/>
          <w:numId w:val="66"/>
        </w:numPr>
        <w:spacing w:after="0"/>
        <w:contextualSpacing/>
        <w:jc w:val="both"/>
        <w:rPr>
          <w:rFonts w:ascii="Arial" w:hAnsi="Arial" w:cs="Arial"/>
          <w:i/>
          <w:iCs/>
        </w:rPr>
      </w:pPr>
      <w:r w:rsidRPr="008656B7">
        <w:rPr>
          <w:rFonts w:ascii="Arial" w:hAnsi="Arial" w:cs="Arial"/>
          <w:i/>
          <w:iCs/>
        </w:rPr>
        <w:t>vrednost v EUR brez DDV.</w:t>
      </w:r>
    </w:p>
    <w:p w14:paraId="2BEBBBD7" w14:textId="77777777" w:rsidR="001E4ABD" w:rsidRDefault="001E4ABD" w:rsidP="001E4ABD">
      <w:pPr>
        <w:spacing w:after="0"/>
        <w:jc w:val="both"/>
        <w:rPr>
          <w:rFonts w:ascii="Arial" w:hAnsi="Arial" w:cs="Arial"/>
        </w:rPr>
      </w:pPr>
    </w:p>
    <w:p w14:paraId="56B827D4" w14:textId="77777777" w:rsidR="00C015B4" w:rsidRPr="008F7048" w:rsidRDefault="001E4ABD" w:rsidP="00C015B4">
      <w:pPr>
        <w:spacing w:after="0"/>
        <w:jc w:val="both"/>
        <w:rPr>
          <w:rFonts w:ascii="Arial" w:hAnsi="Arial" w:cs="Arial"/>
          <w:i/>
          <w:lang w:val="en-US"/>
        </w:rPr>
      </w:pPr>
      <w:r w:rsidRPr="008F7048">
        <w:rPr>
          <w:rFonts w:ascii="Arial" w:hAnsi="Arial" w:cs="Arial"/>
          <w:b/>
          <w:i/>
          <w:lang w:val="en-US"/>
        </w:rPr>
        <w:t>ENG:</w:t>
      </w:r>
      <w:r>
        <w:rPr>
          <w:rFonts w:ascii="Arial" w:hAnsi="Arial" w:cs="Arial"/>
          <w:i/>
          <w:lang w:val="en-US"/>
        </w:rPr>
        <w:t xml:space="preserve"> </w:t>
      </w:r>
      <w:r w:rsidR="00C015B4">
        <w:rPr>
          <w:rFonts w:ascii="Arial" w:hAnsi="Arial" w:cs="Arial"/>
          <w:i/>
          <w:lang w:val="en-US"/>
        </w:rPr>
        <w:t>The tenderer</w:t>
      </w:r>
      <w:r w:rsidR="00C015B4" w:rsidRPr="008F7048">
        <w:rPr>
          <w:rFonts w:ascii="Arial" w:hAnsi="Arial" w:cs="Arial"/>
          <w:i/>
          <w:lang w:val="en-US"/>
        </w:rPr>
        <w:t xml:space="preserve"> has to</w:t>
      </w:r>
      <w:r w:rsidR="00C015B4">
        <w:rPr>
          <w:rFonts w:ascii="Arial" w:hAnsi="Arial" w:cs="Arial"/>
          <w:i/>
          <w:lang w:val="en-US"/>
        </w:rPr>
        <w:t xml:space="preserve"> provide</w:t>
      </w:r>
      <w:r w:rsidR="00C015B4" w:rsidRPr="008F7048">
        <w:rPr>
          <w:rFonts w:ascii="Arial" w:hAnsi="Arial" w:cs="Arial"/>
          <w:i/>
          <w:lang w:val="en-US"/>
        </w:rPr>
        <w:t xml:space="preserve"> at least 3 reference</w:t>
      </w:r>
      <w:r w:rsidR="00C015B4">
        <w:rPr>
          <w:rFonts w:ascii="Arial" w:hAnsi="Arial" w:cs="Arial"/>
          <w:i/>
          <w:lang w:val="en-US"/>
        </w:rPr>
        <w:t xml:space="preserve">s that in the </w:t>
      </w:r>
      <w:r w:rsidR="00C015B4" w:rsidRPr="008F7048">
        <w:rPr>
          <w:rFonts w:ascii="Arial" w:hAnsi="Arial" w:cs="Arial"/>
          <w:i/>
          <w:lang w:val="en-US"/>
        </w:rPr>
        <w:t>past 5 years before the publication of this public contract notice</w:t>
      </w:r>
      <w:r w:rsidR="00C015B4">
        <w:rPr>
          <w:rFonts w:ascii="Arial" w:hAnsi="Arial" w:cs="Arial"/>
          <w:i/>
          <w:lang w:val="en-US"/>
        </w:rPr>
        <w:t xml:space="preserve"> successfully executed the same type of project as is the subject of this public contract, namely</w:t>
      </w:r>
      <w:r w:rsidR="00C015B4" w:rsidRPr="008F7048">
        <w:rPr>
          <w:rFonts w:ascii="Arial" w:hAnsi="Arial" w:cs="Arial"/>
          <w:i/>
          <w:lang w:val="en-US"/>
        </w:rPr>
        <w:t xml:space="preserve"> in minimum value of </w:t>
      </w:r>
      <w:r w:rsidR="00C015B4">
        <w:rPr>
          <w:rFonts w:ascii="Arial" w:hAnsi="Arial" w:cs="Arial"/>
          <w:i/>
          <w:lang w:val="en-US"/>
        </w:rPr>
        <w:t>100.000,00</w:t>
      </w:r>
      <w:r w:rsidR="00C015B4" w:rsidRPr="008F7048">
        <w:rPr>
          <w:rFonts w:ascii="Arial" w:hAnsi="Arial" w:cs="Arial"/>
          <w:i/>
          <w:lang w:val="en-US"/>
        </w:rPr>
        <w:t xml:space="preserve"> EUR excluding VAT </w:t>
      </w:r>
      <w:r w:rsidR="00C015B4">
        <w:rPr>
          <w:rFonts w:ascii="Arial" w:hAnsi="Arial" w:cs="Arial"/>
          <w:i/>
          <w:lang w:val="en-US"/>
        </w:rPr>
        <w:t xml:space="preserve">for </w:t>
      </w:r>
      <w:r w:rsidR="00C015B4" w:rsidRPr="008F7048">
        <w:rPr>
          <w:rFonts w:ascii="Arial" w:hAnsi="Arial" w:cs="Arial"/>
          <w:i/>
          <w:lang w:val="en-US"/>
        </w:rPr>
        <w:t xml:space="preserve">each </w:t>
      </w:r>
      <w:r w:rsidR="00C015B4">
        <w:rPr>
          <w:rFonts w:ascii="Arial" w:hAnsi="Arial" w:cs="Arial"/>
          <w:i/>
          <w:lang w:val="en-US"/>
        </w:rPr>
        <w:t>individual project</w:t>
      </w:r>
      <w:r w:rsidR="00C015B4" w:rsidRPr="008F7048">
        <w:rPr>
          <w:rFonts w:ascii="Arial" w:hAnsi="Arial" w:cs="Arial"/>
          <w:i/>
          <w:lang w:val="en-US"/>
        </w:rPr>
        <w:t xml:space="preserve">. For each project following data should be given: </w:t>
      </w:r>
    </w:p>
    <w:p w14:paraId="71DCC967" w14:textId="77777777" w:rsidR="00C015B4" w:rsidRPr="008F7048" w:rsidRDefault="00C015B4" w:rsidP="00C015B4">
      <w:pPr>
        <w:pStyle w:val="Odstavekseznama"/>
        <w:numPr>
          <w:ilvl w:val="0"/>
          <w:numId w:val="65"/>
        </w:numPr>
        <w:spacing w:after="0"/>
        <w:contextualSpacing/>
        <w:jc w:val="both"/>
        <w:rPr>
          <w:rFonts w:ascii="Arial" w:hAnsi="Arial" w:cs="Arial"/>
          <w:i/>
          <w:lang w:val="en-US"/>
        </w:rPr>
      </w:pPr>
      <w:r w:rsidRPr="008F7048">
        <w:rPr>
          <w:rFonts w:ascii="Arial" w:hAnsi="Arial" w:cs="Arial"/>
          <w:i/>
          <w:lang w:val="en-US"/>
        </w:rPr>
        <w:t xml:space="preserve">short description of </w:t>
      </w:r>
      <w:r>
        <w:rPr>
          <w:rFonts w:ascii="Arial" w:hAnsi="Arial" w:cs="Arial"/>
          <w:i/>
          <w:lang w:val="en-US"/>
        </w:rPr>
        <w:t>the subject of the project</w:t>
      </w:r>
      <w:r w:rsidRPr="008F7048">
        <w:rPr>
          <w:rFonts w:ascii="Arial" w:hAnsi="Arial" w:cs="Arial"/>
          <w:i/>
          <w:lang w:val="en-US"/>
        </w:rPr>
        <w:t>,</w:t>
      </w:r>
    </w:p>
    <w:p w14:paraId="3E276902" w14:textId="77777777" w:rsidR="00C015B4" w:rsidRPr="008F7048" w:rsidRDefault="00C015B4" w:rsidP="00C015B4">
      <w:pPr>
        <w:pStyle w:val="Odstavekseznama"/>
        <w:numPr>
          <w:ilvl w:val="0"/>
          <w:numId w:val="65"/>
        </w:numPr>
        <w:spacing w:after="0"/>
        <w:contextualSpacing/>
        <w:jc w:val="both"/>
        <w:rPr>
          <w:rFonts w:ascii="Arial" w:hAnsi="Arial" w:cs="Arial"/>
          <w:i/>
          <w:lang w:val="en-US"/>
        </w:rPr>
      </w:pPr>
      <w:r>
        <w:rPr>
          <w:rFonts w:ascii="Arial" w:hAnsi="Arial" w:cs="Arial"/>
          <w:i/>
          <w:lang w:val="en-US"/>
        </w:rPr>
        <w:t>i</w:t>
      </w:r>
      <w:r w:rsidRPr="008F7048">
        <w:rPr>
          <w:rFonts w:ascii="Arial" w:hAnsi="Arial" w:cs="Arial"/>
          <w:i/>
          <w:lang w:val="en-US"/>
        </w:rPr>
        <w:t>nstitution where it is installed,</w:t>
      </w:r>
    </w:p>
    <w:p w14:paraId="08F43D7C" w14:textId="77777777" w:rsidR="00C015B4" w:rsidRPr="008F7048" w:rsidRDefault="00C015B4" w:rsidP="00C015B4">
      <w:pPr>
        <w:pStyle w:val="Odstavekseznama"/>
        <w:numPr>
          <w:ilvl w:val="0"/>
          <w:numId w:val="65"/>
        </w:numPr>
        <w:spacing w:after="0"/>
        <w:contextualSpacing/>
        <w:jc w:val="both"/>
        <w:rPr>
          <w:rFonts w:ascii="Arial" w:hAnsi="Arial" w:cs="Arial"/>
          <w:i/>
          <w:lang w:val="en-US"/>
        </w:rPr>
      </w:pPr>
      <w:r w:rsidRPr="008F7048">
        <w:rPr>
          <w:rFonts w:ascii="Arial" w:hAnsi="Arial" w:cs="Arial"/>
          <w:i/>
          <w:lang w:val="en-US"/>
        </w:rPr>
        <w:t>date of completion of installation,</w:t>
      </w:r>
    </w:p>
    <w:p w14:paraId="1CE763AA" w14:textId="77777777" w:rsidR="00C015B4" w:rsidRPr="008F7048" w:rsidRDefault="00C015B4" w:rsidP="00C015B4">
      <w:pPr>
        <w:pStyle w:val="Odstavekseznama"/>
        <w:numPr>
          <w:ilvl w:val="0"/>
          <w:numId w:val="65"/>
        </w:numPr>
        <w:spacing w:after="0"/>
        <w:contextualSpacing/>
        <w:jc w:val="both"/>
        <w:rPr>
          <w:rFonts w:ascii="Arial" w:hAnsi="Arial" w:cs="Arial"/>
          <w:i/>
          <w:lang w:val="en-US"/>
        </w:rPr>
      </w:pPr>
      <w:r w:rsidRPr="008F7048">
        <w:rPr>
          <w:rFonts w:ascii="Arial" w:hAnsi="Arial" w:cs="Arial"/>
          <w:i/>
          <w:lang w:val="en-US"/>
        </w:rPr>
        <w:t>responsible person (contact details),</w:t>
      </w:r>
    </w:p>
    <w:p w14:paraId="77A258E3" w14:textId="27F38F28" w:rsidR="0037128D" w:rsidRPr="00C015B4" w:rsidRDefault="00C015B4" w:rsidP="00C015B4">
      <w:pPr>
        <w:pStyle w:val="Odstavekseznama"/>
        <w:numPr>
          <w:ilvl w:val="0"/>
          <w:numId w:val="65"/>
        </w:numPr>
        <w:spacing w:after="0"/>
        <w:contextualSpacing/>
        <w:jc w:val="both"/>
        <w:rPr>
          <w:rFonts w:ascii="Arial" w:hAnsi="Arial" w:cs="Arial"/>
          <w:i/>
          <w:lang w:val="en-US"/>
        </w:rPr>
      </w:pPr>
      <w:r w:rsidRPr="008F7048">
        <w:rPr>
          <w:rFonts w:ascii="Arial" w:hAnsi="Arial" w:cs="Arial"/>
          <w:i/>
          <w:lang w:val="en-US"/>
        </w:rPr>
        <w:t>value in EUR excluding VAT</w:t>
      </w:r>
      <w:r w:rsidR="00E634CD" w:rsidRPr="00C015B4">
        <w:rPr>
          <w:rFonts w:ascii="Arial" w:hAnsi="Arial" w:cs="Arial"/>
          <w:i/>
          <w:iCs/>
          <w:lang w:val="en-US"/>
        </w:rPr>
        <w:t>.</w:t>
      </w:r>
      <w:r w:rsidR="00E634CD" w:rsidRPr="00C015B4">
        <w:rPr>
          <w:rFonts w:ascii="Arial" w:hAnsi="Arial" w:cs="Arial"/>
          <w:i/>
          <w:iCs/>
        </w:rPr>
        <w:t>«</w:t>
      </w:r>
    </w:p>
    <w:p w14:paraId="2085A0BD" w14:textId="77777777" w:rsidR="001E4ABD" w:rsidRPr="001E4ABD" w:rsidRDefault="001E4ABD" w:rsidP="00336520">
      <w:pPr>
        <w:pStyle w:val="Odstavekseznama"/>
        <w:spacing w:after="0"/>
        <w:contextualSpacing/>
        <w:jc w:val="both"/>
        <w:rPr>
          <w:rFonts w:ascii="Arial" w:hAnsi="Arial" w:cs="Arial"/>
          <w:i/>
          <w:lang w:val="en-US"/>
        </w:rPr>
      </w:pPr>
    </w:p>
    <w:p w14:paraId="478AAC5F" w14:textId="2AAD25F1" w:rsidR="0037128D" w:rsidRPr="0037128D" w:rsidRDefault="0037128D" w:rsidP="0037128D">
      <w:pPr>
        <w:spacing w:after="0" w:line="480" w:lineRule="auto"/>
        <w:contextualSpacing/>
        <w:jc w:val="both"/>
        <w:rPr>
          <w:rFonts w:ascii="Arial" w:hAnsi="Arial" w:cs="Arial"/>
          <w:i/>
          <w:iCs/>
          <w:lang w:val="en-US"/>
        </w:rPr>
      </w:pPr>
      <w:r w:rsidRPr="0037128D">
        <w:rPr>
          <w:rFonts w:ascii="Arial" w:hAnsi="Arial" w:cs="Arial"/>
          <w:b/>
          <w:bCs/>
        </w:rPr>
        <w:t>Ponudnik izpolni tabelo na naslednji strani, ki predstavlja del Priloge št. 5.</w:t>
      </w:r>
    </w:p>
    <w:p w14:paraId="2E039CEB" w14:textId="77777777" w:rsidR="0037128D" w:rsidRPr="0037128D" w:rsidRDefault="0037128D" w:rsidP="0037128D">
      <w:pPr>
        <w:spacing w:after="0"/>
        <w:jc w:val="both"/>
        <w:rPr>
          <w:rFonts w:ascii="Arial" w:hAnsi="Arial" w:cs="Arial"/>
          <w:lang w:eastAsia="zh-CN"/>
        </w:rPr>
      </w:pPr>
      <w:r w:rsidRPr="0037128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Odstavekseznama"/>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37"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37"/>
    </w:tbl>
    <w:p w14:paraId="41DAF5ED" w14:textId="77777777" w:rsidR="0037128D" w:rsidRPr="0037128D" w:rsidRDefault="0037128D" w:rsidP="0037128D">
      <w:pPr>
        <w:pStyle w:val="Odstavekseznama"/>
        <w:spacing w:after="0"/>
        <w:rPr>
          <w:rFonts w:ascii="Arial" w:hAnsi="Arial" w:cs="Arial"/>
        </w:rPr>
      </w:pPr>
    </w:p>
    <w:p w14:paraId="08196157" w14:textId="77777777" w:rsidR="0037128D" w:rsidRPr="0037128D" w:rsidRDefault="0037128D" w:rsidP="0037128D">
      <w:pPr>
        <w:pStyle w:val="Odstavekseznama"/>
        <w:spacing w:after="0"/>
        <w:rPr>
          <w:rFonts w:ascii="Arial" w:hAnsi="Arial" w:cs="Arial"/>
        </w:rPr>
      </w:pPr>
    </w:p>
    <w:p w14:paraId="50B7EAB8" w14:textId="77777777" w:rsidR="0037128D" w:rsidRPr="0037128D" w:rsidRDefault="0037128D" w:rsidP="0037128D">
      <w:pPr>
        <w:pStyle w:val="Odstavekseznama"/>
        <w:numPr>
          <w:ilvl w:val="0"/>
          <w:numId w:val="65"/>
        </w:numPr>
        <w:spacing w:after="0"/>
        <w:rPr>
          <w:rFonts w:ascii="Arial" w:hAnsi="Arial" w:cs="Arial"/>
          <w:b/>
          <w:bCs/>
          <w:i/>
          <w:iCs/>
          <w:spacing w:val="20"/>
          <w:lang w:eastAsia="zh-CN"/>
        </w:rPr>
      </w:pPr>
      <w:r w:rsidRPr="0037128D">
        <w:rPr>
          <w:rFonts w:ascii="Arial" w:hAnsi="Arial" w:cs="Arial"/>
        </w:rPr>
        <w:br w:type="page"/>
      </w:r>
    </w:p>
    <w:p w14:paraId="3AB483D0" w14:textId="77777777" w:rsidR="0037128D" w:rsidRPr="0037128D" w:rsidRDefault="0037128D" w:rsidP="0037128D">
      <w:pPr>
        <w:pStyle w:val="Odstavekseznama"/>
        <w:numPr>
          <w:ilvl w:val="0"/>
          <w:numId w:val="65"/>
        </w:numPr>
        <w:spacing w:after="0"/>
        <w:rPr>
          <w:rFonts w:ascii="Arial" w:hAnsi="Arial" w:cs="Arial"/>
          <w:b/>
        </w:rPr>
        <w:sectPr w:rsidR="0037128D" w:rsidRPr="0037128D" w:rsidSect="00C13FEA">
          <w:footerReference w:type="default" r:id="rId131"/>
          <w:pgSz w:w="11906" w:h="16838"/>
          <w:pgMar w:top="1418" w:right="1418" w:bottom="1418" w:left="1418" w:header="709" w:footer="709" w:gutter="0"/>
          <w:cols w:space="708"/>
          <w:rtlGutter/>
          <w:docGrid w:linePitch="360"/>
        </w:sectPr>
      </w:pPr>
    </w:p>
    <w:tbl>
      <w:tblPr>
        <w:tblW w:w="14082" w:type="dxa"/>
        <w:jc w:val="center"/>
        <w:tblLayout w:type="fixed"/>
        <w:tblCellMar>
          <w:left w:w="10" w:type="dxa"/>
          <w:right w:w="10" w:type="dxa"/>
        </w:tblCellMar>
        <w:tblLook w:val="04A0" w:firstRow="1" w:lastRow="0" w:firstColumn="1" w:lastColumn="0" w:noHBand="0" w:noVBand="1"/>
      </w:tblPr>
      <w:tblGrid>
        <w:gridCol w:w="831"/>
        <w:gridCol w:w="2013"/>
        <w:gridCol w:w="3186"/>
        <w:gridCol w:w="2013"/>
        <w:gridCol w:w="2013"/>
        <w:gridCol w:w="2013"/>
        <w:gridCol w:w="2013"/>
      </w:tblGrid>
      <w:tr w:rsidR="0037128D" w:rsidRPr="00E3554D" w14:paraId="5627B6E5" w14:textId="77777777" w:rsidTr="00C74723">
        <w:trPr>
          <w:trHeight w:val="991"/>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319CC7" w14:textId="77777777" w:rsidR="0037128D" w:rsidRPr="00E3554D" w:rsidRDefault="0037128D" w:rsidP="00C74723">
            <w:pPr>
              <w:spacing w:after="0"/>
              <w:jc w:val="center"/>
              <w:rPr>
                <w:rFonts w:ascii="Arial" w:hAnsi="Arial" w:cs="Arial"/>
                <w:b/>
              </w:rPr>
            </w:pPr>
            <w:proofErr w:type="spellStart"/>
            <w:r w:rsidRPr="00E3554D">
              <w:rPr>
                <w:rFonts w:ascii="Arial" w:hAnsi="Arial" w:cs="Arial"/>
                <w:b/>
              </w:rPr>
              <w:lastRenderedPageBreak/>
              <w:t>Zap</w:t>
            </w:r>
            <w:proofErr w:type="spellEnd"/>
            <w:r w:rsidRPr="00E3554D">
              <w:rPr>
                <w:rFonts w:ascii="Arial" w:hAnsi="Arial" w:cs="Arial"/>
                <w:b/>
              </w:rPr>
              <w:t>.</w:t>
            </w:r>
          </w:p>
          <w:p w14:paraId="1C584C72" w14:textId="77777777" w:rsidR="0037128D" w:rsidRPr="00E3554D" w:rsidRDefault="0037128D" w:rsidP="00C74723">
            <w:pPr>
              <w:spacing w:after="0"/>
              <w:jc w:val="center"/>
              <w:rPr>
                <w:rFonts w:ascii="Arial" w:hAnsi="Arial" w:cs="Arial"/>
                <w:b/>
              </w:rPr>
            </w:pPr>
            <w:r w:rsidRPr="00E3554D">
              <w:rPr>
                <w:rFonts w:ascii="Arial" w:hAnsi="Arial" w:cs="Arial"/>
                <w:b/>
              </w:rPr>
              <w:t>Št.</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797634" w14:textId="77777777" w:rsidR="0037128D" w:rsidRPr="00E3554D" w:rsidRDefault="0037128D" w:rsidP="00C74723">
            <w:pPr>
              <w:spacing w:after="0"/>
              <w:jc w:val="center"/>
              <w:rPr>
                <w:rFonts w:ascii="Arial" w:hAnsi="Arial" w:cs="Arial"/>
                <w:b/>
              </w:rPr>
            </w:pPr>
            <w:r w:rsidRPr="00E3554D">
              <w:rPr>
                <w:rFonts w:ascii="Arial" w:hAnsi="Arial" w:cs="Arial"/>
                <w:b/>
              </w:rPr>
              <w:t>Referenčni naročnik (tj. investitor)</w:t>
            </w: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B852A1" w14:textId="096C0D08" w:rsidR="0037128D" w:rsidRPr="007E5048" w:rsidRDefault="0037128D" w:rsidP="00C74723">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sidR="001E4ABD">
              <w:rPr>
                <w:rFonts w:ascii="Arial" w:hAnsi="Arial" w:cs="Arial"/>
                <w:b/>
                <w:bCs/>
              </w:rPr>
              <w:t>predmeta projekta</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26C9E4" w14:textId="74AFA9B5" w:rsidR="0037128D" w:rsidRPr="00E3554D" w:rsidRDefault="0037128D" w:rsidP="001E4ABD">
            <w:pPr>
              <w:tabs>
                <w:tab w:val="right" w:leader="underscore" w:pos="9072"/>
              </w:tabs>
              <w:spacing w:after="0"/>
              <w:jc w:val="center"/>
              <w:rPr>
                <w:rFonts w:ascii="Arial" w:hAnsi="Arial" w:cs="Arial"/>
                <w:b/>
                <w:bCs/>
              </w:rPr>
            </w:pPr>
            <w:r w:rsidRPr="00E3554D">
              <w:rPr>
                <w:rFonts w:ascii="Arial" w:hAnsi="Arial" w:cs="Arial"/>
                <w:b/>
                <w:bCs/>
              </w:rPr>
              <w:t>Institucija</w:t>
            </w:r>
            <w:r>
              <w:rPr>
                <w:rFonts w:ascii="Arial" w:hAnsi="Arial" w:cs="Arial"/>
                <w:b/>
                <w:bCs/>
              </w:rPr>
              <w:t xml:space="preserve">, kjer </w:t>
            </w:r>
            <w:r w:rsidR="001E4ABD">
              <w:rPr>
                <w:rFonts w:ascii="Arial" w:hAnsi="Arial" w:cs="Arial"/>
                <w:b/>
                <w:bCs/>
              </w:rPr>
              <w:t>je predmet projekta inštaliran</w:t>
            </w:r>
          </w:p>
          <w:p w14:paraId="6A1BDB66" w14:textId="77777777" w:rsidR="0037128D" w:rsidRPr="00E3554D" w:rsidRDefault="0037128D" w:rsidP="00C74723">
            <w:pPr>
              <w:spacing w:after="0"/>
              <w:jc w:val="center"/>
              <w:rPr>
                <w:rFonts w:ascii="Arial" w:hAnsi="Arial" w:cs="Arial"/>
                <w:b/>
              </w:rPr>
            </w:pPr>
          </w:p>
        </w:tc>
        <w:tc>
          <w:tcPr>
            <w:tcW w:w="2013" w:type="dxa"/>
            <w:tcBorders>
              <w:top w:val="single" w:sz="4" w:space="0" w:color="000000"/>
              <w:left w:val="single" w:sz="4" w:space="0" w:color="000000"/>
              <w:bottom w:val="single" w:sz="4" w:space="0" w:color="000000"/>
              <w:right w:val="single" w:sz="4" w:space="0" w:color="000000"/>
            </w:tcBorders>
          </w:tcPr>
          <w:p w14:paraId="49BCB6A7" w14:textId="3425124A" w:rsidR="0037128D" w:rsidRPr="00E3554D" w:rsidRDefault="0037128D" w:rsidP="00C74723">
            <w:pPr>
              <w:spacing w:after="0"/>
              <w:jc w:val="center"/>
              <w:rPr>
                <w:rFonts w:ascii="Arial" w:hAnsi="Arial" w:cs="Arial"/>
                <w:b/>
              </w:rPr>
            </w:pPr>
            <w:r w:rsidRPr="00E3554D">
              <w:rPr>
                <w:rFonts w:ascii="Arial" w:hAnsi="Arial" w:cs="Arial"/>
                <w:b/>
              </w:rPr>
              <w:t xml:space="preserve">Datum zaključka </w:t>
            </w:r>
            <w:r w:rsidR="001E4ABD">
              <w:rPr>
                <w:rFonts w:ascii="Arial" w:hAnsi="Arial" w:cs="Arial"/>
                <w:b/>
              </w:rPr>
              <w:t>inštalacije</w:t>
            </w:r>
          </w:p>
        </w:tc>
        <w:tc>
          <w:tcPr>
            <w:tcW w:w="2013" w:type="dxa"/>
            <w:tcBorders>
              <w:top w:val="single" w:sz="4" w:space="0" w:color="000000"/>
              <w:left w:val="single" w:sz="4" w:space="0" w:color="000000"/>
              <w:bottom w:val="single" w:sz="4" w:space="0" w:color="000000"/>
              <w:right w:val="single" w:sz="4" w:space="0" w:color="000000"/>
            </w:tcBorders>
          </w:tcPr>
          <w:p w14:paraId="67B7F7B0" w14:textId="77777777" w:rsidR="0037128D" w:rsidRPr="00E3554D" w:rsidRDefault="0037128D" w:rsidP="00C74723">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c>
          <w:tcPr>
            <w:tcW w:w="2013" w:type="dxa"/>
            <w:tcBorders>
              <w:top w:val="single" w:sz="4" w:space="0" w:color="000000"/>
              <w:left w:val="single" w:sz="4" w:space="0" w:color="000000"/>
              <w:bottom w:val="single" w:sz="4" w:space="0" w:color="000000"/>
              <w:right w:val="single" w:sz="4" w:space="0" w:color="000000"/>
            </w:tcBorders>
          </w:tcPr>
          <w:p w14:paraId="17A5FEAB" w14:textId="77777777" w:rsidR="0037128D" w:rsidRPr="00E3554D" w:rsidRDefault="0037128D" w:rsidP="00C74723">
            <w:pPr>
              <w:spacing w:after="0"/>
              <w:jc w:val="center"/>
              <w:rPr>
                <w:rFonts w:ascii="Arial" w:hAnsi="Arial" w:cs="Arial"/>
                <w:b/>
              </w:rPr>
            </w:pPr>
            <w:r w:rsidRPr="00E3554D">
              <w:rPr>
                <w:rFonts w:ascii="Arial" w:hAnsi="Arial" w:cs="Arial"/>
                <w:b/>
              </w:rPr>
              <w:t>Vrednost v EUR brez DDV</w:t>
            </w:r>
          </w:p>
        </w:tc>
      </w:tr>
      <w:tr w:rsidR="0037128D" w:rsidRPr="00E3554D" w14:paraId="299F70AD" w14:textId="77777777" w:rsidTr="00C74723">
        <w:trPr>
          <w:trHeight w:val="1633"/>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A041B0" w14:textId="77777777" w:rsidR="0037128D" w:rsidRPr="00E3554D" w:rsidRDefault="0037128D" w:rsidP="00C74723">
            <w:pPr>
              <w:spacing w:after="0"/>
              <w:rPr>
                <w:rFonts w:ascii="Arial" w:hAnsi="Arial" w:cs="Arial"/>
              </w:rPr>
            </w:pPr>
            <w:r w:rsidRPr="00E3554D">
              <w:rPr>
                <w:rFonts w:ascii="Arial" w:hAnsi="Arial" w:cs="Arial"/>
              </w:rPr>
              <w:t>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04D641"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9C42DF"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BE34E2"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7FFB412"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7ABD494"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6071AE5" w14:textId="77777777" w:rsidR="0037128D" w:rsidRPr="00E3554D" w:rsidRDefault="0037128D" w:rsidP="00C74723">
            <w:pPr>
              <w:spacing w:after="0"/>
              <w:rPr>
                <w:rFonts w:ascii="Arial" w:hAnsi="Arial" w:cs="Arial"/>
              </w:rPr>
            </w:pPr>
          </w:p>
        </w:tc>
      </w:tr>
      <w:tr w:rsidR="0037128D" w:rsidRPr="00E3554D" w14:paraId="00E2BE04" w14:textId="77777777" w:rsidTr="00C74723">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B25A23" w14:textId="77777777" w:rsidR="0037128D" w:rsidRPr="00E3554D" w:rsidRDefault="0037128D" w:rsidP="00C74723">
            <w:pPr>
              <w:spacing w:after="0"/>
              <w:rPr>
                <w:rFonts w:ascii="Arial" w:hAnsi="Arial" w:cs="Arial"/>
              </w:rPr>
            </w:pPr>
            <w:r w:rsidRPr="00E3554D">
              <w:rPr>
                <w:rFonts w:ascii="Arial" w:hAnsi="Arial" w:cs="Arial"/>
              </w:rPr>
              <w:t>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38E0E2"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1814B9"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DFAFC8"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4677CCC"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412B8297"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D3DA4A9" w14:textId="77777777" w:rsidR="0037128D" w:rsidRPr="00E3554D" w:rsidRDefault="0037128D" w:rsidP="00C74723">
            <w:pPr>
              <w:spacing w:after="0"/>
              <w:rPr>
                <w:rFonts w:ascii="Arial" w:hAnsi="Arial" w:cs="Arial"/>
              </w:rPr>
            </w:pPr>
          </w:p>
        </w:tc>
      </w:tr>
      <w:tr w:rsidR="0037128D" w:rsidRPr="00E3554D" w14:paraId="1693DBC1" w14:textId="77777777" w:rsidTr="00C74723">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A05208" w14:textId="77777777" w:rsidR="0037128D" w:rsidRPr="00E3554D" w:rsidRDefault="0037128D" w:rsidP="00C74723">
            <w:pPr>
              <w:spacing w:after="0"/>
              <w:rPr>
                <w:rFonts w:ascii="Arial" w:hAnsi="Arial" w:cs="Arial"/>
              </w:rPr>
            </w:pPr>
            <w:r w:rsidRPr="00E3554D">
              <w:rPr>
                <w:rFonts w:ascii="Arial" w:hAnsi="Arial" w:cs="Arial"/>
              </w:rPr>
              <w:t>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77C7B0"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34748F"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684400"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E059ABA"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80DAC88"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FA0CAE0" w14:textId="77777777" w:rsidR="0037128D" w:rsidRPr="00E3554D" w:rsidRDefault="0037128D" w:rsidP="00C74723">
            <w:pPr>
              <w:spacing w:after="0"/>
              <w:rPr>
                <w:rFonts w:ascii="Arial" w:hAnsi="Arial" w:cs="Arial"/>
              </w:rPr>
            </w:pPr>
          </w:p>
        </w:tc>
      </w:tr>
      <w:tr w:rsidR="0037128D" w:rsidRPr="00E3554D" w14:paraId="4C7EC9A0" w14:textId="77777777" w:rsidTr="00C74723">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622F90" w14:textId="77777777" w:rsidR="0037128D" w:rsidRPr="00E3554D" w:rsidRDefault="0037128D" w:rsidP="00C74723">
            <w:pPr>
              <w:spacing w:after="0"/>
              <w:rPr>
                <w:rFonts w:ascii="Arial" w:hAnsi="Arial" w:cs="Arial"/>
              </w:rPr>
            </w:pPr>
            <w:r w:rsidRPr="00E3554D">
              <w:rPr>
                <w:rFonts w:ascii="Arial" w:hAnsi="Arial" w:cs="Arial"/>
              </w:rPr>
              <w:t>4.</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C786D8"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8CFD02"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D32F55"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ECBC897"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ADB1450"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1A6F12B" w14:textId="77777777" w:rsidR="0037128D" w:rsidRPr="00E3554D" w:rsidRDefault="0037128D" w:rsidP="00C74723">
            <w:pPr>
              <w:spacing w:after="0"/>
              <w:rPr>
                <w:rFonts w:ascii="Arial" w:hAnsi="Arial" w:cs="Arial"/>
              </w:rPr>
            </w:pPr>
          </w:p>
        </w:tc>
      </w:tr>
    </w:tbl>
    <w:p w14:paraId="3709D225" w14:textId="77777777" w:rsidR="0037128D" w:rsidRPr="0037128D" w:rsidRDefault="0037128D" w:rsidP="0037128D">
      <w:pPr>
        <w:spacing w:after="0"/>
        <w:jc w:val="both"/>
        <w:rPr>
          <w:rFonts w:ascii="Arial" w:hAnsi="Arial" w:cs="Arial"/>
          <w:lang w:eastAsia="zh-CN"/>
        </w:rPr>
        <w:sectPr w:rsidR="0037128D" w:rsidRPr="0037128D" w:rsidSect="006D5971">
          <w:pgSz w:w="16838" w:h="11906" w:orient="landscape"/>
          <w:pgMar w:top="1418" w:right="1418" w:bottom="1418" w:left="1418" w:header="709" w:footer="709" w:gutter="0"/>
          <w:cols w:space="708"/>
          <w:docGrid w:linePitch="360"/>
        </w:sectPr>
      </w:pPr>
    </w:p>
    <w:p w14:paraId="2E5B6C45" w14:textId="77777777" w:rsidR="00E634CD" w:rsidRPr="00E3554D" w:rsidRDefault="00E634CD" w:rsidP="00E634CD">
      <w:pPr>
        <w:pStyle w:val="Slog3"/>
        <w:rPr>
          <w:rStyle w:val="Neenpoudarek"/>
          <w:rFonts w:ascii="Arial" w:hAnsi="Arial" w:cs="Arial"/>
          <w:i/>
          <w:iCs w:val="0"/>
          <w:color w:val="auto"/>
          <w:sz w:val="22"/>
        </w:rPr>
      </w:pPr>
      <w:bookmarkStart w:id="138" w:name="_Toc95746799"/>
      <w:bookmarkStart w:id="139" w:name="_Toc95903142"/>
      <w:r w:rsidRPr="00E3554D">
        <w:rPr>
          <w:rStyle w:val="Neenpoudarek"/>
          <w:rFonts w:ascii="Arial" w:hAnsi="Arial" w:cs="Arial"/>
          <w:i/>
          <w:color w:val="auto"/>
          <w:sz w:val="22"/>
        </w:rPr>
        <w:lastRenderedPageBreak/>
        <w:t>PRILOGA št. 6</w:t>
      </w:r>
      <w:bookmarkEnd w:id="138"/>
      <w:bookmarkEnd w:id="139"/>
    </w:p>
    <w:p w14:paraId="04556052" w14:textId="063A65BB" w:rsidR="00E634CD" w:rsidRPr="00E3554D" w:rsidRDefault="00E634CD" w:rsidP="00E634CD">
      <w:pPr>
        <w:pStyle w:val="Intenzivencitat"/>
      </w:pPr>
      <w:bookmarkStart w:id="140" w:name="_Toc95746800"/>
      <w:bookmarkStart w:id="141" w:name="_Toc95903143"/>
      <w:bookmarkStart w:id="142" w:name="_Hlk516595023"/>
      <w:r w:rsidRPr="00E3554D">
        <w:t xml:space="preserve">POTRDILO O DOBRO OPRAVLJENEM DELU PONUDNIKA </w:t>
      </w:r>
      <w:bookmarkEnd w:id="140"/>
      <w:r>
        <w:t>(ZA SKLOP</w:t>
      </w:r>
      <w:r w:rsidR="008656B7">
        <w:t xml:space="preserve"> </w:t>
      </w:r>
      <w:r>
        <w:t>1)</w:t>
      </w:r>
      <w:bookmarkEnd w:id="141"/>
    </w:p>
    <w:bookmarkEnd w:id="142"/>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77777777" w:rsidR="00E634CD" w:rsidRPr="00E3554D" w:rsidRDefault="00E634CD" w:rsidP="00E634CD">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3429FA" w14:textId="4349D7A8" w:rsidR="00E634CD" w:rsidRPr="00E3554D" w:rsidRDefault="00E634CD" w:rsidP="00E634CD">
      <w:pPr>
        <w:spacing w:after="0"/>
        <w:jc w:val="both"/>
        <w:rPr>
          <w:rFonts w:ascii="Arial" w:hAnsi="Arial" w:cs="Arial"/>
        </w:rPr>
      </w:pPr>
      <w:r>
        <w:rPr>
          <w:rFonts w:ascii="Arial" w:hAnsi="Arial" w:cs="Arial"/>
        </w:rPr>
        <w:t xml:space="preserve">Dobava </w:t>
      </w:r>
      <w:r w:rsidR="00336520">
        <w:rPr>
          <w:rFonts w:ascii="Arial" w:hAnsi="Arial" w:cs="Arial"/>
        </w:rPr>
        <w:t>opreme</w:t>
      </w:r>
      <w:r>
        <w:rPr>
          <w:rFonts w:ascii="Arial" w:hAnsi="Arial" w:cs="Arial"/>
        </w:rPr>
        <w:t xml:space="preserve"> </w:t>
      </w:r>
      <w:r w:rsidR="008656B7">
        <w:rPr>
          <w:rFonts w:ascii="Arial" w:hAnsi="Arial" w:cs="Arial"/>
        </w:rPr>
        <w:t xml:space="preserve">in pripadajočih storitev </w:t>
      </w:r>
      <w:r>
        <w:rPr>
          <w:rFonts w:ascii="Arial" w:hAnsi="Arial" w:cs="Arial"/>
        </w:rPr>
        <w:t xml:space="preserve">je bila izvedena v inštituciji ________________ in na lokacijo: </w:t>
      </w:r>
      <w:r w:rsidRPr="00E3554D">
        <w:rPr>
          <w:rFonts w:ascii="Arial" w:hAnsi="Arial" w:cs="Arial"/>
        </w:rPr>
        <w:t>________________________________________.</w:t>
      </w:r>
    </w:p>
    <w:p w14:paraId="713B25C6" w14:textId="77777777" w:rsidR="00E634CD" w:rsidRPr="00E3554D" w:rsidRDefault="00E634CD" w:rsidP="00E634CD">
      <w:pPr>
        <w:spacing w:after="0"/>
        <w:jc w:val="both"/>
        <w:rPr>
          <w:rFonts w:ascii="Arial" w:hAnsi="Arial" w:cs="Arial"/>
        </w:rPr>
      </w:pPr>
    </w:p>
    <w:p w14:paraId="3F49E980" w14:textId="79B7E3E9" w:rsidR="008656B7" w:rsidRDefault="00E634CD" w:rsidP="00E634CD">
      <w:pPr>
        <w:spacing w:after="0"/>
        <w:jc w:val="both"/>
        <w:rPr>
          <w:rFonts w:ascii="Arial" w:hAnsi="Arial" w:cs="Arial"/>
        </w:rPr>
      </w:pPr>
      <w:r w:rsidRPr="00E3554D">
        <w:rPr>
          <w:rFonts w:ascii="Arial" w:hAnsi="Arial" w:cs="Arial"/>
        </w:rPr>
        <w:t xml:space="preserve">Obseg izvedbe </w:t>
      </w:r>
      <w:r>
        <w:rPr>
          <w:rFonts w:ascii="Arial" w:hAnsi="Arial" w:cs="Arial"/>
        </w:rPr>
        <w:t>dobave</w:t>
      </w:r>
      <w:r w:rsidR="008656B7">
        <w:rPr>
          <w:rFonts w:ascii="Arial" w:hAnsi="Arial" w:cs="Arial"/>
        </w:rPr>
        <w:t xml:space="preserve"> </w:t>
      </w:r>
      <w:r w:rsidR="00336520">
        <w:rPr>
          <w:rFonts w:ascii="Arial" w:hAnsi="Arial" w:cs="Arial"/>
        </w:rPr>
        <w:t xml:space="preserve">opreme </w:t>
      </w:r>
      <w:r w:rsidR="008656B7">
        <w:rPr>
          <w:rFonts w:ascii="Arial" w:hAnsi="Arial" w:cs="Arial"/>
        </w:rPr>
        <w:t>in pripadajočih storitev</w:t>
      </w:r>
      <w:r w:rsidRPr="00E3554D">
        <w:rPr>
          <w:rFonts w:ascii="Arial" w:hAnsi="Arial" w:cs="Arial"/>
        </w:rPr>
        <w:t xml:space="preserve">, iz katerega mora biti razvidno izpolnjevanje referenčnega pogoja: </w:t>
      </w:r>
    </w:p>
    <w:p w14:paraId="0525017D" w14:textId="4222775C" w:rsidR="00E634CD" w:rsidRPr="00E3554D" w:rsidRDefault="00E634CD" w:rsidP="00E634CD">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77B6C2E4" w14:textId="77777777" w:rsidR="00E634CD" w:rsidRDefault="00E634CD" w:rsidP="00E634CD">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77777777" w:rsidR="00E634CD" w:rsidRPr="00E3554D" w:rsidRDefault="00E634CD"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3F6DF787" w14:textId="77777777" w:rsidR="00E634CD" w:rsidRPr="00E3554D" w:rsidRDefault="00E634CD" w:rsidP="00E634CD">
      <w:pPr>
        <w:spacing w:after="0"/>
        <w:rPr>
          <w:rFonts w:ascii="Arial" w:hAnsi="Arial" w:cs="Arial"/>
        </w:rPr>
      </w:pPr>
    </w:p>
    <w:p w14:paraId="78BDCC95" w14:textId="77777777" w:rsidR="00E634CD" w:rsidRPr="00E3554D" w:rsidRDefault="00E634CD" w:rsidP="00E634CD">
      <w:pPr>
        <w:spacing w:after="0"/>
        <w:rPr>
          <w:rFonts w:ascii="Arial" w:hAnsi="Arial" w:cs="Arial"/>
        </w:rPr>
      </w:pPr>
    </w:p>
    <w:p w14:paraId="245E6877" w14:textId="77777777" w:rsidR="00E634CD" w:rsidRPr="00E3554D" w:rsidRDefault="00E634CD" w:rsidP="00E634CD">
      <w:pPr>
        <w:spacing w:after="0"/>
        <w:rPr>
          <w:rFonts w:ascii="Arial" w:hAnsi="Arial" w:cs="Arial"/>
        </w:rPr>
      </w:pPr>
    </w:p>
    <w:p w14:paraId="225755BD" w14:textId="77777777" w:rsidR="00E634CD" w:rsidRPr="00E3554D" w:rsidRDefault="00E634CD" w:rsidP="002667C6">
      <w:pPr>
        <w:spacing w:after="0"/>
        <w:rPr>
          <w:rFonts w:ascii="Arial" w:hAnsi="Arial" w:cs="Arial"/>
          <w:lang w:eastAsia="zh-CN"/>
        </w:rPr>
      </w:pPr>
    </w:p>
    <w:p w14:paraId="680BBC62" w14:textId="4FB38574" w:rsidR="00C13FEA" w:rsidRPr="00E3554D" w:rsidRDefault="00C13FEA" w:rsidP="002667C6">
      <w:pPr>
        <w:pStyle w:val="Slog3"/>
        <w:rPr>
          <w:rStyle w:val="Neenpoudarek"/>
          <w:rFonts w:ascii="Arial" w:hAnsi="Arial" w:cs="Arial"/>
          <w:i/>
          <w:iCs w:val="0"/>
          <w:color w:val="auto"/>
          <w:sz w:val="22"/>
        </w:rPr>
      </w:pPr>
      <w:bookmarkStart w:id="143" w:name="_Toc95903144"/>
      <w:bookmarkStart w:id="144" w:name="_Toc460587308"/>
      <w:r w:rsidRPr="00E3554D">
        <w:rPr>
          <w:rStyle w:val="Neenpoudarek"/>
          <w:rFonts w:ascii="Arial" w:hAnsi="Arial" w:cs="Arial"/>
          <w:i/>
          <w:color w:val="auto"/>
          <w:sz w:val="22"/>
        </w:rPr>
        <w:lastRenderedPageBreak/>
        <w:t xml:space="preserve">PRILOGA št. </w:t>
      </w:r>
      <w:r w:rsidR="00E634CD">
        <w:rPr>
          <w:rStyle w:val="Neenpoudarek"/>
          <w:rFonts w:ascii="Arial" w:hAnsi="Arial" w:cs="Arial"/>
          <w:i/>
          <w:color w:val="auto"/>
          <w:sz w:val="22"/>
        </w:rPr>
        <w:t>7</w:t>
      </w:r>
      <w:bookmarkEnd w:id="143"/>
    </w:p>
    <w:p w14:paraId="2546F9DC" w14:textId="0F68CB96" w:rsidR="003E46FA" w:rsidRPr="00E3554D" w:rsidRDefault="003E46FA" w:rsidP="00A6090D">
      <w:pPr>
        <w:pStyle w:val="Intenzivencitat"/>
        <w:rPr>
          <w:rStyle w:val="Neenpoudarek"/>
          <w:rFonts w:ascii="Arial" w:hAnsi="Arial" w:cs="Arial"/>
          <w:i w:val="0"/>
          <w:iCs w:val="0"/>
          <w:color w:val="auto"/>
          <w:sz w:val="22"/>
        </w:rPr>
      </w:pPr>
      <w:bookmarkStart w:id="145" w:name="_Toc535400782"/>
      <w:bookmarkStart w:id="146" w:name="_Toc95903145"/>
      <w:bookmarkEnd w:id="144"/>
      <w:r w:rsidRPr="00E3554D">
        <w:t xml:space="preserve">IZJAVA PONUDNIKA V ZVEZI Z </w:t>
      </w:r>
      <w:r w:rsidR="00542660" w:rsidRPr="00E3554D">
        <w:t xml:space="preserve">IZPOLNJEVANJEM </w:t>
      </w:r>
      <w:r w:rsidR="003D071F" w:rsidRPr="00E3554D">
        <w:t>NAROČNIKOVIH ZAHTEV</w:t>
      </w:r>
      <w:bookmarkEnd w:id="145"/>
      <w:bookmarkEnd w:id="146"/>
    </w:p>
    <w:p w14:paraId="578B1809" w14:textId="77777777" w:rsidR="00760465" w:rsidRPr="009004CF" w:rsidRDefault="00760465" w:rsidP="00760465">
      <w:pPr>
        <w:pStyle w:val="Standard"/>
        <w:rPr>
          <w:rFonts w:ascii="Arial" w:hAnsi="Arial" w:cs="Arial"/>
        </w:rPr>
      </w:pPr>
      <w:r w:rsidRPr="009004CF">
        <w:rPr>
          <w:rFonts w:ascii="Arial" w:hAnsi="Arial" w:cs="Arial"/>
        </w:rPr>
        <w:t>V zvezi z javnim naročilom »</w:t>
      </w:r>
      <w:r>
        <w:rPr>
          <w:rFonts w:ascii="Arial" w:hAnsi="Arial" w:cs="Arial"/>
          <w:bCs/>
        </w:rPr>
        <w:t xml:space="preserve">Biološki </w:t>
      </w:r>
      <w:proofErr w:type="spellStart"/>
      <w:r>
        <w:rPr>
          <w:rFonts w:ascii="Arial" w:hAnsi="Arial" w:cs="Arial"/>
          <w:bCs/>
        </w:rPr>
        <w:t>obsevalnik</w:t>
      </w:r>
      <w:proofErr w:type="spellEnd"/>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715B7242" w14:textId="3147EE2C" w:rsidR="00E634CD" w:rsidRPr="00E3554D" w:rsidRDefault="00E634CD" w:rsidP="00E634CD">
      <w:pPr>
        <w:pStyle w:val="Odstavekseznama"/>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5C3B341A" w14:textId="360C18B2" w:rsidR="00E634CD" w:rsidRPr="00E3554D" w:rsidRDefault="00E634CD" w:rsidP="00E634CD">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w:t>
      </w:r>
      <w:r>
        <w:rPr>
          <w:rFonts w:ascii="Arial" w:hAnsi="Arial" w:cs="Arial"/>
        </w:rPr>
        <w:t>li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664AB976" w14:textId="49E12E37" w:rsidR="00E634CD" w:rsidRPr="00E3554D" w:rsidRDefault="00E634CD" w:rsidP="00E634CD">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 xml:space="preserve">mo </w:t>
      </w:r>
      <w:r w:rsidRPr="00E3554D">
        <w:rPr>
          <w:rFonts w:ascii="Arial" w:hAnsi="Arial" w:cs="Arial"/>
        </w:rPr>
        <w:t>dobavo opreme in vse storitve, ki so predmet tega javnega naročila, izved</w:t>
      </w:r>
      <w:r>
        <w:rPr>
          <w:rFonts w:ascii="Arial" w:hAnsi="Arial" w:cs="Arial"/>
        </w:rPr>
        <w:t>li do dne 1.10.2022</w:t>
      </w:r>
      <w:r>
        <w:rPr>
          <w:rFonts w:ascii="Arial" w:hAnsi="Arial" w:cs="Arial"/>
          <w:lang w:eastAsia="zh-CN"/>
        </w:rPr>
        <w:t>;</w:t>
      </w:r>
      <w:r w:rsidRPr="00E3554D">
        <w:rPr>
          <w:rFonts w:ascii="Arial" w:hAnsi="Arial" w:cs="Arial"/>
          <w:lang w:eastAsia="zh-CN"/>
        </w:rPr>
        <w:t xml:space="preserve"> </w:t>
      </w:r>
    </w:p>
    <w:p w14:paraId="5BB9D2E9" w14:textId="28EE2157" w:rsidR="00E634CD" w:rsidRPr="00E3554D" w:rsidRDefault="00E634CD" w:rsidP="00E634CD">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02DD15D5" w14:textId="0380ECCF" w:rsidR="00E634CD" w:rsidRPr="0047720D" w:rsidRDefault="00E634CD" w:rsidP="00E634CD">
      <w:pPr>
        <w:pStyle w:val="Odstavekseznama"/>
        <w:numPr>
          <w:ilvl w:val="0"/>
          <w:numId w:val="10"/>
        </w:numPr>
        <w:autoSpaceDE w:val="0"/>
        <w:autoSpaceDN w:val="0"/>
        <w:adjustRightInd w:val="0"/>
        <w:spacing w:after="0"/>
        <w:jc w:val="both"/>
        <w:rPr>
          <w:ins w:id="147" w:author="Sara Mauser" w:date="2022-03-03T15:35:00Z"/>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4096C36" w14:textId="478A9701" w:rsidR="00447673" w:rsidRPr="00071F60" w:rsidRDefault="00447673" w:rsidP="00E634CD">
      <w:pPr>
        <w:pStyle w:val="Odstavekseznama"/>
        <w:numPr>
          <w:ilvl w:val="0"/>
          <w:numId w:val="10"/>
        </w:numPr>
        <w:autoSpaceDE w:val="0"/>
        <w:autoSpaceDN w:val="0"/>
        <w:adjustRightInd w:val="0"/>
        <w:spacing w:after="0"/>
        <w:jc w:val="both"/>
        <w:rPr>
          <w:rFonts w:ascii="Arial" w:hAnsi="Arial" w:cs="Arial"/>
          <w:lang w:eastAsia="zh-CN"/>
        </w:rPr>
      </w:pPr>
      <w:ins w:id="148" w:author="Sara Mauser" w:date="2022-03-03T15:35:00Z">
        <w:r>
          <w:rPr>
            <w:rFonts w:ascii="Arial" w:eastAsia="Times New Roman" w:hAnsi="Arial" w:cs="Arial"/>
          </w:rPr>
          <w:t>bomo storili vse, kar je potrebno, da bo naročnik lahko uporabljal opremo, ki je predmet javnega naročila;</w:t>
        </w:r>
      </w:ins>
    </w:p>
    <w:p w14:paraId="769B300B" w14:textId="0A56AC19" w:rsidR="00E634CD" w:rsidRDefault="00E634CD" w:rsidP="00E634CD">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rPr>
        <w:t>da naročniku ponujamo novo opremo;</w:t>
      </w:r>
    </w:p>
    <w:p w14:paraId="3A8F0185" w14:textId="0F43B20F" w:rsidR="00E634CD" w:rsidRDefault="00E634CD" w:rsidP="00E634CD">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w:t>
      </w:r>
      <w:r w:rsidR="00BE6474">
        <w:rPr>
          <w:rFonts w:ascii="Arial" w:hAnsi="Arial" w:cs="Arial"/>
          <w:lang w:eastAsia="zh-CN"/>
        </w:rPr>
        <w:t>i</w:t>
      </w:r>
      <w:r>
        <w:rPr>
          <w:rFonts w:ascii="Arial" w:hAnsi="Arial" w:cs="Arial"/>
          <w:lang w:eastAsia="zh-CN"/>
        </w:rPr>
        <w:t xml:space="preserve"> servisiranje opreme, v kolikor bi ga naročnik potreboval.</w:t>
      </w:r>
    </w:p>
    <w:p w14:paraId="36AB22D3" w14:textId="77777777" w:rsidR="000E08B6" w:rsidRPr="000E08B6" w:rsidRDefault="000E08B6" w:rsidP="000E08B6">
      <w:pPr>
        <w:pStyle w:val="Odstavekseznama"/>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24DBDB8F" w:rsidR="003E46FA" w:rsidRDefault="003E46FA" w:rsidP="002667C6">
      <w:pPr>
        <w:spacing w:after="0"/>
        <w:rPr>
          <w:rStyle w:val="Neenpoudarek"/>
          <w:rFonts w:ascii="Arial" w:hAnsi="Arial" w:cs="Arial"/>
          <w:i w:val="0"/>
          <w:color w:val="auto"/>
          <w:sz w:val="22"/>
        </w:rPr>
      </w:pPr>
      <w:r w:rsidRPr="00E3554D">
        <w:rPr>
          <w:rStyle w:val="Neenpoudarek"/>
          <w:rFonts w:ascii="Arial" w:hAnsi="Arial" w:cs="Arial"/>
          <w:i w:val="0"/>
          <w:color w:val="auto"/>
          <w:sz w:val="22"/>
        </w:rPr>
        <w:br w:type="page"/>
      </w:r>
    </w:p>
    <w:p w14:paraId="07E9882B" w14:textId="5A572FD2" w:rsidR="00C13FEA" w:rsidRPr="00E3554D" w:rsidRDefault="00C13FEA" w:rsidP="002667C6">
      <w:pPr>
        <w:pStyle w:val="Slog3"/>
        <w:rPr>
          <w:rStyle w:val="Neenpoudarek"/>
          <w:rFonts w:ascii="Arial" w:hAnsi="Arial" w:cs="Arial"/>
          <w:i/>
          <w:color w:val="auto"/>
          <w:sz w:val="22"/>
        </w:rPr>
      </w:pPr>
      <w:bookmarkStart w:id="149" w:name="_Toc95903146"/>
      <w:r w:rsidRPr="00E3554D">
        <w:rPr>
          <w:rStyle w:val="Neenpoudarek"/>
          <w:rFonts w:ascii="Arial" w:hAnsi="Arial" w:cs="Arial"/>
          <w:i/>
          <w:color w:val="auto"/>
          <w:sz w:val="22"/>
        </w:rPr>
        <w:lastRenderedPageBreak/>
        <w:t xml:space="preserve">PRILOGA št. </w:t>
      </w:r>
      <w:r w:rsidR="00E634CD">
        <w:rPr>
          <w:rStyle w:val="Neenpoudarek"/>
          <w:rFonts w:ascii="Arial" w:hAnsi="Arial" w:cs="Arial"/>
          <w:i/>
          <w:color w:val="auto"/>
          <w:sz w:val="22"/>
        </w:rPr>
        <w:t>8</w:t>
      </w:r>
      <w:bookmarkEnd w:id="149"/>
    </w:p>
    <w:p w14:paraId="2519962A" w14:textId="77777777" w:rsidR="00C13FEA" w:rsidRPr="00E3554D" w:rsidRDefault="00C13FEA" w:rsidP="00A6090D">
      <w:pPr>
        <w:pStyle w:val="Intenzivencitat"/>
      </w:pPr>
      <w:bookmarkStart w:id="150" w:name="_Toc458512816"/>
      <w:bookmarkStart w:id="151" w:name="_Toc475695321"/>
      <w:bookmarkStart w:id="152" w:name="_Toc504737102"/>
      <w:bookmarkStart w:id="153" w:name="_Toc95903147"/>
      <w:bookmarkStart w:id="154" w:name="_Hlk516595137"/>
      <w:r w:rsidRPr="00E3554D">
        <w:t>IZJAVA PONUDNIKA O PREDLOŽITVI FINANČEGA ZAVAROVANJA ZA DOBRO IZVEDBO</w:t>
      </w:r>
      <w:bookmarkEnd w:id="150"/>
      <w:bookmarkEnd w:id="151"/>
      <w:bookmarkEnd w:id="152"/>
      <w:bookmarkEnd w:id="153"/>
    </w:p>
    <w:bookmarkEnd w:id="154"/>
    <w:p w14:paraId="38A35D4A"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Pr>
          <w:rFonts w:ascii="Arial" w:hAnsi="Arial" w:cs="Arial"/>
          <w:bCs/>
        </w:rPr>
        <w:t xml:space="preserve">Biološki </w:t>
      </w:r>
      <w:proofErr w:type="spellStart"/>
      <w:r>
        <w:rPr>
          <w:rFonts w:ascii="Arial" w:hAnsi="Arial" w:cs="Arial"/>
          <w:bCs/>
        </w:rPr>
        <w:t>obsevalnik</w:t>
      </w:r>
      <w:proofErr w:type="spellEnd"/>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35FED746" w14:textId="77777777" w:rsidR="00C13FEA" w:rsidRPr="00E3554D" w:rsidRDefault="00C13FEA" w:rsidP="002667C6">
      <w:pPr>
        <w:pStyle w:val="Standard"/>
        <w:autoSpaceDE w:val="0"/>
        <w:rPr>
          <w:rFonts w:ascii="Arial" w:hAnsi="Arial" w:cs="Arial"/>
        </w:rPr>
      </w:pPr>
    </w:p>
    <w:p w14:paraId="5B9B5AC1" w14:textId="31166F0D" w:rsidR="00932197" w:rsidRPr="00E3554D" w:rsidRDefault="003E46FA" w:rsidP="000010F1">
      <w:pPr>
        <w:pStyle w:val="Glava"/>
        <w:spacing w:line="276" w:lineRule="auto"/>
        <w:jc w:val="both"/>
        <w:rPr>
          <w:rFonts w:ascii="Arial" w:hAnsi="Arial" w:cs="Arial"/>
        </w:rPr>
      </w:pPr>
      <w:bookmarkStart w:id="155" w:name="_Toc451867467"/>
      <w:bookmarkStart w:id="156" w:name="_Toc458512817"/>
      <w:bookmarkStart w:id="157" w:name="_Toc475695322"/>
      <w:bookmarkStart w:id="158"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w:t>
      </w:r>
      <w:ins w:id="159" w:author="Sara Mauser" w:date="2022-03-03T15:51:00Z">
        <w:r w:rsidR="0047720D">
          <w:rPr>
            <w:rFonts w:ascii="Arial" w:hAnsi="Arial" w:cs="Arial"/>
          </w:rPr>
          <w:t xml:space="preserve">bodisi </w:t>
        </w:r>
      </w:ins>
      <w:r w:rsidR="000010F1" w:rsidRPr="00E3554D">
        <w:rPr>
          <w:rFonts w:ascii="Arial" w:hAnsi="Arial" w:cs="Arial"/>
        </w:rPr>
        <w:t>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w:t>
      </w:r>
      <w:r w:rsidR="000010F1" w:rsidRPr="00FE022E">
        <w:rPr>
          <w:rStyle w:val="Naslov3MKZnak"/>
          <w:rFonts w:cs="Arial"/>
          <w:b w:val="0"/>
          <w:bCs/>
          <w:color w:val="auto"/>
        </w:rPr>
        <w:t>ki bo izdano po pravilih EPGP</w:t>
      </w:r>
      <w:ins w:id="160" w:author="Sara Mauser" w:date="2022-03-03T15:29:00Z">
        <w:r w:rsidR="00FE022E" w:rsidRPr="00FE022E">
          <w:rPr>
            <w:rStyle w:val="Naslov3MKZnak"/>
            <w:rFonts w:cs="Arial"/>
            <w:b w:val="0"/>
            <w:bCs/>
            <w:color w:val="auto"/>
          </w:rPr>
          <w:t xml:space="preserve"> v skladu s spodnjim vzorcem</w:t>
        </w:r>
      </w:ins>
      <w:r w:rsidR="000010F1" w:rsidRPr="00E3554D">
        <w:rPr>
          <w:rStyle w:val="Naslov3MKZnak"/>
          <w:rFonts w:cs="Arial"/>
          <w:color w:val="auto"/>
        </w:rPr>
        <w:t xml:space="preserve">, </w:t>
      </w:r>
      <w:ins w:id="161" w:author="Sara Mauser" w:date="2022-03-03T15:27:00Z">
        <w:r w:rsidR="00FE022E" w:rsidRPr="00FE022E">
          <w:rPr>
            <w:rStyle w:val="Naslov3MKZnak"/>
            <w:rFonts w:cs="Arial"/>
            <w:b w:val="0"/>
            <w:bCs/>
            <w:color w:val="auto"/>
          </w:rPr>
          <w:t xml:space="preserve">bodisi nakazali </w:t>
        </w:r>
        <w:r w:rsidR="00FE022E">
          <w:rPr>
            <w:rStyle w:val="Naslov3MKZnak"/>
            <w:rFonts w:cs="Arial"/>
            <w:color w:val="auto"/>
          </w:rPr>
          <w:t xml:space="preserve">denarni depozit </w:t>
        </w:r>
      </w:ins>
      <w:r w:rsidR="000010F1" w:rsidRPr="00E3554D">
        <w:rPr>
          <w:rStyle w:val="Naslov3MKZnak"/>
          <w:rFonts w:cs="Arial"/>
          <w:color w:val="auto"/>
        </w:rPr>
        <w:t>v vrednosti 10 % pogodbene vrednosti z vključenim DDV</w:t>
      </w:r>
      <w:del w:id="162" w:author="Sara Mauser" w:date="2022-03-03T15:27:00Z">
        <w:r w:rsidR="000010F1" w:rsidRPr="00E3554D" w:rsidDel="00FE022E">
          <w:rPr>
            <w:rStyle w:val="Naslov3MKZnak"/>
            <w:rFonts w:cs="Arial"/>
            <w:color w:val="auto"/>
          </w:rPr>
          <w:delText xml:space="preserve"> </w:delText>
        </w:r>
        <w:r w:rsidR="000010F1" w:rsidRPr="00E3554D" w:rsidDel="00FE022E">
          <w:rPr>
            <w:rFonts w:ascii="Arial" w:hAnsi="Arial" w:cs="Arial"/>
          </w:rPr>
          <w:delText>v skladu s spodnjim vzorcem</w:delText>
        </w:r>
      </w:del>
      <w:r w:rsidR="000010F1" w:rsidRPr="00E3554D">
        <w:rPr>
          <w:rFonts w:ascii="Arial" w:hAnsi="Arial" w:cs="Arial"/>
        </w:rPr>
        <w:t>.</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77777777"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Pr="009004CF">
        <w:rPr>
          <w:rFonts w:ascii="Arial" w:hAnsi="Arial" w:cs="Arial"/>
        </w:rPr>
        <w:t>»</w:t>
      </w:r>
      <w:r>
        <w:rPr>
          <w:rFonts w:ascii="Arial" w:hAnsi="Arial" w:cs="Arial"/>
          <w:bCs/>
        </w:rPr>
        <w:t xml:space="preserve">Biološki </w:t>
      </w:r>
      <w:proofErr w:type="spellStart"/>
      <w:r>
        <w:rPr>
          <w:rFonts w:ascii="Arial" w:hAnsi="Arial" w:cs="Arial"/>
          <w:bCs/>
        </w:rPr>
        <w:t>obsevalnik</w:t>
      </w:r>
      <w:proofErr w:type="spellEnd"/>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79FD3773" w:rsidR="00640ED3" w:rsidRPr="00E3554D" w:rsidRDefault="00640ED3" w:rsidP="00640ED3">
      <w:pPr>
        <w:pStyle w:val="Slog3"/>
        <w:rPr>
          <w:rStyle w:val="Neenpoudarek"/>
          <w:rFonts w:ascii="Arial" w:hAnsi="Arial" w:cs="Arial"/>
          <w:i/>
          <w:iCs w:val="0"/>
          <w:sz w:val="22"/>
        </w:rPr>
      </w:pPr>
      <w:bookmarkStart w:id="163" w:name="_Toc87020236"/>
      <w:bookmarkStart w:id="164" w:name="_Toc95903148"/>
      <w:r w:rsidRPr="00E3554D">
        <w:rPr>
          <w:rStyle w:val="Neenpoudarek"/>
          <w:rFonts w:ascii="Arial" w:hAnsi="Arial" w:cs="Arial"/>
          <w:i/>
          <w:sz w:val="22"/>
        </w:rPr>
        <w:lastRenderedPageBreak/>
        <w:t xml:space="preserve">PRILOGA št. </w:t>
      </w:r>
      <w:bookmarkEnd w:id="163"/>
      <w:r w:rsidR="00E634CD">
        <w:rPr>
          <w:rStyle w:val="Neenpoudarek"/>
          <w:rFonts w:ascii="Arial" w:hAnsi="Arial" w:cs="Arial"/>
          <w:i/>
          <w:sz w:val="22"/>
        </w:rPr>
        <w:t>9</w:t>
      </w:r>
      <w:bookmarkEnd w:id="164"/>
    </w:p>
    <w:p w14:paraId="7E6A2294" w14:textId="77777777" w:rsidR="00640ED3" w:rsidRPr="00E3554D" w:rsidRDefault="00640ED3" w:rsidP="00A6090D">
      <w:pPr>
        <w:pStyle w:val="Intenzivencitat"/>
      </w:pPr>
      <w:bookmarkStart w:id="165" w:name="_Toc451867468"/>
      <w:bookmarkStart w:id="166" w:name="_Toc458512818"/>
      <w:bookmarkStart w:id="167" w:name="_Toc475695323"/>
      <w:bookmarkStart w:id="168" w:name="_Toc504737104"/>
      <w:bookmarkStart w:id="169" w:name="_Toc87020237"/>
      <w:bookmarkStart w:id="170" w:name="_Toc95903149"/>
      <w:bookmarkStart w:id="171" w:name="_Hlk516595538"/>
      <w:r w:rsidRPr="00E3554D">
        <w:t>IZJAVA PONUDNIKA O PREDLOŽITVI FINANČNEGA ZAVAROVANJA ZA ODPRAVO NAPAK</w:t>
      </w:r>
      <w:bookmarkEnd w:id="165"/>
      <w:bookmarkEnd w:id="166"/>
      <w:bookmarkEnd w:id="167"/>
      <w:bookmarkEnd w:id="168"/>
      <w:bookmarkEnd w:id="169"/>
      <w:bookmarkEnd w:id="170"/>
    </w:p>
    <w:bookmarkEnd w:id="171"/>
    <w:p w14:paraId="688931ED"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Pr>
          <w:rFonts w:ascii="Arial" w:hAnsi="Arial" w:cs="Arial"/>
          <w:bCs/>
        </w:rPr>
        <w:t xml:space="preserve">Biološki </w:t>
      </w:r>
      <w:proofErr w:type="spellStart"/>
      <w:r>
        <w:rPr>
          <w:rFonts w:ascii="Arial" w:hAnsi="Arial" w:cs="Arial"/>
          <w:bCs/>
        </w:rPr>
        <w:t>obsevalnik</w:t>
      </w:r>
      <w:proofErr w:type="spellEnd"/>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7D1BA5EC" w14:textId="77777777" w:rsidR="00640ED3" w:rsidRPr="00E3554D" w:rsidRDefault="00640ED3" w:rsidP="00640ED3">
      <w:pPr>
        <w:pStyle w:val="Standard"/>
        <w:autoSpaceDE w:val="0"/>
        <w:rPr>
          <w:rFonts w:ascii="Arial" w:hAnsi="Arial" w:cs="Arial"/>
        </w:rPr>
      </w:pPr>
    </w:p>
    <w:p w14:paraId="28B9493E" w14:textId="455898DD"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w:t>
      </w:r>
      <w:ins w:id="172" w:author="Sara Mauser" w:date="2022-03-03T15:52:00Z">
        <w:r w:rsidR="0047720D">
          <w:rPr>
            <w:rFonts w:ascii="Arial" w:hAnsi="Arial" w:cs="Arial"/>
          </w:rPr>
          <w:t xml:space="preserve">bodisi </w:t>
        </w:r>
      </w:ins>
      <w:r w:rsidRPr="00E3554D">
        <w:rPr>
          <w:rFonts w:ascii="Arial" w:hAnsi="Arial" w:cs="Arial"/>
        </w:rPr>
        <w:t xml:space="preserve">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ki bo izdano po pravilih EPGP</w:t>
      </w:r>
      <w:ins w:id="173" w:author="Sara Mauser" w:date="2022-03-03T15:28:00Z">
        <w:r w:rsidR="00FE022E">
          <w:rPr>
            <w:rFonts w:ascii="Arial" w:hAnsi="Arial" w:cs="Arial"/>
          </w:rPr>
          <w:t xml:space="preserve"> v skladu s spodnjim vzorcem</w:t>
        </w:r>
      </w:ins>
      <w:r w:rsidRPr="00E3554D">
        <w:rPr>
          <w:rFonts w:ascii="Arial" w:hAnsi="Arial" w:cs="Arial"/>
        </w:rPr>
        <w:t>,</w:t>
      </w:r>
      <w:ins w:id="174" w:author="Sara Mauser" w:date="2022-03-03T15:28:00Z">
        <w:r w:rsidR="00FE022E">
          <w:rPr>
            <w:rFonts w:ascii="Arial" w:hAnsi="Arial" w:cs="Arial"/>
          </w:rPr>
          <w:t xml:space="preserve"> bodisi nakazali </w:t>
        </w:r>
        <w:r w:rsidR="00FE022E" w:rsidRPr="00FE022E">
          <w:rPr>
            <w:rFonts w:ascii="Arial" w:hAnsi="Arial" w:cs="Arial"/>
            <w:b/>
            <w:bCs/>
          </w:rPr>
          <w:t>denarni depozit</w:t>
        </w:r>
      </w:ins>
      <w:r w:rsidRPr="00E3554D">
        <w:rPr>
          <w:rFonts w:ascii="Arial" w:hAnsi="Arial" w:cs="Arial"/>
        </w:rPr>
        <w:t xml:space="preserve"> v višini 5 % od realizirane vrednosti pogodbe z vključenim DDV</w:t>
      </w:r>
      <w:del w:id="175" w:author="Sara Mauser" w:date="2022-03-03T15:28:00Z">
        <w:r w:rsidRPr="00E3554D" w:rsidDel="00FE022E">
          <w:rPr>
            <w:rFonts w:ascii="Arial" w:hAnsi="Arial" w:cs="Arial"/>
          </w:rPr>
          <w:delText xml:space="preserve"> v skladu s spodnjim vzorcem</w:delText>
        </w:r>
      </w:del>
      <w:r w:rsidRPr="00E3554D">
        <w:rPr>
          <w:rFonts w:ascii="Arial" w:hAnsi="Arial" w:cs="Arial"/>
        </w:rPr>
        <w:t xml:space="preserve">.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77777777"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Pr="009004CF">
        <w:rPr>
          <w:rFonts w:ascii="Arial" w:hAnsi="Arial" w:cs="Arial"/>
        </w:rPr>
        <w:t>»</w:t>
      </w:r>
      <w:r>
        <w:rPr>
          <w:rFonts w:ascii="Arial" w:hAnsi="Arial" w:cs="Arial"/>
          <w:bCs/>
        </w:rPr>
        <w:t xml:space="preserve">Biološki </w:t>
      </w:r>
      <w:proofErr w:type="spellStart"/>
      <w:r>
        <w:rPr>
          <w:rFonts w:ascii="Arial" w:hAnsi="Arial" w:cs="Arial"/>
          <w:bCs/>
        </w:rPr>
        <w:t>obsevalnik</w:t>
      </w:r>
      <w:proofErr w:type="spellEnd"/>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77777777" w:rsidR="00640ED3" w:rsidRPr="00E3554D" w:rsidRDefault="00640ED3" w:rsidP="002667C6">
      <w:pPr>
        <w:spacing w:after="0"/>
        <w:rPr>
          <w:rFonts w:ascii="Arial" w:hAnsi="Arial" w:cs="Arial"/>
          <w:i/>
        </w:rPr>
      </w:pPr>
    </w:p>
    <w:p w14:paraId="4B86C9DC" w14:textId="068BA103" w:rsidR="00C13FEA" w:rsidRPr="00E3554D" w:rsidRDefault="00C13FEA" w:rsidP="002667C6">
      <w:pPr>
        <w:pStyle w:val="Slog3"/>
        <w:rPr>
          <w:rStyle w:val="Neenpoudarek"/>
          <w:rFonts w:ascii="Arial" w:hAnsi="Arial" w:cs="Arial"/>
          <w:i/>
          <w:color w:val="auto"/>
          <w:sz w:val="22"/>
        </w:rPr>
      </w:pPr>
      <w:bookmarkStart w:id="176" w:name="_Toc454902736"/>
      <w:bookmarkStart w:id="177" w:name="_Toc32562850"/>
      <w:bookmarkStart w:id="178" w:name="_Toc95903150"/>
      <w:bookmarkEnd w:id="155"/>
      <w:bookmarkEnd w:id="156"/>
      <w:bookmarkEnd w:id="157"/>
      <w:bookmarkEnd w:id="158"/>
      <w:r w:rsidRPr="00E3554D">
        <w:rPr>
          <w:rStyle w:val="Neenpoudarek"/>
          <w:rFonts w:ascii="Arial" w:hAnsi="Arial" w:cs="Arial"/>
          <w:i/>
          <w:color w:val="auto"/>
          <w:sz w:val="22"/>
        </w:rPr>
        <w:lastRenderedPageBreak/>
        <w:t xml:space="preserve">PRILOGA št. </w:t>
      </w:r>
      <w:bookmarkEnd w:id="176"/>
      <w:bookmarkEnd w:id="177"/>
      <w:r w:rsidR="00E634CD">
        <w:rPr>
          <w:rStyle w:val="Neenpoudarek"/>
          <w:rFonts w:ascii="Arial" w:hAnsi="Arial" w:cs="Arial"/>
          <w:i/>
          <w:color w:val="auto"/>
          <w:sz w:val="22"/>
        </w:rPr>
        <w:t>10</w:t>
      </w:r>
      <w:bookmarkEnd w:id="178"/>
    </w:p>
    <w:p w14:paraId="0CFADB56" w14:textId="38BE415E" w:rsidR="00C13FEA" w:rsidRPr="00E3554D" w:rsidRDefault="00C13FEA" w:rsidP="00A6090D">
      <w:pPr>
        <w:pStyle w:val="Intenzivencitat"/>
      </w:pPr>
      <w:bookmarkStart w:id="179" w:name="_Toc454902737"/>
      <w:bookmarkStart w:id="180" w:name="_Toc95903151"/>
      <w:bookmarkStart w:id="181" w:name="_Hlk516595560"/>
      <w:r w:rsidRPr="00E3554D">
        <w:t>VZOREC POGODBE</w:t>
      </w:r>
      <w:bookmarkEnd w:id="179"/>
      <w:r w:rsidR="00760465">
        <w:t xml:space="preserve"> (ZA SKLOP 1)</w:t>
      </w:r>
      <w:bookmarkEnd w:id="180"/>
    </w:p>
    <w:bookmarkEnd w:id="181"/>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182"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1224" w14:textId="77777777" w:rsidR="009D68B4" w:rsidRPr="009D68B4" w:rsidRDefault="00562516" w:rsidP="009D68B4">
            <w:pPr>
              <w:spacing w:after="0" w:line="240" w:lineRule="auto"/>
              <w:jc w:val="both"/>
              <w:rPr>
                <w:rFonts w:ascii="Arial" w:hAnsi="Arial" w:cs="Arial"/>
                <w:color w:val="auto"/>
              </w:rPr>
            </w:pPr>
            <w:hyperlink r:id="rId132" w:history="1">
              <w:r w:rsidR="009D68B4" w:rsidRPr="009D68B4">
                <w:rPr>
                  <w:rStyle w:val="Hiperpovezava"/>
                  <w:rFonts w:ascii="Arial" w:hAnsi="Arial" w:cs="Arial"/>
                  <w:color w:val="auto"/>
                  <w:u w:val="none"/>
                </w:rPr>
                <w:t>SI56 0110 0603 0344 630</w:t>
              </w:r>
            </w:hyperlink>
            <w:r w:rsidR="009D68B4" w:rsidRPr="009D68B4">
              <w:rPr>
                <w:rFonts w:ascii="Arial" w:hAnsi="Arial" w:cs="Arial"/>
                <w:color w:val="auto"/>
              </w:rPr>
              <w:t xml:space="preserve">, odprt pri ABANKA </w:t>
            </w:r>
            <w:proofErr w:type="spellStart"/>
            <w:r w:rsidR="009D68B4" w:rsidRPr="009D68B4">
              <w:rPr>
                <w:rFonts w:ascii="Arial" w:hAnsi="Arial" w:cs="Arial"/>
                <w:color w:val="auto"/>
              </w:rPr>
              <w:t>d.d</w:t>
            </w:r>
            <w:proofErr w:type="spellEnd"/>
            <w:r w:rsidR="009D68B4" w:rsidRPr="009D68B4">
              <w:rPr>
                <w:rFonts w:ascii="Arial" w:hAnsi="Arial" w:cs="Arial"/>
                <w:color w:val="auto"/>
              </w:rPr>
              <w:t>.</w:t>
            </w:r>
          </w:p>
          <w:p w14:paraId="09D9B703" w14:textId="77777777" w:rsidR="009D68B4" w:rsidRPr="009D68B4" w:rsidRDefault="00562516" w:rsidP="009D68B4">
            <w:pPr>
              <w:spacing w:after="0" w:line="240" w:lineRule="auto"/>
              <w:jc w:val="both"/>
              <w:rPr>
                <w:rFonts w:ascii="Arial" w:eastAsia="Times New Roman" w:hAnsi="Arial" w:cs="Arial"/>
                <w:color w:val="5D646B"/>
                <w:sz w:val="20"/>
                <w:szCs w:val="20"/>
              </w:rPr>
            </w:pPr>
            <w:hyperlink r:id="rId133" w:history="1">
              <w:r w:rsidR="009D68B4" w:rsidRPr="009D68B4">
                <w:rPr>
                  <w:rStyle w:val="Hiperpovezava"/>
                  <w:rFonts w:ascii="Arial" w:hAnsi="Arial" w:cs="Arial"/>
                  <w:color w:val="auto"/>
                  <w:u w:val="none"/>
                  <w:shd w:val="clear" w:color="auto" w:fill="FFFFFF"/>
                </w:rPr>
                <w:t>SI56 0292 3025 3106 896</w:t>
              </w:r>
            </w:hyperlink>
            <w:r w:rsidR="009D68B4" w:rsidRPr="009D68B4">
              <w:rPr>
                <w:rFonts w:ascii="Arial" w:hAnsi="Arial" w:cs="Arial"/>
                <w:color w:val="auto"/>
              </w:rPr>
              <w:t xml:space="preserve">, odprt pri NLB </w:t>
            </w:r>
            <w:proofErr w:type="spellStart"/>
            <w:r w:rsidR="009D68B4" w:rsidRPr="009D68B4">
              <w:rPr>
                <w:rFonts w:ascii="Arial" w:hAnsi="Arial" w:cs="Arial"/>
                <w:color w:val="auto"/>
              </w:rPr>
              <w:t>d.d</w:t>
            </w:r>
            <w:proofErr w:type="spellEnd"/>
            <w:r w:rsidR="009D68B4" w:rsidRPr="009D68B4">
              <w:rPr>
                <w:rFonts w:ascii="Arial" w:hAnsi="Arial" w:cs="Arial"/>
                <w:color w:val="auto"/>
              </w:rPr>
              <w:t>.</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192D5AAF" w14:textId="77777777" w:rsidR="009D68B4" w:rsidRPr="00F25350" w:rsidRDefault="009D68B4" w:rsidP="009D68B4">
      <w:pPr>
        <w:spacing w:after="0"/>
        <w:jc w:val="center"/>
        <w:rPr>
          <w:rFonts w:ascii="Arial" w:hAnsi="Arial" w:cs="Arial"/>
          <w:b/>
        </w:rPr>
      </w:pPr>
      <w:r w:rsidRPr="00F25350">
        <w:rPr>
          <w:rFonts w:ascii="Arial" w:hAnsi="Arial" w:cs="Arial"/>
          <w:b/>
        </w:rPr>
        <w:t>POGODBO O DOBAVI OPREME</w:t>
      </w:r>
    </w:p>
    <w:bookmarkEnd w:id="182"/>
    <w:p w14:paraId="03488C09" w14:textId="77777777" w:rsidR="00614937" w:rsidRPr="00F93758" w:rsidRDefault="00614937" w:rsidP="00614937">
      <w:pPr>
        <w:spacing w:after="0"/>
        <w:jc w:val="center"/>
        <w:rPr>
          <w:rFonts w:ascii="Arial" w:hAnsi="Arial" w:cs="Arial"/>
          <w:b/>
        </w:rPr>
      </w:pPr>
      <w:r w:rsidRPr="00F93758">
        <w:rPr>
          <w:rFonts w:ascii="Arial" w:hAnsi="Arial" w:cs="Arial"/>
          <w:b/>
          <w:bCs/>
        </w:rPr>
        <w:t xml:space="preserve">»Biološki </w:t>
      </w:r>
      <w:proofErr w:type="spellStart"/>
      <w:r w:rsidRPr="00F93758">
        <w:rPr>
          <w:rFonts w:ascii="Arial" w:hAnsi="Arial" w:cs="Arial"/>
          <w:b/>
          <w:bCs/>
        </w:rPr>
        <w:t>obsevalnik</w:t>
      </w:r>
      <w:proofErr w:type="spellEnd"/>
      <w:r w:rsidRPr="00F93758">
        <w:rPr>
          <w:rFonts w:ascii="Arial" w:hAnsi="Arial" w:cs="Arial"/>
          <w:b/>
          <w:bCs/>
        </w:rPr>
        <w:t xml:space="preserve"> za celične in tkivne kulture na osnovi žarkov X (</w:t>
      </w:r>
      <w:proofErr w:type="spellStart"/>
      <w:r w:rsidRPr="00F93758">
        <w:rPr>
          <w:rFonts w:ascii="Arial" w:hAnsi="Arial" w:cs="Arial"/>
          <w:b/>
          <w:bCs/>
        </w:rPr>
        <w:t>biological</w:t>
      </w:r>
      <w:proofErr w:type="spellEnd"/>
      <w:r w:rsidRPr="00F93758">
        <w:rPr>
          <w:rFonts w:ascii="Arial" w:hAnsi="Arial" w:cs="Arial"/>
          <w:b/>
          <w:bCs/>
        </w:rPr>
        <w:t xml:space="preserve"> x-</w:t>
      </w:r>
      <w:proofErr w:type="spellStart"/>
      <w:r w:rsidRPr="00F93758">
        <w:rPr>
          <w:rFonts w:ascii="Arial" w:hAnsi="Arial" w:cs="Arial"/>
          <w:b/>
          <w:bCs/>
        </w:rPr>
        <w:t>ray</w:t>
      </w:r>
      <w:proofErr w:type="spellEnd"/>
      <w:r w:rsidRPr="00F93758">
        <w:rPr>
          <w:rFonts w:ascii="Arial" w:hAnsi="Arial" w:cs="Arial"/>
          <w:b/>
          <w:bCs/>
        </w:rPr>
        <w:t xml:space="preserve"> </w:t>
      </w:r>
      <w:proofErr w:type="spellStart"/>
      <w:r w:rsidRPr="00F93758">
        <w:rPr>
          <w:rFonts w:ascii="Arial" w:hAnsi="Arial" w:cs="Arial"/>
          <w:b/>
          <w:bCs/>
        </w:rPr>
        <w:t>unit</w:t>
      </w:r>
      <w:proofErr w:type="spellEnd"/>
      <w:r w:rsidRPr="00F93758">
        <w:rPr>
          <w:rFonts w:ascii="Arial" w:hAnsi="Arial" w:cs="Arial"/>
          <w:b/>
          <w:bCs/>
        </w:rPr>
        <w:t xml:space="preserve"> </w:t>
      </w:r>
      <w:proofErr w:type="spellStart"/>
      <w:r w:rsidRPr="00F93758">
        <w:rPr>
          <w:rFonts w:ascii="Arial" w:hAnsi="Arial" w:cs="Arial"/>
          <w:b/>
          <w:bCs/>
        </w:rPr>
        <w:t>for</w:t>
      </w:r>
      <w:proofErr w:type="spellEnd"/>
      <w:r w:rsidRPr="00F93758">
        <w:rPr>
          <w:rFonts w:ascii="Arial" w:hAnsi="Arial" w:cs="Arial"/>
          <w:b/>
          <w:bCs/>
        </w:rPr>
        <w:t xml:space="preserve"> </w:t>
      </w:r>
      <w:proofErr w:type="spellStart"/>
      <w:r w:rsidRPr="00F93758">
        <w:rPr>
          <w:rFonts w:ascii="Arial" w:hAnsi="Arial" w:cs="Arial"/>
          <w:b/>
          <w:bCs/>
        </w:rPr>
        <w:t>cell</w:t>
      </w:r>
      <w:proofErr w:type="spellEnd"/>
      <w:r w:rsidRPr="00F93758">
        <w:rPr>
          <w:rFonts w:ascii="Arial" w:hAnsi="Arial" w:cs="Arial"/>
          <w:b/>
          <w:bCs/>
        </w:rPr>
        <w:t xml:space="preserve"> </w:t>
      </w:r>
      <w:proofErr w:type="spellStart"/>
      <w:r w:rsidRPr="00F93758">
        <w:rPr>
          <w:rFonts w:ascii="Arial" w:hAnsi="Arial" w:cs="Arial"/>
          <w:b/>
          <w:bCs/>
        </w:rPr>
        <w:t>and</w:t>
      </w:r>
      <w:proofErr w:type="spellEnd"/>
      <w:r w:rsidRPr="00F93758">
        <w:rPr>
          <w:rFonts w:ascii="Arial" w:hAnsi="Arial" w:cs="Arial"/>
          <w:b/>
          <w:bCs/>
        </w:rPr>
        <w:t xml:space="preserve"> </w:t>
      </w:r>
      <w:proofErr w:type="spellStart"/>
      <w:r w:rsidRPr="00F93758">
        <w:rPr>
          <w:rFonts w:ascii="Arial" w:hAnsi="Arial" w:cs="Arial"/>
          <w:b/>
          <w:bCs/>
        </w:rPr>
        <w:t>tissue</w:t>
      </w:r>
      <w:proofErr w:type="spellEnd"/>
      <w:r w:rsidRPr="00F93758">
        <w:rPr>
          <w:rFonts w:ascii="Arial" w:hAnsi="Arial" w:cs="Arial"/>
          <w:b/>
          <w:bCs/>
        </w:rPr>
        <w:t xml:space="preserve"> </w:t>
      </w:r>
      <w:proofErr w:type="spellStart"/>
      <w:r w:rsidRPr="00F93758">
        <w:rPr>
          <w:rFonts w:ascii="Arial" w:hAnsi="Arial" w:cs="Arial"/>
          <w:b/>
          <w:bCs/>
        </w:rPr>
        <w:t>irradiation</w:t>
      </w:r>
      <w:proofErr w:type="spellEnd"/>
      <w:r w:rsidRPr="00F93758">
        <w:rPr>
          <w:rFonts w:ascii="Arial" w:hAnsi="Arial" w:cs="Arial"/>
          <w:b/>
          <w:bCs/>
        </w:rPr>
        <w:t>)</w:t>
      </w:r>
      <w:r>
        <w:rPr>
          <w:rFonts w:ascii="Arial" w:hAnsi="Arial" w:cs="Arial"/>
          <w:b/>
          <w:bCs/>
        </w:rPr>
        <w:t>«</w:t>
      </w:r>
    </w:p>
    <w:p w14:paraId="1130DFFB" w14:textId="77777777" w:rsidR="00614937" w:rsidRPr="00F25350" w:rsidRDefault="00614937" w:rsidP="00614937">
      <w:pPr>
        <w:spacing w:after="0"/>
        <w:jc w:val="center"/>
        <w:rPr>
          <w:rFonts w:ascii="Arial" w:hAnsi="Arial" w:cs="Arial"/>
          <w:b/>
          <w:bCs/>
        </w:rPr>
      </w:pPr>
      <w:r w:rsidRPr="00F25350">
        <w:rPr>
          <w:rFonts w:ascii="Arial" w:hAnsi="Arial" w:cs="Arial"/>
          <w:b/>
          <w:bCs/>
        </w:rPr>
        <w:t>št. _________________</w:t>
      </w:r>
    </w:p>
    <w:p w14:paraId="6A90B58F" w14:textId="77777777" w:rsidR="009D68B4" w:rsidRPr="00F25350" w:rsidRDefault="009D68B4" w:rsidP="009D68B4">
      <w:pPr>
        <w:spacing w:after="160" w:line="259" w:lineRule="auto"/>
        <w:rPr>
          <w:rFonts w:ascii="Arial" w:hAnsi="Arial" w:cs="Arial"/>
          <w:b/>
        </w:rPr>
      </w:pPr>
    </w:p>
    <w:p w14:paraId="4C92159A" w14:textId="77777777" w:rsidR="009D68B4" w:rsidRPr="00F25350" w:rsidRDefault="009D68B4" w:rsidP="005326F5">
      <w:pPr>
        <w:numPr>
          <w:ilvl w:val="0"/>
          <w:numId w:val="39"/>
        </w:numPr>
        <w:autoSpaceDN w:val="0"/>
        <w:spacing w:after="0"/>
        <w:jc w:val="both"/>
        <w:rPr>
          <w:rFonts w:ascii="Arial" w:hAnsi="Arial" w:cs="Arial"/>
          <w:b/>
        </w:rPr>
      </w:pPr>
      <w:r w:rsidRPr="00F25350">
        <w:rPr>
          <w:rFonts w:ascii="Arial" w:hAnsi="Arial" w:cs="Arial"/>
          <w:b/>
        </w:rPr>
        <w:t>UGOTOVITVENE DOLOČBE</w:t>
      </w:r>
    </w:p>
    <w:p w14:paraId="1B5388F1" w14:textId="77777777" w:rsidR="009D68B4" w:rsidRPr="00F25350" w:rsidRDefault="009D68B4" w:rsidP="005326F5">
      <w:pPr>
        <w:numPr>
          <w:ilvl w:val="1"/>
          <w:numId w:val="40"/>
        </w:numPr>
        <w:autoSpaceDN w:val="0"/>
        <w:spacing w:after="0"/>
        <w:jc w:val="center"/>
        <w:rPr>
          <w:rFonts w:ascii="Arial" w:hAnsi="Arial" w:cs="Arial"/>
          <w:b/>
        </w:rPr>
      </w:pPr>
      <w:bookmarkStart w:id="183" w:name="_Hlk94866890"/>
      <w:r w:rsidRPr="00F25350">
        <w:rPr>
          <w:rFonts w:ascii="Arial" w:hAnsi="Arial" w:cs="Arial"/>
          <w:b/>
        </w:rPr>
        <w:t>člen</w:t>
      </w:r>
    </w:p>
    <w:bookmarkEnd w:id="183"/>
    <w:p w14:paraId="6ED13822" w14:textId="77777777" w:rsidR="00614937" w:rsidRPr="006C5584" w:rsidRDefault="00614937" w:rsidP="00614937">
      <w:pPr>
        <w:spacing w:after="0"/>
        <w:jc w:val="both"/>
        <w:rPr>
          <w:rFonts w:ascii="Arial" w:hAnsi="Arial" w:cs="Arial"/>
        </w:rPr>
      </w:pPr>
      <w:r w:rsidRPr="006C5584">
        <w:rPr>
          <w:rFonts w:ascii="Arial" w:hAnsi="Arial" w:cs="Arial"/>
        </w:rPr>
        <w:t>Pogodbeni stranki uvodoma ugotavljata, da:</w:t>
      </w:r>
    </w:p>
    <w:p w14:paraId="6B6373EC" w14:textId="00B5869E" w:rsidR="00614937" w:rsidRPr="006C5584" w:rsidRDefault="00614937" w:rsidP="005326F5">
      <w:pPr>
        <w:numPr>
          <w:ilvl w:val="0"/>
          <w:numId w:val="50"/>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565D7C">
        <w:rPr>
          <w:rFonts w:ascii="Arial" w:hAnsi="Arial" w:cs="Arial"/>
        </w:rPr>
        <w:t xml:space="preserve">SKLOP </w:t>
      </w:r>
      <w:r>
        <w:rPr>
          <w:rFonts w:ascii="Arial" w:hAnsi="Arial" w:cs="Arial"/>
        </w:rPr>
        <w:t xml:space="preserve">1: </w:t>
      </w:r>
      <w:r w:rsidRPr="00F93758">
        <w:rPr>
          <w:rFonts w:ascii="Arial" w:hAnsi="Arial" w:cs="Arial"/>
          <w:bCs/>
        </w:rPr>
        <w:t xml:space="preserve">Biološki </w:t>
      </w:r>
      <w:proofErr w:type="spellStart"/>
      <w:r w:rsidRPr="00F93758">
        <w:rPr>
          <w:rFonts w:ascii="Arial" w:hAnsi="Arial" w:cs="Arial"/>
          <w:bCs/>
        </w:rPr>
        <w:t>obsevalnik</w:t>
      </w:r>
      <w:proofErr w:type="spellEnd"/>
      <w:r w:rsidRPr="00F93758">
        <w:rPr>
          <w:rFonts w:ascii="Arial" w:hAnsi="Arial" w:cs="Arial"/>
          <w:bCs/>
        </w:rPr>
        <w:t xml:space="preserve"> za celične in tkivne kulture na osnovi žarkov X (</w:t>
      </w:r>
      <w:proofErr w:type="spellStart"/>
      <w:r w:rsidRPr="00F93758">
        <w:rPr>
          <w:rFonts w:ascii="Arial" w:hAnsi="Arial" w:cs="Arial"/>
          <w:bCs/>
        </w:rPr>
        <w:t>biological</w:t>
      </w:r>
      <w:proofErr w:type="spellEnd"/>
      <w:r w:rsidRPr="00F93758">
        <w:rPr>
          <w:rFonts w:ascii="Arial" w:hAnsi="Arial" w:cs="Arial"/>
          <w:bCs/>
        </w:rPr>
        <w:t xml:space="preserve"> x-</w:t>
      </w:r>
      <w:proofErr w:type="spellStart"/>
      <w:r w:rsidRPr="00F93758">
        <w:rPr>
          <w:rFonts w:ascii="Arial" w:hAnsi="Arial" w:cs="Arial"/>
          <w:bCs/>
        </w:rPr>
        <w:t>ray</w:t>
      </w:r>
      <w:proofErr w:type="spellEnd"/>
      <w:r w:rsidRPr="00F93758">
        <w:rPr>
          <w:rFonts w:ascii="Arial" w:hAnsi="Arial" w:cs="Arial"/>
          <w:bCs/>
        </w:rPr>
        <w:t xml:space="preserve"> </w:t>
      </w:r>
      <w:proofErr w:type="spellStart"/>
      <w:r w:rsidRPr="00F93758">
        <w:rPr>
          <w:rFonts w:ascii="Arial" w:hAnsi="Arial" w:cs="Arial"/>
          <w:bCs/>
        </w:rPr>
        <w:t>unit</w:t>
      </w:r>
      <w:proofErr w:type="spellEnd"/>
      <w:r w:rsidRPr="00F93758">
        <w:rPr>
          <w:rFonts w:ascii="Arial" w:hAnsi="Arial" w:cs="Arial"/>
          <w:bCs/>
        </w:rPr>
        <w:t xml:space="preserve"> </w:t>
      </w:r>
      <w:proofErr w:type="spellStart"/>
      <w:r w:rsidRPr="00F93758">
        <w:rPr>
          <w:rFonts w:ascii="Arial" w:hAnsi="Arial" w:cs="Arial"/>
          <w:bCs/>
        </w:rPr>
        <w:t>for</w:t>
      </w:r>
      <w:proofErr w:type="spellEnd"/>
      <w:r w:rsidRPr="00F93758">
        <w:rPr>
          <w:rFonts w:ascii="Arial" w:hAnsi="Arial" w:cs="Arial"/>
          <w:bCs/>
        </w:rPr>
        <w:t xml:space="preserve"> </w:t>
      </w:r>
      <w:proofErr w:type="spellStart"/>
      <w:r w:rsidRPr="00F93758">
        <w:rPr>
          <w:rFonts w:ascii="Arial" w:hAnsi="Arial" w:cs="Arial"/>
          <w:bCs/>
        </w:rPr>
        <w:t>cell</w:t>
      </w:r>
      <w:proofErr w:type="spellEnd"/>
      <w:r w:rsidRPr="00F93758">
        <w:rPr>
          <w:rFonts w:ascii="Arial" w:hAnsi="Arial" w:cs="Arial"/>
          <w:bCs/>
        </w:rPr>
        <w:t xml:space="preserve"> </w:t>
      </w:r>
      <w:proofErr w:type="spellStart"/>
      <w:r w:rsidRPr="00F93758">
        <w:rPr>
          <w:rFonts w:ascii="Arial" w:hAnsi="Arial" w:cs="Arial"/>
          <w:bCs/>
        </w:rPr>
        <w:t>and</w:t>
      </w:r>
      <w:proofErr w:type="spellEnd"/>
      <w:r w:rsidRPr="00F93758">
        <w:rPr>
          <w:rFonts w:ascii="Arial" w:hAnsi="Arial" w:cs="Arial"/>
          <w:bCs/>
        </w:rPr>
        <w:t xml:space="preserve"> </w:t>
      </w:r>
      <w:proofErr w:type="spellStart"/>
      <w:r w:rsidRPr="00F93758">
        <w:rPr>
          <w:rFonts w:ascii="Arial" w:hAnsi="Arial" w:cs="Arial"/>
          <w:bCs/>
        </w:rPr>
        <w:t>tissue</w:t>
      </w:r>
      <w:proofErr w:type="spellEnd"/>
      <w:r w:rsidRPr="00F93758">
        <w:rPr>
          <w:rFonts w:ascii="Arial" w:hAnsi="Arial" w:cs="Arial"/>
          <w:bCs/>
        </w:rPr>
        <w:t xml:space="preserve"> </w:t>
      </w:r>
      <w:proofErr w:type="spellStart"/>
      <w:r w:rsidRPr="00F93758">
        <w:rPr>
          <w:rFonts w:ascii="Arial" w:hAnsi="Arial" w:cs="Arial"/>
          <w:bCs/>
        </w:rPr>
        <w:t>irradiation</w:t>
      </w:r>
      <w:proofErr w:type="spellEnd"/>
      <w:r w:rsidRPr="00F93758">
        <w:rPr>
          <w:rFonts w:ascii="Arial" w:hAnsi="Arial" w:cs="Arial"/>
          <w:bCs/>
        </w:rPr>
        <w:t>)</w:t>
      </w:r>
      <w:r w:rsidRPr="00F93758">
        <w:rPr>
          <w:rFonts w:ascii="Arial" w:hAnsi="Arial" w:cs="Arial"/>
        </w:rPr>
        <w:t>;</w:t>
      </w:r>
    </w:p>
    <w:p w14:paraId="61632370" w14:textId="77777777" w:rsidR="00614937" w:rsidRPr="00F25350" w:rsidRDefault="00614937" w:rsidP="005326F5">
      <w:pPr>
        <w:numPr>
          <w:ilvl w:val="0"/>
          <w:numId w:val="50"/>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33535F86" w14:textId="77777777" w:rsidR="00614937" w:rsidRPr="006C5584" w:rsidRDefault="00614937" w:rsidP="005326F5">
      <w:pPr>
        <w:numPr>
          <w:ilvl w:val="0"/>
          <w:numId w:val="50"/>
        </w:numPr>
        <w:spacing w:after="0"/>
        <w:jc w:val="both"/>
        <w:rPr>
          <w:rFonts w:ascii="Arial" w:hAnsi="Arial" w:cs="Arial"/>
        </w:rPr>
      </w:pPr>
      <w:r w:rsidRPr="00F25350">
        <w:rPr>
          <w:rFonts w:ascii="Arial" w:hAnsi="Arial" w:cs="Arial"/>
        </w:rPr>
        <w:lastRenderedPageBreak/>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2084575F" w14:textId="77777777" w:rsidR="00614937" w:rsidRPr="006C5584" w:rsidRDefault="00614937" w:rsidP="005326F5">
      <w:pPr>
        <w:numPr>
          <w:ilvl w:val="0"/>
          <w:numId w:val="50"/>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opreme </w:t>
      </w:r>
      <w:r w:rsidRPr="00F93758">
        <w:rPr>
          <w:rFonts w:ascii="Arial" w:hAnsi="Arial" w:cs="Arial"/>
          <w:bCs/>
        </w:rPr>
        <w:t xml:space="preserve">Biološki </w:t>
      </w:r>
      <w:proofErr w:type="spellStart"/>
      <w:r w:rsidRPr="00F93758">
        <w:rPr>
          <w:rFonts w:ascii="Arial" w:hAnsi="Arial" w:cs="Arial"/>
          <w:bCs/>
        </w:rPr>
        <w:t>obsevalnik</w:t>
      </w:r>
      <w:proofErr w:type="spellEnd"/>
      <w:r w:rsidRPr="00F93758">
        <w:rPr>
          <w:rFonts w:ascii="Arial" w:hAnsi="Arial" w:cs="Arial"/>
          <w:bCs/>
        </w:rPr>
        <w:t xml:space="preserve"> za celične in tkivne kulture na osnovi žarkov X (</w:t>
      </w:r>
      <w:proofErr w:type="spellStart"/>
      <w:r w:rsidRPr="00F93758">
        <w:rPr>
          <w:rFonts w:ascii="Arial" w:hAnsi="Arial" w:cs="Arial"/>
          <w:bCs/>
        </w:rPr>
        <w:t>biological</w:t>
      </w:r>
      <w:proofErr w:type="spellEnd"/>
      <w:r w:rsidRPr="00F93758">
        <w:rPr>
          <w:rFonts w:ascii="Arial" w:hAnsi="Arial" w:cs="Arial"/>
          <w:bCs/>
        </w:rPr>
        <w:t xml:space="preserve"> x-</w:t>
      </w:r>
      <w:proofErr w:type="spellStart"/>
      <w:r w:rsidRPr="00F93758">
        <w:rPr>
          <w:rFonts w:ascii="Arial" w:hAnsi="Arial" w:cs="Arial"/>
          <w:bCs/>
        </w:rPr>
        <w:t>ray</w:t>
      </w:r>
      <w:proofErr w:type="spellEnd"/>
      <w:r w:rsidRPr="00F93758">
        <w:rPr>
          <w:rFonts w:ascii="Arial" w:hAnsi="Arial" w:cs="Arial"/>
          <w:bCs/>
        </w:rPr>
        <w:t xml:space="preserve"> </w:t>
      </w:r>
      <w:proofErr w:type="spellStart"/>
      <w:r w:rsidRPr="00F93758">
        <w:rPr>
          <w:rFonts w:ascii="Arial" w:hAnsi="Arial" w:cs="Arial"/>
          <w:bCs/>
        </w:rPr>
        <w:t>unit</w:t>
      </w:r>
      <w:proofErr w:type="spellEnd"/>
      <w:r w:rsidRPr="00F93758">
        <w:rPr>
          <w:rFonts w:ascii="Arial" w:hAnsi="Arial" w:cs="Arial"/>
          <w:bCs/>
        </w:rPr>
        <w:t xml:space="preserve"> </w:t>
      </w:r>
      <w:proofErr w:type="spellStart"/>
      <w:r w:rsidRPr="00F93758">
        <w:rPr>
          <w:rFonts w:ascii="Arial" w:hAnsi="Arial" w:cs="Arial"/>
          <w:bCs/>
        </w:rPr>
        <w:t>for</w:t>
      </w:r>
      <w:proofErr w:type="spellEnd"/>
      <w:r w:rsidRPr="00F93758">
        <w:rPr>
          <w:rFonts w:ascii="Arial" w:hAnsi="Arial" w:cs="Arial"/>
          <w:bCs/>
        </w:rPr>
        <w:t xml:space="preserve"> </w:t>
      </w:r>
      <w:proofErr w:type="spellStart"/>
      <w:r w:rsidRPr="00F93758">
        <w:rPr>
          <w:rFonts w:ascii="Arial" w:hAnsi="Arial" w:cs="Arial"/>
          <w:bCs/>
        </w:rPr>
        <w:t>cell</w:t>
      </w:r>
      <w:proofErr w:type="spellEnd"/>
      <w:r w:rsidRPr="00F93758">
        <w:rPr>
          <w:rFonts w:ascii="Arial" w:hAnsi="Arial" w:cs="Arial"/>
          <w:bCs/>
        </w:rPr>
        <w:t xml:space="preserve"> </w:t>
      </w:r>
      <w:proofErr w:type="spellStart"/>
      <w:r w:rsidRPr="00F93758">
        <w:rPr>
          <w:rFonts w:ascii="Arial" w:hAnsi="Arial" w:cs="Arial"/>
          <w:bCs/>
        </w:rPr>
        <w:t>and</w:t>
      </w:r>
      <w:proofErr w:type="spellEnd"/>
      <w:r w:rsidRPr="00F93758">
        <w:rPr>
          <w:rFonts w:ascii="Arial" w:hAnsi="Arial" w:cs="Arial"/>
          <w:bCs/>
        </w:rPr>
        <w:t xml:space="preserve"> </w:t>
      </w:r>
      <w:proofErr w:type="spellStart"/>
      <w:r w:rsidRPr="00F93758">
        <w:rPr>
          <w:rFonts w:ascii="Arial" w:hAnsi="Arial" w:cs="Arial"/>
          <w:bCs/>
        </w:rPr>
        <w:t>tissue</w:t>
      </w:r>
      <w:proofErr w:type="spellEnd"/>
      <w:r w:rsidRPr="00F93758">
        <w:rPr>
          <w:rFonts w:ascii="Arial" w:hAnsi="Arial" w:cs="Arial"/>
          <w:bCs/>
        </w:rPr>
        <w:t xml:space="preserve"> </w:t>
      </w:r>
      <w:proofErr w:type="spellStart"/>
      <w:r w:rsidRPr="00F93758">
        <w:rPr>
          <w:rFonts w:ascii="Arial" w:hAnsi="Arial" w:cs="Arial"/>
          <w:bCs/>
        </w:rPr>
        <w:t>irradiation</w:t>
      </w:r>
      <w:proofErr w:type="spellEnd"/>
      <w:r w:rsidRPr="00F93758">
        <w:rPr>
          <w:rFonts w:ascii="Arial" w:hAnsi="Arial" w:cs="Arial"/>
          <w:bCs/>
        </w:rPr>
        <w:t>)</w:t>
      </w:r>
      <w:r>
        <w:rPr>
          <w:rFonts w:ascii="Arial" w:hAnsi="Arial" w:cs="Arial"/>
        </w:rPr>
        <w:t xml:space="preserve"> (v nadaljevanju: oprema).</w:t>
      </w:r>
    </w:p>
    <w:p w14:paraId="18660E08" w14:textId="77777777" w:rsidR="009D68B4" w:rsidRPr="006C5584" w:rsidRDefault="009D68B4" w:rsidP="009D68B4">
      <w:pPr>
        <w:spacing w:after="0"/>
        <w:jc w:val="both"/>
        <w:rPr>
          <w:rFonts w:ascii="Arial" w:hAnsi="Arial" w:cs="Arial"/>
        </w:rPr>
      </w:pPr>
    </w:p>
    <w:p w14:paraId="1E351243" w14:textId="77777777" w:rsidR="009D68B4" w:rsidRPr="006C5584" w:rsidRDefault="009D68B4" w:rsidP="009D68B4">
      <w:pPr>
        <w:spacing w:after="0"/>
        <w:jc w:val="both"/>
        <w:rPr>
          <w:rFonts w:ascii="Arial" w:hAnsi="Arial" w:cs="Arial"/>
        </w:rPr>
      </w:pPr>
      <w:r w:rsidRPr="006C5584">
        <w:rPr>
          <w:rFonts w:ascii="Arial" w:hAnsi="Arial" w:cs="Arial"/>
        </w:rPr>
        <w:t>Del te pogodbe je:</w:t>
      </w:r>
    </w:p>
    <w:p w14:paraId="750A6782" w14:textId="6C73263B" w:rsidR="009D68B4" w:rsidRPr="006C5584" w:rsidRDefault="009D68B4" w:rsidP="005326F5">
      <w:pPr>
        <w:numPr>
          <w:ilvl w:val="0"/>
          <w:numId w:val="51"/>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614937" w:rsidRPr="006C5584">
        <w:rPr>
          <w:rFonts w:ascii="Arial" w:hAnsi="Arial" w:cs="Arial"/>
        </w:rPr>
        <w:t>»</w:t>
      </w:r>
      <w:r w:rsidR="00614937">
        <w:rPr>
          <w:rFonts w:ascii="Arial" w:hAnsi="Arial" w:cs="Arial"/>
          <w:bCs/>
        </w:rPr>
        <w:t xml:space="preserve">Biološki </w:t>
      </w:r>
      <w:proofErr w:type="spellStart"/>
      <w:r w:rsidR="00614937">
        <w:rPr>
          <w:rFonts w:ascii="Arial" w:hAnsi="Arial" w:cs="Arial"/>
          <w:bCs/>
        </w:rPr>
        <w:t>obsevalnik</w:t>
      </w:r>
      <w:proofErr w:type="spellEnd"/>
      <w:r w:rsidR="00614937">
        <w:rPr>
          <w:rFonts w:ascii="Arial" w:hAnsi="Arial" w:cs="Arial"/>
          <w:bCs/>
        </w:rPr>
        <w:t xml:space="preserve"> ter </w:t>
      </w:r>
      <w:r w:rsidR="00614937" w:rsidRPr="000D3737">
        <w:rPr>
          <w:rFonts w:ascii="Arial" w:hAnsi="Arial" w:cs="Arial"/>
          <w:bCs/>
        </w:rPr>
        <w:t>aparature za mikroskopijo in zajem slik bioloških vzorcev</w:t>
      </w:r>
      <w:r w:rsidR="00614937" w:rsidRPr="006C5584">
        <w:rPr>
          <w:rFonts w:ascii="Arial" w:hAnsi="Arial" w:cs="Arial"/>
        </w:rPr>
        <w:t>«</w:t>
      </w:r>
      <w:r w:rsidRPr="006C5584">
        <w:rPr>
          <w:rFonts w:ascii="Arial" w:hAnsi="Arial" w:cs="Arial"/>
        </w:rPr>
        <w:t xml:space="preserve"> 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B31D7E5" w14:textId="54A761AA" w:rsidR="009D68B4" w:rsidRPr="00F25350" w:rsidRDefault="009D68B4" w:rsidP="005326F5">
      <w:pPr>
        <w:numPr>
          <w:ilvl w:val="0"/>
          <w:numId w:val="51"/>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w:t>
      </w:r>
      <w:r w:rsidR="00397323">
        <w:rPr>
          <w:rFonts w:ascii="Arial" w:hAnsi="Arial" w:cs="Arial"/>
        </w:rPr>
        <w:t xml:space="preserve"> v celoti</w:t>
      </w:r>
      <w:r w:rsidRPr="00F25350">
        <w:rPr>
          <w:rFonts w:ascii="Arial" w:hAnsi="Arial" w:cs="Arial"/>
        </w:rPr>
        <w:t>.</w:t>
      </w:r>
    </w:p>
    <w:p w14:paraId="323434CC" w14:textId="77777777" w:rsidR="009D68B4" w:rsidRPr="00F25350" w:rsidRDefault="009D68B4" w:rsidP="009D68B4">
      <w:pPr>
        <w:pStyle w:val="Standard"/>
        <w:rPr>
          <w:rFonts w:ascii="Arial" w:hAnsi="Arial" w:cs="Arial"/>
        </w:rPr>
      </w:pPr>
    </w:p>
    <w:p w14:paraId="17DA5053" w14:textId="77777777" w:rsidR="009D68B4" w:rsidRPr="00F25350" w:rsidRDefault="009D68B4" w:rsidP="009D68B4">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2D484E4E" w14:textId="77777777" w:rsidR="009D68B4" w:rsidRPr="00F25350" w:rsidRDefault="009D68B4" w:rsidP="009D68B4">
      <w:pPr>
        <w:pStyle w:val="Standard"/>
        <w:rPr>
          <w:rFonts w:ascii="Arial" w:hAnsi="Arial" w:cs="Arial"/>
        </w:rPr>
      </w:pPr>
    </w:p>
    <w:p w14:paraId="49F0CB1F" w14:textId="77777777" w:rsidR="009D68B4" w:rsidRPr="004C1BA8" w:rsidRDefault="009D68B4" w:rsidP="005326F5">
      <w:pPr>
        <w:numPr>
          <w:ilvl w:val="1"/>
          <w:numId w:val="40"/>
        </w:numPr>
        <w:autoSpaceDN w:val="0"/>
        <w:spacing w:after="0"/>
        <w:jc w:val="center"/>
        <w:rPr>
          <w:rFonts w:ascii="Arial" w:hAnsi="Arial" w:cs="Arial"/>
          <w:b/>
        </w:rPr>
      </w:pPr>
      <w:r w:rsidRPr="00F25350">
        <w:rPr>
          <w:rFonts w:ascii="Arial" w:hAnsi="Arial" w:cs="Arial"/>
          <w:b/>
        </w:rPr>
        <w:t>člen</w:t>
      </w:r>
    </w:p>
    <w:p w14:paraId="35AD345C" w14:textId="77777777" w:rsidR="009D68B4" w:rsidRDefault="009D68B4" w:rsidP="009D68B4">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0BE8DEE" w14:textId="77777777" w:rsidR="009D68B4" w:rsidRPr="00F25350" w:rsidRDefault="009D68B4" w:rsidP="009D68B4">
      <w:pPr>
        <w:spacing w:after="0"/>
        <w:jc w:val="both"/>
        <w:rPr>
          <w:rFonts w:ascii="Arial" w:hAnsi="Arial" w:cs="Arial"/>
        </w:rPr>
      </w:pPr>
    </w:p>
    <w:p w14:paraId="3957BB81" w14:textId="77777777" w:rsidR="009D68B4" w:rsidRPr="00F25350" w:rsidRDefault="009D68B4" w:rsidP="005326F5">
      <w:pPr>
        <w:numPr>
          <w:ilvl w:val="0"/>
          <w:numId w:val="39"/>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75C107BF" w14:textId="77777777" w:rsidR="009D68B4" w:rsidRPr="00F25350" w:rsidRDefault="009D68B4" w:rsidP="005326F5">
      <w:pPr>
        <w:pStyle w:val="Odstavekseznama"/>
        <w:numPr>
          <w:ilvl w:val="1"/>
          <w:numId w:val="40"/>
        </w:numPr>
        <w:autoSpaceDN w:val="0"/>
        <w:spacing w:after="0"/>
        <w:jc w:val="center"/>
        <w:rPr>
          <w:rFonts w:ascii="Arial" w:hAnsi="Arial" w:cs="Arial"/>
          <w:b/>
        </w:rPr>
      </w:pPr>
      <w:r w:rsidRPr="00F25350">
        <w:rPr>
          <w:rFonts w:ascii="Arial" w:hAnsi="Arial" w:cs="Arial"/>
          <w:b/>
        </w:rPr>
        <w:t>člen</w:t>
      </w:r>
    </w:p>
    <w:p w14:paraId="095319F5" w14:textId="77777777" w:rsidR="009D68B4" w:rsidRPr="00F25350" w:rsidRDefault="009D68B4" w:rsidP="009D68B4">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4179150" w14:textId="77777777" w:rsidR="009D68B4" w:rsidRPr="00F25350" w:rsidRDefault="009D68B4" w:rsidP="005326F5">
      <w:pPr>
        <w:numPr>
          <w:ilvl w:val="0"/>
          <w:numId w:val="43"/>
        </w:numPr>
        <w:spacing w:after="0"/>
        <w:jc w:val="both"/>
        <w:rPr>
          <w:rFonts w:ascii="Arial" w:hAnsi="Arial" w:cs="Arial"/>
        </w:rPr>
      </w:pPr>
      <w:r w:rsidRPr="00F25350">
        <w:rPr>
          <w:rFonts w:ascii="Arial" w:hAnsi="Arial" w:cs="Arial"/>
        </w:rPr>
        <w:t xml:space="preserve">dokumentacije v zvezi z oddajo javnega naročila skupaj s prilogami, </w:t>
      </w:r>
    </w:p>
    <w:p w14:paraId="272E8494" w14:textId="608831ED" w:rsidR="009D68B4" w:rsidRPr="00F25350" w:rsidRDefault="009D68B4" w:rsidP="005326F5">
      <w:pPr>
        <w:numPr>
          <w:ilvl w:val="0"/>
          <w:numId w:val="43"/>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EA0E56D" w14:textId="77777777" w:rsidR="009D68B4" w:rsidRPr="00F25350" w:rsidRDefault="009D68B4" w:rsidP="005326F5">
      <w:pPr>
        <w:numPr>
          <w:ilvl w:val="0"/>
          <w:numId w:val="43"/>
        </w:numPr>
        <w:autoSpaceDE w:val="0"/>
        <w:autoSpaceDN w:val="0"/>
        <w:adjustRightInd w:val="0"/>
        <w:spacing w:after="0"/>
        <w:jc w:val="both"/>
        <w:rPr>
          <w:rFonts w:ascii="Arial" w:hAnsi="Arial" w:cs="Arial"/>
        </w:rPr>
      </w:pPr>
      <w:r w:rsidRPr="00F25350">
        <w:rPr>
          <w:rFonts w:ascii="Arial" w:hAnsi="Arial" w:cs="Arial"/>
        </w:rPr>
        <w:t>drugih določb te pogodbe.</w:t>
      </w:r>
    </w:p>
    <w:p w14:paraId="3D8E6143" w14:textId="77777777" w:rsidR="009D68B4" w:rsidRPr="00F25350" w:rsidRDefault="009D68B4" w:rsidP="009D68B4">
      <w:pPr>
        <w:autoSpaceDE w:val="0"/>
        <w:autoSpaceDN w:val="0"/>
        <w:adjustRightInd w:val="0"/>
        <w:spacing w:after="0"/>
        <w:jc w:val="both"/>
        <w:rPr>
          <w:rFonts w:ascii="Arial" w:hAnsi="Arial" w:cs="Arial"/>
        </w:rPr>
      </w:pPr>
    </w:p>
    <w:p w14:paraId="1A3618F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867819C" w14:textId="77777777" w:rsidR="009D68B4" w:rsidRPr="00F25350" w:rsidRDefault="009D68B4" w:rsidP="009D68B4">
      <w:pPr>
        <w:autoSpaceDE w:val="0"/>
        <w:autoSpaceDN w:val="0"/>
        <w:adjustRightInd w:val="0"/>
        <w:spacing w:after="0"/>
        <w:jc w:val="both"/>
        <w:rPr>
          <w:rFonts w:ascii="Arial" w:hAnsi="Arial" w:cs="Arial"/>
        </w:rPr>
      </w:pPr>
    </w:p>
    <w:p w14:paraId="25E41005" w14:textId="1FE205F8"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sidR="00ED7F2B">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w:t>
      </w:r>
      <w:r w:rsidRPr="00F25350">
        <w:rPr>
          <w:rFonts w:ascii="Arial" w:hAnsi="Arial" w:cs="Arial"/>
        </w:rPr>
        <w:lastRenderedPageBreak/>
        <w:t>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9475B32" w14:textId="77777777" w:rsidR="009D68B4" w:rsidRPr="00F25350" w:rsidRDefault="009D68B4" w:rsidP="009D68B4">
      <w:pPr>
        <w:autoSpaceDE w:val="0"/>
        <w:autoSpaceDN w:val="0"/>
        <w:adjustRightInd w:val="0"/>
        <w:spacing w:after="0"/>
        <w:jc w:val="both"/>
        <w:rPr>
          <w:rFonts w:ascii="Arial" w:hAnsi="Arial" w:cs="Arial"/>
        </w:rPr>
      </w:pPr>
    </w:p>
    <w:p w14:paraId="01825CAB" w14:textId="77777777"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0129B4E3" w14:textId="77777777" w:rsidR="009D68B4" w:rsidRPr="00F25350" w:rsidRDefault="009D68B4" w:rsidP="009D68B4">
      <w:pPr>
        <w:autoSpaceDE w:val="0"/>
        <w:autoSpaceDN w:val="0"/>
        <w:adjustRightInd w:val="0"/>
        <w:spacing w:after="0"/>
        <w:jc w:val="both"/>
        <w:rPr>
          <w:rFonts w:ascii="Arial" w:hAnsi="Arial" w:cs="Arial"/>
        </w:rPr>
      </w:pPr>
    </w:p>
    <w:p w14:paraId="380D14C0" w14:textId="77777777" w:rsidR="009D68B4" w:rsidRPr="00F25350" w:rsidRDefault="009D68B4" w:rsidP="005326F5">
      <w:pPr>
        <w:pStyle w:val="Odstavekseznama"/>
        <w:numPr>
          <w:ilvl w:val="1"/>
          <w:numId w:val="40"/>
        </w:numPr>
        <w:autoSpaceDE w:val="0"/>
        <w:autoSpaceDN w:val="0"/>
        <w:adjustRightInd w:val="0"/>
        <w:spacing w:after="0"/>
        <w:jc w:val="center"/>
        <w:rPr>
          <w:rFonts w:ascii="Arial" w:hAnsi="Arial" w:cs="Arial"/>
          <w:b/>
          <w:bCs/>
        </w:rPr>
      </w:pPr>
      <w:bookmarkStart w:id="184" w:name="_Hlk95379440"/>
      <w:r w:rsidRPr="00F25350">
        <w:rPr>
          <w:rFonts w:ascii="Arial" w:hAnsi="Arial" w:cs="Arial"/>
          <w:b/>
          <w:bCs/>
        </w:rPr>
        <w:t>člen</w:t>
      </w:r>
    </w:p>
    <w:p w14:paraId="68E1D623"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AE0D9C7" w14:textId="77777777" w:rsidR="009D68B4" w:rsidRPr="00F25350" w:rsidRDefault="009D68B4" w:rsidP="009D68B4">
      <w:pPr>
        <w:tabs>
          <w:tab w:val="left" w:pos="360"/>
        </w:tabs>
        <w:spacing w:after="0"/>
        <w:ind w:right="7"/>
        <w:jc w:val="both"/>
        <w:rPr>
          <w:rFonts w:ascii="Arial" w:hAnsi="Arial" w:cs="Arial"/>
        </w:rPr>
      </w:pPr>
    </w:p>
    <w:p w14:paraId="5F0F71B2" w14:textId="77777777" w:rsidR="009D68B4" w:rsidRPr="00F25350" w:rsidRDefault="009D68B4" w:rsidP="005326F5">
      <w:pPr>
        <w:pStyle w:val="Odstavekseznama"/>
        <w:numPr>
          <w:ilvl w:val="1"/>
          <w:numId w:val="40"/>
        </w:numPr>
        <w:tabs>
          <w:tab w:val="left" w:pos="360"/>
        </w:tabs>
        <w:spacing w:after="0"/>
        <w:ind w:right="7"/>
        <w:jc w:val="center"/>
        <w:rPr>
          <w:rFonts w:ascii="Arial" w:hAnsi="Arial" w:cs="Arial"/>
          <w:b/>
          <w:bCs/>
        </w:rPr>
      </w:pPr>
      <w:r w:rsidRPr="00F25350">
        <w:rPr>
          <w:rFonts w:ascii="Arial" w:hAnsi="Arial" w:cs="Arial"/>
          <w:b/>
          <w:bCs/>
        </w:rPr>
        <w:t>člen</w:t>
      </w:r>
    </w:p>
    <w:p w14:paraId="6E89A1A9"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184"/>
    <w:p w14:paraId="310BD518" w14:textId="77777777" w:rsidR="009D68B4" w:rsidRPr="00F25350" w:rsidRDefault="009D68B4" w:rsidP="009D68B4">
      <w:pPr>
        <w:spacing w:after="0"/>
        <w:jc w:val="both"/>
        <w:rPr>
          <w:rFonts w:ascii="Arial" w:hAnsi="Arial" w:cs="Arial"/>
          <w:b/>
        </w:rPr>
      </w:pPr>
    </w:p>
    <w:p w14:paraId="2DFAC792" w14:textId="77777777" w:rsidR="009D68B4" w:rsidRPr="00F25350" w:rsidRDefault="009D68B4" w:rsidP="005326F5">
      <w:pPr>
        <w:pStyle w:val="Odstavekseznama"/>
        <w:numPr>
          <w:ilvl w:val="1"/>
          <w:numId w:val="40"/>
        </w:numPr>
        <w:spacing w:after="0"/>
        <w:jc w:val="center"/>
        <w:rPr>
          <w:rFonts w:ascii="Arial" w:hAnsi="Arial" w:cs="Arial"/>
          <w:b/>
        </w:rPr>
      </w:pPr>
      <w:r w:rsidRPr="00F25350">
        <w:rPr>
          <w:rFonts w:ascii="Arial" w:hAnsi="Arial" w:cs="Arial"/>
          <w:b/>
        </w:rPr>
        <w:t>člen</w:t>
      </w:r>
    </w:p>
    <w:p w14:paraId="08C6FB51"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E85EBC9" w14:textId="0F80F18F" w:rsidR="009D68B4" w:rsidRPr="00F25350" w:rsidRDefault="009D68B4" w:rsidP="009D68B4">
      <w:pPr>
        <w:autoSpaceDE w:val="0"/>
        <w:autoSpaceDN w:val="0"/>
        <w:adjustRightInd w:val="0"/>
        <w:spacing w:after="0"/>
        <w:jc w:val="both"/>
        <w:rPr>
          <w:rFonts w:ascii="Arial" w:hAnsi="Arial" w:cs="Arial"/>
        </w:rPr>
      </w:pPr>
    </w:p>
    <w:p w14:paraId="02B36C8B" w14:textId="77777777" w:rsidR="009D68B4" w:rsidRPr="00F25350" w:rsidRDefault="009D68B4" w:rsidP="005326F5">
      <w:pPr>
        <w:pStyle w:val="Odstavekseznama"/>
        <w:numPr>
          <w:ilvl w:val="0"/>
          <w:numId w:val="39"/>
        </w:numPr>
        <w:spacing w:after="0"/>
        <w:rPr>
          <w:rFonts w:ascii="Arial" w:hAnsi="Arial" w:cs="Arial"/>
          <w:b/>
        </w:rPr>
      </w:pPr>
      <w:r w:rsidRPr="00F25350">
        <w:rPr>
          <w:rFonts w:ascii="Arial" w:hAnsi="Arial" w:cs="Arial"/>
          <w:b/>
        </w:rPr>
        <w:t>POGODBENA CENA</w:t>
      </w:r>
    </w:p>
    <w:p w14:paraId="3857C0E7" w14:textId="77777777" w:rsidR="009D68B4" w:rsidRPr="00F25350" w:rsidRDefault="009D68B4" w:rsidP="005326F5">
      <w:pPr>
        <w:pStyle w:val="Odstavekseznama"/>
        <w:numPr>
          <w:ilvl w:val="1"/>
          <w:numId w:val="40"/>
        </w:numPr>
        <w:spacing w:after="0"/>
        <w:jc w:val="center"/>
        <w:rPr>
          <w:rFonts w:ascii="Arial" w:hAnsi="Arial" w:cs="Arial"/>
          <w:b/>
        </w:rPr>
      </w:pPr>
      <w:r w:rsidRPr="00F25350">
        <w:rPr>
          <w:rFonts w:ascii="Arial" w:hAnsi="Arial" w:cs="Arial"/>
          <w:b/>
        </w:rPr>
        <w:t>člen</w:t>
      </w:r>
    </w:p>
    <w:p w14:paraId="19901E70" w14:textId="245DAE2D" w:rsidR="009D68B4" w:rsidRPr="00F25350" w:rsidRDefault="009D68B4" w:rsidP="009D68B4">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8EC61DD" w14:textId="77777777" w:rsidR="009D68B4" w:rsidRPr="00F25350" w:rsidRDefault="009D68B4" w:rsidP="009D68B4">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9D68B4" w:rsidRPr="00614937" w14:paraId="6A663CE6" w14:textId="77777777" w:rsidTr="009D68B4">
        <w:tc>
          <w:tcPr>
            <w:tcW w:w="2405" w:type="dxa"/>
          </w:tcPr>
          <w:p w14:paraId="2F733773" w14:textId="46BED0CE"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 xml:space="preserve">Ponudbena </w:t>
            </w:r>
            <w:r w:rsidR="00B400C4" w:rsidRPr="00614937">
              <w:rPr>
                <w:rFonts w:ascii="Arial" w:hAnsi="Arial" w:cs="Arial"/>
                <w:b/>
                <w:bCs/>
                <w:sz w:val="22"/>
                <w:szCs w:val="22"/>
              </w:rPr>
              <w:t>cena</w:t>
            </w:r>
            <w:r w:rsidRPr="00614937">
              <w:rPr>
                <w:rFonts w:ascii="Arial" w:hAnsi="Arial" w:cs="Arial"/>
                <w:b/>
                <w:bCs/>
                <w:sz w:val="22"/>
                <w:szCs w:val="22"/>
              </w:rPr>
              <w:t xml:space="preserve"> brez DDV:</w:t>
            </w:r>
          </w:p>
        </w:tc>
        <w:tc>
          <w:tcPr>
            <w:tcW w:w="6657" w:type="dxa"/>
          </w:tcPr>
          <w:p w14:paraId="7222FA49" w14:textId="77777777" w:rsidR="009D68B4" w:rsidRPr="00614937" w:rsidRDefault="009D68B4" w:rsidP="009D68B4">
            <w:pPr>
              <w:spacing w:after="0"/>
              <w:jc w:val="both"/>
              <w:rPr>
                <w:rFonts w:ascii="Arial" w:hAnsi="Arial" w:cs="Arial"/>
                <w:b/>
                <w:bCs/>
                <w:sz w:val="22"/>
                <w:szCs w:val="22"/>
              </w:rPr>
            </w:pPr>
          </w:p>
          <w:p w14:paraId="42E8B59C"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748BFB82" w14:textId="77777777" w:rsidR="009D68B4" w:rsidRPr="00614937" w:rsidRDefault="009D68B4" w:rsidP="009D68B4">
            <w:pPr>
              <w:spacing w:after="0"/>
              <w:jc w:val="both"/>
              <w:rPr>
                <w:rFonts w:ascii="Arial" w:hAnsi="Arial" w:cs="Arial"/>
                <w:b/>
                <w:bCs/>
                <w:sz w:val="22"/>
                <w:szCs w:val="22"/>
              </w:rPr>
            </w:pPr>
          </w:p>
          <w:p w14:paraId="393CA243"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629BDE1" w14:textId="77777777" w:rsidR="009D68B4" w:rsidRPr="00614937" w:rsidRDefault="009D68B4" w:rsidP="009D68B4">
            <w:pPr>
              <w:spacing w:after="0"/>
              <w:jc w:val="both"/>
              <w:rPr>
                <w:rFonts w:ascii="Arial" w:hAnsi="Arial" w:cs="Arial"/>
                <w:b/>
                <w:bCs/>
                <w:sz w:val="22"/>
                <w:szCs w:val="22"/>
              </w:rPr>
            </w:pPr>
          </w:p>
        </w:tc>
      </w:tr>
      <w:tr w:rsidR="009D68B4" w:rsidRPr="00614937" w14:paraId="354C982A" w14:textId="77777777" w:rsidTr="009D68B4">
        <w:tc>
          <w:tcPr>
            <w:tcW w:w="2405" w:type="dxa"/>
          </w:tcPr>
          <w:p w14:paraId="6F3B2D6D"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4C4AA1B0" w14:textId="77777777" w:rsidR="009D68B4" w:rsidRPr="00614937" w:rsidRDefault="009D68B4" w:rsidP="009D68B4">
            <w:pPr>
              <w:spacing w:after="0"/>
              <w:jc w:val="both"/>
              <w:rPr>
                <w:rFonts w:ascii="Arial" w:hAnsi="Arial" w:cs="Arial"/>
                <w:b/>
                <w:bCs/>
                <w:sz w:val="22"/>
                <w:szCs w:val="22"/>
              </w:rPr>
            </w:pPr>
          </w:p>
          <w:p w14:paraId="6629B6C6"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6955C1F6" w14:textId="77777777" w:rsidR="009D68B4" w:rsidRPr="00614937" w:rsidRDefault="009D68B4" w:rsidP="009D68B4">
            <w:pPr>
              <w:spacing w:after="0"/>
              <w:jc w:val="both"/>
              <w:rPr>
                <w:rFonts w:ascii="Arial" w:hAnsi="Arial" w:cs="Arial"/>
                <w:b/>
                <w:bCs/>
                <w:sz w:val="22"/>
                <w:szCs w:val="22"/>
              </w:rPr>
            </w:pPr>
          </w:p>
          <w:p w14:paraId="19FEFA1F"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5CE457C" w14:textId="77777777" w:rsidR="009D68B4" w:rsidRPr="00614937" w:rsidRDefault="009D68B4" w:rsidP="009D68B4">
            <w:pPr>
              <w:spacing w:after="0"/>
              <w:jc w:val="both"/>
              <w:rPr>
                <w:rFonts w:ascii="Arial" w:hAnsi="Arial" w:cs="Arial"/>
                <w:b/>
                <w:bCs/>
                <w:sz w:val="22"/>
                <w:szCs w:val="22"/>
              </w:rPr>
            </w:pPr>
          </w:p>
        </w:tc>
      </w:tr>
      <w:tr w:rsidR="009D68B4" w:rsidRPr="00614937" w14:paraId="2104931D" w14:textId="77777777" w:rsidTr="009D68B4">
        <w:tc>
          <w:tcPr>
            <w:tcW w:w="2405" w:type="dxa"/>
          </w:tcPr>
          <w:p w14:paraId="56764F3C" w14:textId="37CF571E"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lastRenderedPageBreak/>
              <w:t xml:space="preserve">Ponudbena </w:t>
            </w:r>
            <w:r w:rsidR="00B400C4" w:rsidRPr="00614937">
              <w:rPr>
                <w:rFonts w:ascii="Arial" w:hAnsi="Arial" w:cs="Arial"/>
                <w:b/>
                <w:bCs/>
                <w:sz w:val="22"/>
                <w:szCs w:val="22"/>
              </w:rPr>
              <w:t>cena</w:t>
            </w:r>
            <w:r w:rsidRPr="00614937">
              <w:rPr>
                <w:rFonts w:ascii="Arial" w:hAnsi="Arial" w:cs="Arial"/>
                <w:b/>
                <w:bCs/>
                <w:sz w:val="22"/>
                <w:szCs w:val="22"/>
              </w:rPr>
              <w:t xml:space="preserve"> z DDV:</w:t>
            </w:r>
          </w:p>
        </w:tc>
        <w:tc>
          <w:tcPr>
            <w:tcW w:w="6657" w:type="dxa"/>
          </w:tcPr>
          <w:p w14:paraId="13CA91AF" w14:textId="77777777" w:rsidR="009D68B4" w:rsidRPr="00614937" w:rsidRDefault="009D68B4" w:rsidP="009D68B4">
            <w:pPr>
              <w:spacing w:after="0"/>
              <w:jc w:val="both"/>
              <w:rPr>
                <w:rFonts w:ascii="Arial" w:hAnsi="Arial" w:cs="Arial"/>
                <w:b/>
                <w:bCs/>
                <w:sz w:val="22"/>
                <w:szCs w:val="22"/>
              </w:rPr>
            </w:pPr>
          </w:p>
          <w:p w14:paraId="5D4394BB"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04AD9F95" w14:textId="77777777" w:rsidR="009D68B4" w:rsidRPr="00614937" w:rsidRDefault="009D68B4" w:rsidP="009D68B4">
            <w:pPr>
              <w:spacing w:after="0"/>
              <w:jc w:val="both"/>
              <w:rPr>
                <w:rFonts w:ascii="Arial" w:hAnsi="Arial" w:cs="Arial"/>
                <w:b/>
                <w:bCs/>
                <w:sz w:val="22"/>
                <w:szCs w:val="22"/>
              </w:rPr>
            </w:pPr>
          </w:p>
          <w:p w14:paraId="13CFBBD9"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3662776" w14:textId="77777777" w:rsidR="009D68B4" w:rsidRPr="00614937" w:rsidRDefault="009D68B4" w:rsidP="009D68B4">
            <w:pPr>
              <w:spacing w:after="0"/>
              <w:jc w:val="both"/>
              <w:rPr>
                <w:rFonts w:ascii="Arial" w:hAnsi="Arial" w:cs="Arial"/>
                <w:b/>
                <w:bCs/>
                <w:sz w:val="22"/>
                <w:szCs w:val="22"/>
              </w:rPr>
            </w:pPr>
          </w:p>
        </w:tc>
      </w:tr>
    </w:tbl>
    <w:p w14:paraId="3013D046" w14:textId="77777777" w:rsidR="00614937" w:rsidRDefault="00614937" w:rsidP="009D68B4">
      <w:pPr>
        <w:tabs>
          <w:tab w:val="left" w:pos="360"/>
        </w:tabs>
        <w:spacing w:after="0"/>
        <w:ind w:right="7"/>
        <w:jc w:val="both"/>
        <w:rPr>
          <w:rFonts w:ascii="Arial" w:hAnsi="Arial" w:cs="Arial"/>
        </w:rPr>
      </w:pPr>
      <w:bookmarkStart w:id="185" w:name="_Hlk95379618"/>
    </w:p>
    <w:p w14:paraId="7697588C" w14:textId="422C144E"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72CDDEF" w14:textId="77777777" w:rsidR="009D68B4" w:rsidRPr="00F25350" w:rsidRDefault="009D68B4" w:rsidP="009D68B4">
      <w:pPr>
        <w:tabs>
          <w:tab w:val="left" w:pos="360"/>
        </w:tabs>
        <w:spacing w:after="0"/>
        <w:ind w:right="7"/>
        <w:jc w:val="both"/>
        <w:rPr>
          <w:rFonts w:ascii="Arial" w:hAnsi="Arial" w:cs="Arial"/>
        </w:rPr>
      </w:pPr>
    </w:p>
    <w:p w14:paraId="7F4AE307" w14:textId="77777777" w:rsidR="009D68B4" w:rsidRPr="00F25350" w:rsidRDefault="009D68B4" w:rsidP="009D68B4">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76F46F23" w14:textId="77777777" w:rsidR="009D68B4" w:rsidRPr="00F25350" w:rsidRDefault="009D68B4" w:rsidP="009D68B4">
      <w:pPr>
        <w:pStyle w:val="Default"/>
        <w:spacing w:line="276" w:lineRule="auto"/>
        <w:rPr>
          <w:sz w:val="22"/>
          <w:szCs w:val="22"/>
        </w:rPr>
      </w:pPr>
    </w:p>
    <w:p w14:paraId="1A588BA0" w14:textId="3AEB0A31"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sidR="00ED7F2B">
        <w:rPr>
          <w:rFonts w:ascii="Arial" w:hAnsi="Arial" w:cs="Arial"/>
        </w:rPr>
        <w:t xml:space="preserve">dokumentacijo </w:t>
      </w:r>
      <w:r w:rsidR="00ED7F2B" w:rsidRPr="00F25350">
        <w:rPr>
          <w:rFonts w:ascii="Arial" w:hAnsi="Arial" w:cs="Arial"/>
        </w:rPr>
        <w:t>v zvezi z oddajo javnega naročila</w:t>
      </w:r>
      <w:r w:rsidRPr="00F25350">
        <w:rPr>
          <w:rFonts w:ascii="Arial" w:hAnsi="Arial" w:cs="Arial"/>
        </w:rPr>
        <w:t xml:space="preserve">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87BCF8C" w14:textId="77777777" w:rsidR="009D68B4" w:rsidRPr="00F25350" w:rsidRDefault="009D68B4" w:rsidP="009D68B4">
      <w:pPr>
        <w:autoSpaceDE w:val="0"/>
        <w:autoSpaceDN w:val="0"/>
        <w:adjustRightInd w:val="0"/>
        <w:spacing w:after="0"/>
        <w:jc w:val="both"/>
        <w:rPr>
          <w:rFonts w:ascii="Arial" w:hAnsi="Arial" w:cs="Arial"/>
        </w:rPr>
      </w:pPr>
    </w:p>
    <w:p w14:paraId="51F140FB" w14:textId="77777777" w:rsidR="009D68B4" w:rsidRPr="00F25350" w:rsidRDefault="009D68B4" w:rsidP="009D68B4">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2F56BE71" w14:textId="77777777" w:rsidR="009D68B4" w:rsidRPr="00F25350" w:rsidRDefault="009D68B4" w:rsidP="009D68B4">
      <w:pPr>
        <w:spacing w:after="0"/>
        <w:jc w:val="both"/>
        <w:rPr>
          <w:rFonts w:ascii="Arial" w:hAnsi="Arial" w:cs="Arial"/>
        </w:rPr>
      </w:pPr>
    </w:p>
    <w:p w14:paraId="2DD4C60D" w14:textId="77777777" w:rsidR="009D68B4" w:rsidRPr="00F25350" w:rsidRDefault="009D68B4" w:rsidP="009D68B4">
      <w:pPr>
        <w:spacing w:after="0"/>
        <w:jc w:val="both"/>
        <w:rPr>
          <w:rFonts w:ascii="Arial" w:hAnsi="Arial" w:cs="Arial"/>
        </w:rPr>
      </w:pPr>
      <w:r w:rsidRPr="00F25350">
        <w:rPr>
          <w:rFonts w:ascii="Arial" w:hAnsi="Arial" w:cs="Arial"/>
        </w:rPr>
        <w:t>V ceno so zajeti vsi pričakovani stroški, kot so:</w:t>
      </w:r>
    </w:p>
    <w:p w14:paraId="56BEA1C2" w14:textId="77777777" w:rsidR="009D68B4" w:rsidRPr="00F25350" w:rsidRDefault="009D68B4" w:rsidP="009D68B4">
      <w:pPr>
        <w:pStyle w:val="Odstavekseznama"/>
        <w:numPr>
          <w:ilvl w:val="0"/>
          <w:numId w:val="30"/>
        </w:numPr>
        <w:spacing w:after="0"/>
        <w:jc w:val="both"/>
        <w:rPr>
          <w:rFonts w:ascii="Arial" w:hAnsi="Arial" w:cs="Arial"/>
        </w:rPr>
      </w:pPr>
      <w:r w:rsidRPr="00F25350">
        <w:rPr>
          <w:rFonts w:ascii="Arial" w:hAnsi="Arial" w:cs="Arial"/>
        </w:rPr>
        <w:t>usklajevanje z naročnikom,</w:t>
      </w:r>
    </w:p>
    <w:p w14:paraId="6A5082CA" w14:textId="77777777" w:rsidR="009D68B4" w:rsidRPr="00F25350" w:rsidRDefault="009D68B4" w:rsidP="009D68B4">
      <w:pPr>
        <w:pStyle w:val="Odstavekseznama"/>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DB66E21" w14:textId="77777777" w:rsidR="009D68B4" w:rsidRPr="00F25350" w:rsidRDefault="009D68B4" w:rsidP="009D68B4">
      <w:pPr>
        <w:pStyle w:val="Odstavekseznama"/>
        <w:numPr>
          <w:ilvl w:val="0"/>
          <w:numId w:val="30"/>
        </w:numPr>
        <w:spacing w:after="0"/>
        <w:jc w:val="both"/>
        <w:rPr>
          <w:rFonts w:ascii="Arial" w:hAnsi="Arial" w:cs="Arial"/>
        </w:rPr>
      </w:pPr>
      <w:r w:rsidRPr="00F25350">
        <w:rPr>
          <w:rFonts w:ascii="Arial" w:hAnsi="Arial" w:cs="Arial"/>
        </w:rPr>
        <w:t>plačilo vsega strokovnega kadra,</w:t>
      </w:r>
    </w:p>
    <w:p w14:paraId="4AABAD4C" w14:textId="77777777" w:rsidR="009D68B4" w:rsidRPr="00F25350" w:rsidRDefault="009D68B4" w:rsidP="009D68B4">
      <w:pPr>
        <w:pStyle w:val="Odstavekseznama"/>
        <w:numPr>
          <w:ilvl w:val="0"/>
          <w:numId w:val="30"/>
        </w:numPr>
        <w:spacing w:after="0"/>
        <w:jc w:val="both"/>
        <w:rPr>
          <w:rFonts w:ascii="Arial" w:hAnsi="Arial" w:cs="Arial"/>
        </w:rPr>
      </w:pPr>
      <w:r w:rsidRPr="00F25350">
        <w:rPr>
          <w:rFonts w:ascii="Arial" w:hAnsi="Arial" w:cs="Arial"/>
        </w:rPr>
        <w:t>zavarovanje prevozov in tovorov,</w:t>
      </w:r>
    </w:p>
    <w:p w14:paraId="37241720" w14:textId="77777777" w:rsidR="009D68B4" w:rsidRPr="00F25350" w:rsidRDefault="009D68B4" w:rsidP="009D68B4">
      <w:pPr>
        <w:pStyle w:val="Odstavekseznama"/>
        <w:numPr>
          <w:ilvl w:val="0"/>
          <w:numId w:val="30"/>
        </w:numPr>
        <w:spacing w:after="0"/>
        <w:jc w:val="both"/>
        <w:rPr>
          <w:rFonts w:ascii="Arial" w:hAnsi="Arial" w:cs="Arial"/>
        </w:rPr>
      </w:pPr>
      <w:r w:rsidRPr="00F25350">
        <w:rPr>
          <w:rFonts w:ascii="Arial" w:hAnsi="Arial" w:cs="Arial"/>
        </w:rPr>
        <w:t>dostava na lokacijo naročnika,</w:t>
      </w:r>
    </w:p>
    <w:p w14:paraId="7E97EA48" w14:textId="77777777" w:rsidR="009D68B4" w:rsidRPr="00F25350" w:rsidRDefault="009D68B4" w:rsidP="009D68B4">
      <w:pPr>
        <w:pStyle w:val="Odstavekseznama"/>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503CD2F" w14:textId="77777777" w:rsidR="009D68B4" w:rsidRPr="00F25350" w:rsidRDefault="009D68B4" w:rsidP="009D68B4">
      <w:pPr>
        <w:pStyle w:val="Odstavekseznama"/>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DE355D3" w14:textId="77777777" w:rsidR="009D68B4" w:rsidRPr="00480337" w:rsidRDefault="009D68B4" w:rsidP="009D68B4">
      <w:pPr>
        <w:pStyle w:val="Odstavekseznama"/>
        <w:numPr>
          <w:ilvl w:val="0"/>
          <w:numId w:val="30"/>
        </w:numPr>
        <w:spacing w:after="0"/>
        <w:jc w:val="both"/>
        <w:rPr>
          <w:rFonts w:ascii="Arial" w:hAnsi="Arial" w:cs="Arial"/>
        </w:rPr>
      </w:pPr>
      <w:r w:rsidRPr="00480337">
        <w:rPr>
          <w:rFonts w:ascii="Arial" w:hAnsi="Arial" w:cs="Arial"/>
        </w:rPr>
        <w:t xml:space="preserve">garancija za brezhibno delovanje opreme, </w:t>
      </w:r>
    </w:p>
    <w:p w14:paraId="356039A6" w14:textId="56E97FE8" w:rsidR="009D68B4" w:rsidRDefault="009D68B4" w:rsidP="009D68B4">
      <w:pPr>
        <w:pStyle w:val="Odstavekseznama"/>
        <w:numPr>
          <w:ilvl w:val="0"/>
          <w:numId w:val="30"/>
        </w:numPr>
        <w:spacing w:after="0"/>
        <w:jc w:val="both"/>
        <w:rPr>
          <w:ins w:id="186" w:author="Sara Mauser" w:date="2022-03-03T15:38:00Z"/>
          <w:rFonts w:ascii="Arial" w:hAnsi="Arial" w:cs="Arial"/>
        </w:rPr>
      </w:pPr>
      <w:r w:rsidRPr="00F25350">
        <w:rPr>
          <w:rFonts w:ascii="Arial" w:hAnsi="Arial" w:cs="Arial"/>
        </w:rPr>
        <w:t>morebitni popusti in manipulativni stroški,</w:t>
      </w:r>
    </w:p>
    <w:p w14:paraId="61CE2E8B" w14:textId="77777777" w:rsidR="0047720D" w:rsidRPr="00E3554D" w:rsidRDefault="0047720D" w:rsidP="0047720D">
      <w:pPr>
        <w:pStyle w:val="Odstavekseznama"/>
        <w:numPr>
          <w:ilvl w:val="0"/>
          <w:numId w:val="30"/>
        </w:numPr>
        <w:spacing w:after="0"/>
        <w:jc w:val="both"/>
        <w:rPr>
          <w:ins w:id="187" w:author="Sara Mauser" w:date="2022-03-03T15:52:00Z"/>
          <w:rFonts w:ascii="Arial" w:hAnsi="Arial" w:cs="Arial"/>
        </w:rPr>
      </w:pPr>
      <w:ins w:id="188" w:author="Sara Mauser" w:date="2022-03-03T15:52:00Z">
        <w:r>
          <w:rPr>
            <w:rFonts w:ascii="Arial" w:hAnsi="Arial" w:cs="Arial"/>
          </w:rPr>
          <w:t>storitev vsega, kar je potrebno, da bo lahko naročnik uporabljal opremo, ki je predmet tega javnega naročila,</w:t>
        </w:r>
      </w:ins>
    </w:p>
    <w:p w14:paraId="47905F69" w14:textId="77777777" w:rsidR="009D68B4" w:rsidRPr="00F25350" w:rsidRDefault="009D68B4" w:rsidP="009D68B4">
      <w:pPr>
        <w:pStyle w:val="Odstavekseznama"/>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08A90B46" w14:textId="77777777" w:rsidR="009D68B4" w:rsidRPr="00F25350" w:rsidRDefault="009D68B4" w:rsidP="009D68B4">
      <w:pPr>
        <w:pStyle w:val="Odstavekseznama"/>
        <w:numPr>
          <w:ilvl w:val="0"/>
          <w:numId w:val="30"/>
        </w:numPr>
        <w:spacing w:after="0"/>
        <w:jc w:val="both"/>
        <w:rPr>
          <w:rFonts w:ascii="Arial" w:hAnsi="Arial" w:cs="Arial"/>
        </w:rPr>
      </w:pPr>
      <w:r w:rsidRPr="00F25350">
        <w:rPr>
          <w:rFonts w:ascii="Arial" w:hAnsi="Arial" w:cs="Arial"/>
        </w:rPr>
        <w:t>ipd.</w:t>
      </w:r>
    </w:p>
    <w:p w14:paraId="582244E2" w14:textId="77777777" w:rsidR="009D68B4" w:rsidRPr="00F25350" w:rsidRDefault="009D68B4" w:rsidP="009D68B4">
      <w:pPr>
        <w:autoSpaceDE w:val="0"/>
        <w:autoSpaceDN w:val="0"/>
        <w:adjustRightInd w:val="0"/>
        <w:spacing w:after="0"/>
        <w:jc w:val="both"/>
        <w:rPr>
          <w:rFonts w:ascii="Arial" w:hAnsi="Arial" w:cs="Arial"/>
        </w:rPr>
      </w:pPr>
    </w:p>
    <w:p w14:paraId="35B984BE"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926436B" w14:textId="77777777" w:rsidR="009D68B4" w:rsidRPr="00F25350" w:rsidRDefault="009D68B4" w:rsidP="009D68B4">
      <w:pPr>
        <w:spacing w:after="0"/>
        <w:jc w:val="both"/>
        <w:rPr>
          <w:rFonts w:ascii="Arial" w:hAnsi="Arial" w:cs="Arial"/>
        </w:rPr>
      </w:pPr>
    </w:p>
    <w:bookmarkEnd w:id="185"/>
    <w:p w14:paraId="3BF523E8" w14:textId="77777777" w:rsidR="009D68B4" w:rsidRPr="00F25350" w:rsidRDefault="009D68B4" w:rsidP="005326F5">
      <w:pPr>
        <w:pStyle w:val="Odstavekseznama"/>
        <w:numPr>
          <w:ilvl w:val="0"/>
          <w:numId w:val="39"/>
        </w:numPr>
        <w:spacing w:after="0"/>
        <w:rPr>
          <w:rFonts w:ascii="Arial" w:hAnsi="Arial" w:cs="Arial"/>
          <w:b/>
        </w:rPr>
      </w:pPr>
      <w:r w:rsidRPr="00F25350">
        <w:rPr>
          <w:rFonts w:ascii="Arial" w:hAnsi="Arial" w:cs="Arial"/>
          <w:b/>
        </w:rPr>
        <w:t>ROK IZVEDBE</w:t>
      </w:r>
    </w:p>
    <w:p w14:paraId="466F526C" w14:textId="77777777" w:rsidR="009D68B4" w:rsidRPr="002F7548" w:rsidRDefault="009D68B4" w:rsidP="005326F5">
      <w:pPr>
        <w:pStyle w:val="Odstavekseznama"/>
        <w:numPr>
          <w:ilvl w:val="1"/>
          <w:numId w:val="40"/>
        </w:numPr>
        <w:spacing w:after="0"/>
        <w:jc w:val="center"/>
        <w:rPr>
          <w:rFonts w:ascii="Arial" w:hAnsi="Arial" w:cs="Arial"/>
          <w:b/>
        </w:rPr>
      </w:pPr>
      <w:r w:rsidRPr="002F7548">
        <w:rPr>
          <w:rFonts w:ascii="Arial" w:hAnsi="Arial" w:cs="Arial"/>
          <w:b/>
        </w:rPr>
        <w:t>člen</w:t>
      </w:r>
    </w:p>
    <w:p w14:paraId="37B9DC97" w14:textId="24C6A6B8" w:rsidR="009D68B4" w:rsidRPr="00F25350" w:rsidRDefault="009D68B4" w:rsidP="009D68B4">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dne </w:t>
      </w:r>
      <w:r w:rsidRPr="00471212">
        <w:rPr>
          <w:rFonts w:ascii="Arial" w:hAnsi="Arial" w:cs="Arial"/>
        </w:rPr>
        <w:t>01.10.2022</w:t>
      </w:r>
      <w:r w:rsidR="00614937">
        <w:rPr>
          <w:rFonts w:ascii="Arial" w:hAnsi="Arial" w:cs="Arial"/>
        </w:rPr>
        <w:t>.</w:t>
      </w:r>
    </w:p>
    <w:p w14:paraId="70506126" w14:textId="77777777" w:rsidR="009D68B4" w:rsidRPr="00F25350" w:rsidRDefault="009D68B4" w:rsidP="009D68B4">
      <w:pPr>
        <w:spacing w:after="0"/>
        <w:jc w:val="both"/>
        <w:rPr>
          <w:rFonts w:ascii="Arial" w:hAnsi="Arial" w:cs="Arial"/>
        </w:rPr>
      </w:pPr>
    </w:p>
    <w:p w14:paraId="56ABD5E8" w14:textId="51A28B6E" w:rsidR="009D68B4" w:rsidRDefault="009D68B4" w:rsidP="009D68B4">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w:t>
      </w:r>
      <w:r w:rsidR="00670294">
        <w:rPr>
          <w:rFonts w:ascii="Arial" w:hAnsi="Arial" w:cs="Arial"/>
        </w:rPr>
        <w:t>adu z določbami XI. poglavja (20.-22</w:t>
      </w:r>
      <w:r>
        <w:rPr>
          <w:rFonts w:ascii="Arial" w:hAnsi="Arial" w:cs="Arial"/>
        </w:rPr>
        <w:t>. člen) te pogodbe</w:t>
      </w:r>
      <w:r w:rsidRPr="00F25350">
        <w:rPr>
          <w:rFonts w:ascii="Arial" w:hAnsi="Arial" w:cs="Arial"/>
        </w:rPr>
        <w:t>.</w:t>
      </w:r>
    </w:p>
    <w:p w14:paraId="1939FCBA" w14:textId="77777777" w:rsidR="009D68B4" w:rsidRDefault="009D68B4" w:rsidP="009D68B4">
      <w:pPr>
        <w:spacing w:after="0"/>
        <w:jc w:val="both"/>
        <w:rPr>
          <w:rFonts w:ascii="Arial" w:hAnsi="Arial" w:cs="Arial"/>
        </w:rPr>
      </w:pPr>
    </w:p>
    <w:p w14:paraId="60A11E12" w14:textId="1C6658AC" w:rsidR="009D68B4" w:rsidRPr="00F25350" w:rsidRDefault="009D68B4" w:rsidP="009D68B4">
      <w:pPr>
        <w:spacing w:after="0"/>
        <w:jc w:val="both"/>
        <w:rPr>
          <w:rFonts w:ascii="Arial" w:hAnsi="Arial" w:cs="Arial"/>
        </w:rPr>
      </w:pPr>
      <w:r>
        <w:rPr>
          <w:rFonts w:ascii="Arial" w:hAnsi="Arial" w:cs="Arial"/>
        </w:rPr>
        <w:t>Naročnik si pridržuje pravico,</w:t>
      </w:r>
      <w:r w:rsidR="00670294">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00B82B7" w14:textId="77777777" w:rsidR="009D68B4" w:rsidRPr="00F25350" w:rsidRDefault="009D68B4" w:rsidP="009D68B4">
      <w:pPr>
        <w:spacing w:after="0"/>
        <w:jc w:val="both"/>
        <w:rPr>
          <w:rFonts w:ascii="Arial" w:hAnsi="Arial" w:cs="Arial"/>
        </w:rPr>
      </w:pPr>
    </w:p>
    <w:p w14:paraId="74A268B7" w14:textId="77777777" w:rsidR="009D68B4" w:rsidRPr="002F7548" w:rsidRDefault="009D68B4" w:rsidP="005326F5">
      <w:pPr>
        <w:pStyle w:val="Odstavekseznama"/>
        <w:numPr>
          <w:ilvl w:val="1"/>
          <w:numId w:val="40"/>
        </w:numPr>
        <w:spacing w:after="0"/>
        <w:jc w:val="center"/>
        <w:rPr>
          <w:rFonts w:ascii="Arial" w:hAnsi="Arial" w:cs="Arial"/>
          <w:b/>
        </w:rPr>
      </w:pPr>
      <w:bookmarkStart w:id="189" w:name="_Toc365968706"/>
      <w:bookmarkStart w:id="190" w:name="_Toc355782756"/>
      <w:bookmarkStart w:id="191" w:name="_Toc10984186"/>
      <w:r w:rsidRPr="002F7548">
        <w:rPr>
          <w:rFonts w:ascii="Arial" w:hAnsi="Arial" w:cs="Arial"/>
          <w:b/>
        </w:rPr>
        <w:t>člen</w:t>
      </w:r>
      <w:bookmarkEnd w:id="189"/>
      <w:bookmarkEnd w:id="190"/>
      <w:bookmarkEnd w:id="191"/>
    </w:p>
    <w:p w14:paraId="15982434" w14:textId="77777777" w:rsidR="009D68B4" w:rsidRPr="00F25350" w:rsidRDefault="009D68B4" w:rsidP="009D68B4">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8B18BC7" w14:textId="77777777" w:rsidR="009D68B4" w:rsidRPr="00F25350" w:rsidRDefault="009D68B4" w:rsidP="009D68B4">
      <w:pPr>
        <w:spacing w:after="0"/>
        <w:jc w:val="both"/>
        <w:rPr>
          <w:rFonts w:ascii="Arial" w:hAnsi="Arial" w:cs="Arial"/>
        </w:rPr>
      </w:pPr>
    </w:p>
    <w:p w14:paraId="1E4BFD34" w14:textId="77777777" w:rsidR="009D68B4" w:rsidRDefault="009D68B4" w:rsidP="009D68B4">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643D784C" w14:textId="77777777" w:rsidR="009D68B4" w:rsidRDefault="009D68B4" w:rsidP="009D68B4">
      <w:pPr>
        <w:spacing w:after="0"/>
        <w:jc w:val="both"/>
        <w:rPr>
          <w:rFonts w:ascii="Arial" w:hAnsi="Arial" w:cs="Arial"/>
        </w:rPr>
      </w:pPr>
    </w:p>
    <w:p w14:paraId="253CF598" w14:textId="77777777" w:rsidR="009D68B4" w:rsidRDefault="009D68B4" w:rsidP="009D68B4">
      <w:pPr>
        <w:spacing w:after="0"/>
        <w:jc w:val="both"/>
        <w:rPr>
          <w:rFonts w:ascii="Arial" w:hAnsi="Arial" w:cs="Arial"/>
        </w:rPr>
      </w:pPr>
      <w:bookmarkStart w:id="192" w:name="_Hlk95717395"/>
      <w:r>
        <w:rPr>
          <w:rFonts w:ascii="Arial" w:hAnsi="Arial" w:cs="Arial"/>
        </w:rPr>
        <w:t>Podaljšanje roka izvedbe po tej pogodbi ni predvideno, saj je naročnik pri sofinanciranju vezan na rok izvedbe iz pogodbe.</w:t>
      </w:r>
    </w:p>
    <w:bookmarkEnd w:id="192"/>
    <w:p w14:paraId="2EA696F8" w14:textId="77777777" w:rsidR="009D68B4" w:rsidRPr="00F25350" w:rsidRDefault="009D68B4" w:rsidP="009D68B4">
      <w:pPr>
        <w:spacing w:after="0"/>
        <w:rPr>
          <w:rFonts w:ascii="Arial" w:hAnsi="Arial" w:cs="Arial"/>
          <w:b/>
        </w:rPr>
      </w:pPr>
    </w:p>
    <w:p w14:paraId="47FA7E43" w14:textId="77777777" w:rsidR="009D68B4" w:rsidRPr="00F25350" w:rsidRDefault="009D68B4" w:rsidP="005326F5">
      <w:pPr>
        <w:pStyle w:val="Odstavekseznama"/>
        <w:numPr>
          <w:ilvl w:val="0"/>
          <w:numId w:val="39"/>
        </w:numPr>
        <w:spacing w:after="0"/>
        <w:rPr>
          <w:rFonts w:ascii="Arial" w:hAnsi="Arial" w:cs="Arial"/>
          <w:b/>
        </w:rPr>
      </w:pPr>
      <w:r w:rsidRPr="00F25350">
        <w:rPr>
          <w:rFonts w:ascii="Arial" w:hAnsi="Arial" w:cs="Arial"/>
          <w:b/>
        </w:rPr>
        <w:t>OBRAČUN IN NAČIN PLAČILA</w:t>
      </w:r>
    </w:p>
    <w:p w14:paraId="6FCAA5D5" w14:textId="77777777" w:rsidR="009D68B4" w:rsidRPr="009E0198" w:rsidRDefault="009D68B4" w:rsidP="005326F5">
      <w:pPr>
        <w:pStyle w:val="Odstavekseznama"/>
        <w:numPr>
          <w:ilvl w:val="1"/>
          <w:numId w:val="40"/>
        </w:numPr>
        <w:spacing w:after="0"/>
        <w:jc w:val="center"/>
        <w:rPr>
          <w:rFonts w:ascii="Arial" w:hAnsi="Arial" w:cs="Arial"/>
          <w:b/>
        </w:rPr>
      </w:pPr>
      <w:r w:rsidRPr="009E0198">
        <w:rPr>
          <w:rFonts w:ascii="Arial" w:hAnsi="Arial" w:cs="Arial"/>
          <w:b/>
        </w:rPr>
        <w:t>člen</w:t>
      </w:r>
    </w:p>
    <w:p w14:paraId="4C48BFE2" w14:textId="5F2B660A" w:rsidR="009D68B4" w:rsidRPr="00F25350" w:rsidRDefault="009D68B4" w:rsidP="009D68B4">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DF62356" w14:textId="77777777" w:rsidR="009D68B4" w:rsidRPr="00F25350" w:rsidRDefault="009D68B4" w:rsidP="009D68B4">
      <w:pPr>
        <w:spacing w:after="0"/>
        <w:jc w:val="both"/>
        <w:rPr>
          <w:rFonts w:ascii="Arial" w:hAnsi="Arial" w:cs="Arial"/>
        </w:rPr>
      </w:pPr>
    </w:p>
    <w:p w14:paraId="06B652BE" w14:textId="77777777" w:rsidR="009D68B4" w:rsidRPr="00F25350" w:rsidRDefault="009D68B4" w:rsidP="009D68B4">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14.10.2022.</w:t>
      </w:r>
    </w:p>
    <w:p w14:paraId="1B90F4DA" w14:textId="77777777" w:rsidR="009D68B4" w:rsidRPr="00F25350" w:rsidRDefault="009D68B4" w:rsidP="009D68B4">
      <w:pPr>
        <w:spacing w:after="0"/>
        <w:jc w:val="both"/>
        <w:rPr>
          <w:rFonts w:ascii="Arial" w:hAnsi="Arial" w:cs="Arial"/>
        </w:rPr>
      </w:pPr>
    </w:p>
    <w:p w14:paraId="230E2105" w14:textId="56DF8F27" w:rsidR="009D68B4" w:rsidRPr="00F25350" w:rsidRDefault="009D68B4" w:rsidP="009D68B4">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193"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193"/>
    <w:p w14:paraId="70157DC7" w14:textId="77777777" w:rsidR="009D68B4" w:rsidRPr="00F25350" w:rsidRDefault="009D68B4" w:rsidP="009D68B4">
      <w:pPr>
        <w:spacing w:after="0"/>
        <w:jc w:val="both"/>
        <w:rPr>
          <w:rFonts w:ascii="Arial" w:hAnsi="Arial" w:cs="Arial"/>
          <w:lang w:eastAsia="x-none"/>
        </w:rPr>
      </w:pPr>
    </w:p>
    <w:p w14:paraId="038727A5" w14:textId="77777777" w:rsidR="009D68B4" w:rsidRPr="00F25350" w:rsidRDefault="009D68B4" w:rsidP="009D68B4">
      <w:pPr>
        <w:spacing w:after="0"/>
        <w:jc w:val="both"/>
        <w:rPr>
          <w:rFonts w:ascii="Arial" w:hAnsi="Arial" w:cs="Arial"/>
          <w:lang w:eastAsia="x-none"/>
        </w:rPr>
      </w:pPr>
      <w:bookmarkStart w:id="194" w:name="_Hlk95379895"/>
      <w:r w:rsidRPr="00F25350">
        <w:rPr>
          <w:rFonts w:ascii="Arial" w:hAnsi="Arial" w:cs="Arial"/>
          <w:lang w:eastAsia="x-none"/>
        </w:rPr>
        <w:t xml:space="preserve">V primeru, da je zadnji dan za plačilo dela prost dan, se šteje, da je zadnji dan za plačilo prvi naslednji delovni dan. </w:t>
      </w:r>
    </w:p>
    <w:bookmarkEnd w:id="194"/>
    <w:p w14:paraId="73088B3A" w14:textId="77777777" w:rsidR="009D68B4" w:rsidRPr="00F25350" w:rsidRDefault="009D68B4" w:rsidP="009D68B4">
      <w:pPr>
        <w:spacing w:after="0"/>
        <w:jc w:val="both"/>
        <w:rPr>
          <w:rFonts w:ascii="Arial" w:hAnsi="Arial" w:cs="Arial"/>
          <w:lang w:eastAsia="x-none"/>
        </w:rPr>
      </w:pPr>
    </w:p>
    <w:p w14:paraId="29D2294E" w14:textId="55334903" w:rsidR="009D68B4" w:rsidRDefault="009D68B4" w:rsidP="009D68B4">
      <w:pPr>
        <w:spacing w:after="0"/>
        <w:jc w:val="both"/>
        <w:rPr>
          <w:rFonts w:ascii="Arial" w:hAnsi="Arial" w:cs="Arial"/>
        </w:rPr>
      </w:pPr>
      <w:bookmarkStart w:id="195" w:name="_Hlk95379905"/>
      <w:r w:rsidRPr="00F25350">
        <w:rPr>
          <w:rFonts w:ascii="Arial" w:hAnsi="Arial" w:cs="Arial"/>
        </w:rPr>
        <w:t xml:space="preserve">Na računu je potrebno obvezno navesti </w:t>
      </w:r>
      <w:del w:id="196" w:author="Sara Mauser" w:date="2022-03-03T15:57:00Z">
        <w:r w:rsidRPr="00F25350" w:rsidDel="00BB3460">
          <w:rPr>
            <w:rFonts w:ascii="Arial" w:hAnsi="Arial" w:cs="Arial"/>
          </w:rPr>
          <w:delText xml:space="preserve">številko JN in </w:delText>
        </w:r>
      </w:del>
      <w:r w:rsidRPr="00F25350">
        <w:rPr>
          <w:rFonts w:ascii="Arial" w:hAnsi="Arial" w:cs="Arial"/>
        </w:rPr>
        <w:t>številko pogodbe.</w:t>
      </w:r>
    </w:p>
    <w:p w14:paraId="7E876B46" w14:textId="77777777" w:rsidR="009D68B4" w:rsidRDefault="009D68B4" w:rsidP="009D68B4">
      <w:pPr>
        <w:spacing w:after="0"/>
        <w:jc w:val="both"/>
        <w:rPr>
          <w:rFonts w:ascii="Arial" w:hAnsi="Arial" w:cs="Arial"/>
        </w:rPr>
      </w:pPr>
    </w:p>
    <w:bookmarkEnd w:id="195"/>
    <w:p w14:paraId="2C2B69BF" w14:textId="77777777" w:rsidR="009D68B4" w:rsidRDefault="009D68B4" w:rsidP="009D68B4">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18848E0B" w14:textId="77777777" w:rsidR="009D68B4" w:rsidRPr="00F25350" w:rsidRDefault="009D68B4" w:rsidP="009D68B4">
      <w:pPr>
        <w:spacing w:after="0"/>
        <w:jc w:val="both"/>
        <w:rPr>
          <w:rFonts w:ascii="Arial" w:hAnsi="Arial" w:cs="Arial"/>
        </w:rPr>
      </w:pPr>
    </w:p>
    <w:p w14:paraId="3CCD1A59" w14:textId="41092AF5" w:rsidR="009D68B4" w:rsidRPr="00F25350" w:rsidRDefault="009D68B4" w:rsidP="00AD1733">
      <w:pPr>
        <w:pStyle w:val="Standard"/>
        <w:autoSpaceDE w:val="0"/>
        <w:rPr>
          <w:rFonts w:ascii="Arial" w:hAnsi="Arial" w:cs="Arial"/>
        </w:rPr>
      </w:pPr>
      <w:r w:rsidRPr="00ED7F2B">
        <w:rPr>
          <w:rFonts w:ascii="Arial" w:hAnsi="Arial" w:cs="Arial"/>
        </w:rPr>
        <w:lastRenderedPageBreak/>
        <w:t>V primeru reklamacije računa je naročnik dolžan poravnati nesporni del v pogodbenem roku, za sporni del pa mora podati pisni ugovor najkasneje v roku 8 (osmih) delovnih dni od prejema računa.</w:t>
      </w:r>
    </w:p>
    <w:p w14:paraId="237894E9" w14:textId="77777777" w:rsidR="009D68B4" w:rsidRPr="00C554F0" w:rsidRDefault="009D68B4" w:rsidP="005326F5">
      <w:pPr>
        <w:pStyle w:val="Odstavekseznama"/>
        <w:numPr>
          <w:ilvl w:val="1"/>
          <w:numId w:val="40"/>
        </w:numPr>
        <w:spacing w:after="0"/>
        <w:jc w:val="center"/>
        <w:rPr>
          <w:rFonts w:ascii="Arial" w:hAnsi="Arial" w:cs="Arial"/>
          <w:b/>
          <w:bCs/>
        </w:rPr>
      </w:pPr>
      <w:r w:rsidRPr="00C554F0">
        <w:rPr>
          <w:rFonts w:ascii="Arial" w:hAnsi="Arial" w:cs="Arial"/>
          <w:b/>
          <w:bCs/>
        </w:rPr>
        <w:t>člen</w:t>
      </w:r>
    </w:p>
    <w:p w14:paraId="63F57A8C" w14:textId="77777777" w:rsidR="009D68B4" w:rsidRDefault="009D68B4" w:rsidP="009D68B4">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B6B26C6" w14:textId="77777777" w:rsidR="009D68B4" w:rsidRDefault="009D68B4" w:rsidP="009D68B4">
      <w:pPr>
        <w:pStyle w:val="Standard"/>
        <w:autoSpaceDE w:val="0"/>
        <w:rPr>
          <w:rFonts w:ascii="Arial" w:hAnsi="Arial" w:cs="Arial"/>
        </w:rPr>
      </w:pPr>
    </w:p>
    <w:p w14:paraId="38BB5292" w14:textId="77777777" w:rsidR="009D68B4" w:rsidRDefault="009D68B4" w:rsidP="009D68B4">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55B8050" w14:textId="77777777" w:rsidR="009D68B4" w:rsidRDefault="009D68B4" w:rsidP="009D68B4">
      <w:pPr>
        <w:pStyle w:val="Standard"/>
        <w:autoSpaceDE w:val="0"/>
        <w:rPr>
          <w:rFonts w:ascii="Arial" w:hAnsi="Arial" w:cs="Arial"/>
        </w:rPr>
      </w:pPr>
    </w:p>
    <w:p w14:paraId="2256254D" w14:textId="77777777" w:rsidR="009D68B4" w:rsidRPr="00C554F0" w:rsidRDefault="009D68B4" w:rsidP="009D68B4">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5DE1C334" w14:textId="77777777" w:rsidR="009D68B4" w:rsidRDefault="009D68B4" w:rsidP="009D68B4">
      <w:pPr>
        <w:pStyle w:val="Standard"/>
        <w:autoSpaceDE w:val="0"/>
        <w:rPr>
          <w:rFonts w:ascii="Arial" w:hAnsi="Arial" w:cs="Arial"/>
        </w:rPr>
      </w:pPr>
    </w:p>
    <w:p w14:paraId="390A7FA0" w14:textId="77777777" w:rsidR="009D68B4" w:rsidRPr="00F25350" w:rsidRDefault="009D68B4" w:rsidP="009D68B4">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62CEFFE1" w14:textId="77777777" w:rsidR="009D68B4" w:rsidRPr="00F25350" w:rsidRDefault="009D68B4" w:rsidP="009D68B4">
      <w:pPr>
        <w:pStyle w:val="Standard"/>
        <w:autoSpaceDE w:val="0"/>
        <w:rPr>
          <w:rFonts w:ascii="Arial" w:hAnsi="Arial" w:cs="Arial"/>
        </w:rPr>
      </w:pPr>
    </w:p>
    <w:p w14:paraId="3A3B4403" w14:textId="77777777" w:rsidR="009D68B4" w:rsidRPr="00F25350" w:rsidRDefault="009D68B4" w:rsidP="005326F5">
      <w:pPr>
        <w:numPr>
          <w:ilvl w:val="0"/>
          <w:numId w:val="39"/>
        </w:numPr>
        <w:autoSpaceDN w:val="0"/>
        <w:spacing w:after="0"/>
        <w:jc w:val="both"/>
        <w:rPr>
          <w:rFonts w:ascii="Arial" w:hAnsi="Arial" w:cs="Arial"/>
          <w:b/>
        </w:rPr>
      </w:pPr>
      <w:r w:rsidRPr="00F25350">
        <w:rPr>
          <w:rFonts w:ascii="Arial" w:hAnsi="Arial" w:cs="Arial"/>
          <w:b/>
        </w:rPr>
        <w:t>PODIZVAJALCI</w:t>
      </w:r>
    </w:p>
    <w:p w14:paraId="0EAD08CD" w14:textId="77777777" w:rsidR="009D68B4" w:rsidRPr="00C554F0" w:rsidRDefault="009D68B4" w:rsidP="005326F5">
      <w:pPr>
        <w:pStyle w:val="Odstavekseznama"/>
        <w:numPr>
          <w:ilvl w:val="1"/>
          <w:numId w:val="40"/>
        </w:numPr>
        <w:autoSpaceDN w:val="0"/>
        <w:spacing w:after="0"/>
        <w:jc w:val="center"/>
        <w:rPr>
          <w:rFonts w:ascii="Arial" w:hAnsi="Arial" w:cs="Arial"/>
          <w:b/>
        </w:rPr>
      </w:pPr>
      <w:r w:rsidRPr="00C554F0">
        <w:rPr>
          <w:rFonts w:ascii="Arial" w:hAnsi="Arial" w:cs="Arial"/>
          <w:b/>
        </w:rPr>
        <w:t>člen</w:t>
      </w:r>
    </w:p>
    <w:p w14:paraId="1F374E8E" w14:textId="77777777" w:rsidR="009D68B4" w:rsidRPr="00F25350" w:rsidRDefault="009D68B4" w:rsidP="009D68B4">
      <w:pPr>
        <w:tabs>
          <w:tab w:val="left" w:pos="426"/>
          <w:tab w:val="left" w:pos="567"/>
        </w:tabs>
        <w:spacing w:after="0"/>
        <w:jc w:val="both"/>
        <w:rPr>
          <w:rFonts w:ascii="Arial" w:hAnsi="Arial" w:cs="Arial"/>
        </w:rPr>
      </w:pPr>
      <w:bookmarkStart w:id="197" w:name="_Hlk94871668"/>
      <w:r>
        <w:rPr>
          <w:rFonts w:ascii="Arial" w:hAnsi="Arial" w:cs="Arial"/>
        </w:rPr>
        <w:t>Naročnik ne dovoljuje, da se javno naročilo opravi s podizvajalci, razen, če je to ob sprejemu ponudbe izrecno dogovorjeno.</w:t>
      </w:r>
    </w:p>
    <w:bookmarkEnd w:id="197"/>
    <w:p w14:paraId="27CD6C43" w14:textId="77777777" w:rsidR="009D68B4" w:rsidRPr="00F25350" w:rsidRDefault="009D68B4" w:rsidP="009D68B4">
      <w:pPr>
        <w:spacing w:after="0"/>
        <w:rPr>
          <w:rFonts w:ascii="Arial" w:hAnsi="Arial" w:cs="Arial"/>
        </w:rPr>
      </w:pPr>
    </w:p>
    <w:p w14:paraId="0EBF158B" w14:textId="77777777" w:rsidR="009D68B4" w:rsidRPr="00F25350" w:rsidRDefault="009D68B4" w:rsidP="005326F5">
      <w:pPr>
        <w:pStyle w:val="Odstavekseznama"/>
        <w:numPr>
          <w:ilvl w:val="0"/>
          <w:numId w:val="39"/>
        </w:numPr>
        <w:spacing w:after="0"/>
        <w:rPr>
          <w:rFonts w:ascii="Arial" w:hAnsi="Arial" w:cs="Arial"/>
          <w:b/>
        </w:rPr>
      </w:pPr>
      <w:r w:rsidRPr="00F25350">
        <w:rPr>
          <w:rFonts w:ascii="Arial" w:hAnsi="Arial" w:cs="Arial"/>
          <w:b/>
        </w:rPr>
        <w:t>OBVEZNOSTI NAROČNIKA IN IZVAJALCA</w:t>
      </w:r>
    </w:p>
    <w:p w14:paraId="53AA28BF" w14:textId="77777777" w:rsidR="009D68B4" w:rsidRPr="00C554F0" w:rsidRDefault="009D68B4" w:rsidP="005326F5">
      <w:pPr>
        <w:pStyle w:val="Odstavekseznama"/>
        <w:numPr>
          <w:ilvl w:val="1"/>
          <w:numId w:val="40"/>
        </w:numPr>
        <w:spacing w:after="0"/>
        <w:jc w:val="center"/>
        <w:rPr>
          <w:rFonts w:ascii="Arial" w:hAnsi="Arial" w:cs="Arial"/>
          <w:b/>
        </w:rPr>
      </w:pPr>
      <w:r w:rsidRPr="00C554F0">
        <w:rPr>
          <w:rFonts w:ascii="Arial" w:hAnsi="Arial" w:cs="Arial"/>
          <w:b/>
        </w:rPr>
        <w:t xml:space="preserve"> člen</w:t>
      </w:r>
    </w:p>
    <w:p w14:paraId="41EA0A84" w14:textId="77777777" w:rsidR="009D68B4" w:rsidRPr="00F25350" w:rsidRDefault="009D68B4" w:rsidP="009D68B4">
      <w:pPr>
        <w:autoSpaceDE w:val="0"/>
        <w:autoSpaceDN w:val="0"/>
        <w:adjustRightInd w:val="0"/>
        <w:spacing w:after="0"/>
        <w:rPr>
          <w:rFonts w:ascii="Arial" w:hAnsi="Arial" w:cs="Arial"/>
        </w:rPr>
      </w:pPr>
      <w:bookmarkStart w:id="198" w:name="_Hlk95379999"/>
      <w:r w:rsidRPr="00F25350">
        <w:rPr>
          <w:rFonts w:ascii="Arial" w:hAnsi="Arial" w:cs="Arial"/>
        </w:rPr>
        <w:t xml:space="preserve">Naročnik se zavezuje: </w:t>
      </w:r>
    </w:p>
    <w:p w14:paraId="4AA24FB5" w14:textId="77777777" w:rsidR="009D68B4" w:rsidRPr="00F25350" w:rsidRDefault="009D68B4" w:rsidP="005326F5">
      <w:pPr>
        <w:numPr>
          <w:ilvl w:val="0"/>
          <w:numId w:val="41"/>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FD89FDB" w14:textId="77777777" w:rsidR="009D68B4" w:rsidRPr="00F25350" w:rsidRDefault="009D68B4" w:rsidP="005326F5">
      <w:pPr>
        <w:numPr>
          <w:ilvl w:val="0"/>
          <w:numId w:val="41"/>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4796AE0" w14:textId="77777777" w:rsidR="009D68B4" w:rsidRPr="00F25350" w:rsidRDefault="009D68B4" w:rsidP="005326F5">
      <w:pPr>
        <w:numPr>
          <w:ilvl w:val="0"/>
          <w:numId w:val="41"/>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105F6CF" w14:textId="77777777" w:rsidR="009D68B4" w:rsidRPr="00F25350" w:rsidRDefault="009D68B4" w:rsidP="005326F5">
      <w:pPr>
        <w:pStyle w:val="Odstavekseznama"/>
        <w:numPr>
          <w:ilvl w:val="0"/>
          <w:numId w:val="41"/>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CDA1819" w14:textId="77777777" w:rsidR="009D68B4" w:rsidRDefault="009D68B4" w:rsidP="005326F5">
      <w:pPr>
        <w:pStyle w:val="Odstavekseznama"/>
        <w:numPr>
          <w:ilvl w:val="0"/>
          <w:numId w:val="41"/>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5DB5A10" w14:textId="77777777" w:rsidR="009D68B4" w:rsidRPr="00C554F0" w:rsidRDefault="009D68B4" w:rsidP="009D68B4">
      <w:pPr>
        <w:pStyle w:val="Odstavekseznama"/>
        <w:spacing w:after="0"/>
        <w:jc w:val="both"/>
        <w:rPr>
          <w:rFonts w:ascii="Arial" w:eastAsiaTheme="minorHAnsi" w:hAnsi="Arial" w:cs="Arial"/>
        </w:rPr>
      </w:pPr>
    </w:p>
    <w:bookmarkEnd w:id="198"/>
    <w:p w14:paraId="3B1AFB18" w14:textId="77777777" w:rsidR="009D68B4" w:rsidRPr="00C554F0" w:rsidRDefault="009D68B4" w:rsidP="005326F5">
      <w:pPr>
        <w:pStyle w:val="Odstavekseznama"/>
        <w:numPr>
          <w:ilvl w:val="1"/>
          <w:numId w:val="40"/>
        </w:numPr>
        <w:spacing w:after="0"/>
        <w:jc w:val="center"/>
        <w:rPr>
          <w:rFonts w:ascii="Arial" w:hAnsi="Arial" w:cs="Arial"/>
          <w:b/>
        </w:rPr>
      </w:pPr>
      <w:r w:rsidRPr="00C554F0">
        <w:rPr>
          <w:rFonts w:ascii="Arial" w:hAnsi="Arial" w:cs="Arial"/>
          <w:b/>
        </w:rPr>
        <w:t xml:space="preserve">člen </w:t>
      </w:r>
    </w:p>
    <w:p w14:paraId="151F950C" w14:textId="77777777" w:rsidR="009D68B4" w:rsidRPr="00F25350" w:rsidRDefault="009D68B4" w:rsidP="009D68B4">
      <w:pPr>
        <w:spacing w:after="0"/>
        <w:jc w:val="both"/>
        <w:rPr>
          <w:rFonts w:ascii="Arial" w:hAnsi="Arial" w:cs="Arial"/>
          <w:lang w:eastAsia="x-none"/>
        </w:rPr>
      </w:pPr>
      <w:r w:rsidRPr="00F25350">
        <w:rPr>
          <w:rFonts w:ascii="Arial" w:hAnsi="Arial" w:cs="Arial"/>
          <w:lang w:eastAsia="x-none"/>
        </w:rPr>
        <w:t>Izvajalec se zavezuje:</w:t>
      </w:r>
    </w:p>
    <w:p w14:paraId="77A5B237" w14:textId="77777777" w:rsidR="009D68B4" w:rsidRPr="00F25350" w:rsidRDefault="009D68B4" w:rsidP="005326F5">
      <w:pPr>
        <w:pStyle w:val="Odstavekseznama"/>
        <w:numPr>
          <w:ilvl w:val="0"/>
          <w:numId w:val="44"/>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AB2E569" w14:textId="77777777" w:rsidR="009D68B4" w:rsidRPr="001453C5" w:rsidRDefault="009D68B4" w:rsidP="005326F5">
      <w:pPr>
        <w:numPr>
          <w:ilvl w:val="0"/>
          <w:numId w:val="44"/>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C17C9AF" w14:textId="77777777" w:rsidR="009D68B4" w:rsidRPr="003C1871" w:rsidRDefault="009D68B4" w:rsidP="005326F5">
      <w:pPr>
        <w:pStyle w:val="Odstavekseznama"/>
        <w:numPr>
          <w:ilvl w:val="0"/>
          <w:numId w:val="44"/>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7A0FE91"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652B8CC"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E8845D3"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CEB6FB8"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F29A4F0"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lastRenderedPageBreak/>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BA93C6A"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67F954F"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578FD9A1"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49CDED6" w14:textId="77777777" w:rsidR="009D68B4" w:rsidRPr="00F25350" w:rsidRDefault="009D68B4" w:rsidP="009D68B4">
      <w:pPr>
        <w:spacing w:after="0"/>
        <w:jc w:val="both"/>
        <w:rPr>
          <w:rFonts w:ascii="Arial" w:hAnsi="Arial" w:cs="Arial"/>
          <w:lang w:eastAsia="x-none"/>
        </w:rPr>
      </w:pPr>
    </w:p>
    <w:p w14:paraId="511DA06B" w14:textId="77777777" w:rsidR="009D68B4" w:rsidRPr="00565CDA" w:rsidRDefault="009D68B4" w:rsidP="005326F5">
      <w:pPr>
        <w:numPr>
          <w:ilvl w:val="0"/>
          <w:numId w:val="39"/>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789FF931" w14:textId="77777777" w:rsidR="009D68B4" w:rsidRPr="00565CDA" w:rsidRDefault="009D68B4" w:rsidP="005326F5">
      <w:pPr>
        <w:pStyle w:val="Odstavekseznama"/>
        <w:numPr>
          <w:ilvl w:val="1"/>
          <w:numId w:val="40"/>
        </w:numPr>
        <w:tabs>
          <w:tab w:val="left" w:pos="360"/>
        </w:tabs>
        <w:spacing w:after="0"/>
        <w:ind w:right="7"/>
        <w:jc w:val="center"/>
        <w:rPr>
          <w:rFonts w:ascii="Arial" w:hAnsi="Arial" w:cs="Arial"/>
          <w:b/>
          <w:bCs/>
        </w:rPr>
      </w:pPr>
      <w:r w:rsidRPr="00565CDA">
        <w:rPr>
          <w:rFonts w:ascii="Arial" w:hAnsi="Arial" w:cs="Arial"/>
          <w:b/>
          <w:bCs/>
        </w:rPr>
        <w:t>člen</w:t>
      </w:r>
    </w:p>
    <w:p w14:paraId="2C27C23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199"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C5283BD"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54948F46"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249514F"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31C13E95" w14:textId="1642E158"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1ECBA7F1" w14:textId="40344AAB" w:rsidR="00614937" w:rsidRDefault="00614937" w:rsidP="009D68B4">
      <w:pPr>
        <w:tabs>
          <w:tab w:val="left" w:pos="-6009"/>
          <w:tab w:val="left" w:pos="-4473"/>
          <w:tab w:val="left" w:pos="489"/>
          <w:tab w:val="right" w:pos="3465"/>
        </w:tabs>
        <w:autoSpaceDN w:val="0"/>
        <w:spacing w:after="0"/>
        <w:jc w:val="both"/>
        <w:rPr>
          <w:rFonts w:ascii="Arial" w:hAnsi="Arial" w:cs="Arial"/>
          <w:bCs/>
        </w:rPr>
      </w:pPr>
    </w:p>
    <w:p w14:paraId="31215930" w14:textId="17C1C642" w:rsidR="00614937" w:rsidRPr="00565CDA" w:rsidRDefault="00614937"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Če naročnik </w:t>
      </w:r>
      <w:r w:rsidR="00DB671B">
        <w:rPr>
          <w:rFonts w:ascii="Arial" w:hAnsi="Arial" w:cs="Arial"/>
          <w:bCs/>
        </w:rPr>
        <w:t>tekom izvajanja te pogodbe</w:t>
      </w:r>
      <w:r w:rsidRPr="00565CDA">
        <w:rPr>
          <w:rFonts w:ascii="Arial" w:hAnsi="Arial" w:cs="Arial"/>
          <w:bCs/>
        </w:rPr>
        <w:t xml:space="preserve"> ugotovi, da izbrani ponudnik </w:t>
      </w:r>
      <w:r w:rsidR="00DB671B">
        <w:rPr>
          <w:rFonts w:ascii="Arial" w:hAnsi="Arial" w:cs="Arial"/>
          <w:bCs/>
        </w:rPr>
        <w:t xml:space="preserve">ne omogoča </w:t>
      </w:r>
      <w:r w:rsidR="00DB671B" w:rsidRPr="007E2B77">
        <w:rPr>
          <w:rFonts w:ascii="Arial" w:hAnsi="Arial" w:cs="Arial"/>
        </w:rPr>
        <w:t>možnost</w:t>
      </w:r>
      <w:r w:rsidR="00AD1733">
        <w:rPr>
          <w:rFonts w:ascii="Arial" w:hAnsi="Arial" w:cs="Arial"/>
        </w:rPr>
        <w:t>i</w:t>
      </w:r>
      <w:r w:rsidR="00DB671B" w:rsidRPr="007E2B77">
        <w:rPr>
          <w:rFonts w:ascii="Arial" w:hAnsi="Arial" w:cs="Arial"/>
        </w:rPr>
        <w:t xml:space="preserve"> pregleda/diagnoze </w:t>
      </w:r>
      <w:r w:rsidR="00DB671B">
        <w:rPr>
          <w:rFonts w:ascii="Arial" w:hAnsi="Arial" w:cs="Arial"/>
        </w:rPr>
        <w:t>opreme</w:t>
      </w:r>
      <w:r w:rsidR="00DB671B" w:rsidRPr="007E2B77">
        <w:rPr>
          <w:rFonts w:ascii="Arial" w:hAnsi="Arial" w:cs="Arial"/>
        </w:rPr>
        <w:t xml:space="preserve"> ter tehnične podpore na daljavo,</w:t>
      </w:r>
      <w:r w:rsidR="00DB671B">
        <w:rPr>
          <w:rFonts w:ascii="Arial" w:hAnsi="Arial" w:cs="Arial"/>
        </w:rPr>
        <w:t xml:space="preserve"> kot je to zagotovil v ponudbi,</w:t>
      </w:r>
      <w:r w:rsidR="00DB671B">
        <w:rPr>
          <w:rFonts w:ascii="Arial" w:hAnsi="Arial" w:cs="Arial"/>
          <w:bCs/>
        </w:rPr>
        <w:t xml:space="preserve"> </w:t>
      </w:r>
      <w:r w:rsidRPr="00565CDA">
        <w:rPr>
          <w:rFonts w:ascii="Arial" w:hAnsi="Arial" w:cs="Arial"/>
          <w:bCs/>
        </w:rPr>
        <w:t xml:space="preserve">je izvajalec naročniku dolžan plačati </w:t>
      </w:r>
      <w:r w:rsidRPr="00930E0E">
        <w:rPr>
          <w:rFonts w:ascii="Arial" w:hAnsi="Arial" w:cs="Arial"/>
          <w:bCs/>
        </w:rPr>
        <w:t xml:space="preserve">pogodbeno kazen v višini </w:t>
      </w:r>
      <w:r w:rsidR="00800414" w:rsidRPr="00930E0E">
        <w:rPr>
          <w:rFonts w:ascii="Arial" w:hAnsi="Arial" w:cs="Arial"/>
          <w:bCs/>
        </w:rPr>
        <w:t>5.000,00 EUR</w:t>
      </w:r>
      <w:r w:rsidRPr="00930E0E">
        <w:rPr>
          <w:rFonts w:ascii="Arial" w:hAnsi="Arial" w:cs="Arial"/>
          <w:bCs/>
        </w:rPr>
        <w:t>.</w:t>
      </w:r>
      <w:r w:rsidRPr="00565CDA">
        <w:rPr>
          <w:rFonts w:ascii="Arial" w:hAnsi="Arial" w:cs="Arial"/>
          <w:bCs/>
        </w:rPr>
        <w:t xml:space="preserve"> </w:t>
      </w:r>
    </w:p>
    <w:bookmarkEnd w:id="199"/>
    <w:p w14:paraId="2D3AC8B8"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4332F41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200" w:name="_Hlk95381591"/>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4CAE781"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bookmarkEnd w:id="200"/>
    <w:p w14:paraId="47200ED6"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3E612D1"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p>
    <w:p w14:paraId="1C6CA50F" w14:textId="77777777" w:rsidR="009D68B4" w:rsidRDefault="009D68B4" w:rsidP="009D68B4">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F04EEB8" w14:textId="77777777" w:rsidR="009D68B4" w:rsidRPr="003060DB" w:rsidRDefault="009D68B4" w:rsidP="009D68B4">
      <w:pPr>
        <w:tabs>
          <w:tab w:val="left" w:pos="-6009"/>
          <w:tab w:val="left" w:pos="-4473"/>
          <w:tab w:val="left" w:pos="489"/>
          <w:tab w:val="right" w:pos="3465"/>
        </w:tabs>
        <w:autoSpaceDN w:val="0"/>
        <w:spacing w:after="0"/>
        <w:jc w:val="both"/>
        <w:rPr>
          <w:rFonts w:ascii="Arial" w:hAnsi="Arial" w:cs="Arial"/>
          <w:b/>
          <w:bCs/>
        </w:rPr>
      </w:pPr>
    </w:p>
    <w:p w14:paraId="4B46BA25" w14:textId="77777777" w:rsidR="009D68B4" w:rsidRPr="006B5EF7" w:rsidRDefault="009D68B4" w:rsidP="005326F5">
      <w:pPr>
        <w:pStyle w:val="Odstavekseznama"/>
        <w:numPr>
          <w:ilvl w:val="0"/>
          <w:numId w:val="39"/>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73600B35" w14:textId="2A034E1E" w:rsidR="009D68B4" w:rsidRPr="00EE38F8" w:rsidRDefault="009D68B4" w:rsidP="005326F5">
      <w:pPr>
        <w:pStyle w:val="Odstavekseznama"/>
        <w:numPr>
          <w:ilvl w:val="1"/>
          <w:numId w:val="40"/>
        </w:numPr>
        <w:tabs>
          <w:tab w:val="left" w:pos="360"/>
        </w:tabs>
        <w:spacing w:after="0"/>
        <w:ind w:right="7"/>
        <w:jc w:val="center"/>
        <w:rPr>
          <w:rFonts w:ascii="Arial" w:hAnsi="Arial" w:cs="Arial"/>
          <w:b/>
          <w:bCs/>
        </w:rPr>
      </w:pPr>
      <w:r w:rsidRPr="00EE38F8">
        <w:rPr>
          <w:rFonts w:ascii="Arial" w:hAnsi="Arial" w:cs="Arial"/>
          <w:b/>
          <w:bCs/>
        </w:rPr>
        <w:t>člen</w:t>
      </w:r>
    </w:p>
    <w:p w14:paraId="469AF46D" w14:textId="77777777" w:rsidR="009D68B4" w:rsidRPr="00F25350" w:rsidRDefault="009D68B4" w:rsidP="009D68B4">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419FE352" w14:textId="77777777" w:rsidR="009D68B4" w:rsidRPr="00F25350" w:rsidRDefault="009D68B4" w:rsidP="009D68B4">
      <w:pPr>
        <w:spacing w:after="0"/>
        <w:jc w:val="both"/>
        <w:rPr>
          <w:rFonts w:ascii="Arial" w:hAnsi="Arial" w:cs="Arial"/>
          <w:bCs/>
        </w:rPr>
      </w:pPr>
    </w:p>
    <w:p w14:paraId="2DE0A5F2" w14:textId="77777777" w:rsidR="009D68B4" w:rsidRPr="00F25350" w:rsidRDefault="009D68B4" w:rsidP="009D68B4">
      <w:pPr>
        <w:spacing w:after="0"/>
        <w:jc w:val="both"/>
        <w:rPr>
          <w:rFonts w:ascii="Arial" w:hAnsi="Arial" w:cs="Arial"/>
          <w:bCs/>
        </w:rPr>
      </w:pPr>
      <w:r w:rsidRPr="00F25350">
        <w:rPr>
          <w:rFonts w:ascii="Arial" w:hAnsi="Arial" w:cs="Arial"/>
          <w:bCs/>
        </w:rPr>
        <w:lastRenderedPageBreak/>
        <w:t>Izvajalec se obvezuje, da bo v primeru povzročitve škode, ki bi bila posledica izvajanja obveznosti po tej pogodbi, poravnal ali odpravil vso morebitno nastalo škodo, v roku osmih (8) dni od prejema odškodninskega zahtevka naročnika.</w:t>
      </w:r>
    </w:p>
    <w:p w14:paraId="1E4AF0A2" w14:textId="77777777" w:rsidR="009D68B4" w:rsidRPr="00F25350" w:rsidRDefault="009D68B4" w:rsidP="009D68B4">
      <w:pPr>
        <w:spacing w:after="0"/>
        <w:jc w:val="both"/>
        <w:rPr>
          <w:rFonts w:ascii="Arial" w:hAnsi="Arial" w:cs="Arial"/>
          <w:bCs/>
        </w:rPr>
      </w:pPr>
    </w:p>
    <w:p w14:paraId="3BFE47C6" w14:textId="34818DA5" w:rsidR="009D68B4" w:rsidRPr="00F25350" w:rsidRDefault="009D68B4" w:rsidP="009D68B4">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514575D" w14:textId="77777777" w:rsidR="009D68B4" w:rsidRPr="00F25350" w:rsidRDefault="009D68B4" w:rsidP="009D68B4">
      <w:pPr>
        <w:spacing w:after="0"/>
        <w:jc w:val="both"/>
        <w:rPr>
          <w:rFonts w:ascii="Arial" w:hAnsi="Arial" w:cs="Arial"/>
          <w:bCs/>
        </w:rPr>
      </w:pPr>
    </w:p>
    <w:p w14:paraId="18685BDC" w14:textId="77777777" w:rsidR="009D68B4" w:rsidRPr="006B5EF7" w:rsidRDefault="009D68B4" w:rsidP="005326F5">
      <w:pPr>
        <w:pStyle w:val="Odstavekseznama"/>
        <w:numPr>
          <w:ilvl w:val="0"/>
          <w:numId w:val="39"/>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7698CEED" w14:textId="1AFB5697" w:rsidR="009D68B4" w:rsidRPr="00EE38F8" w:rsidRDefault="009D68B4" w:rsidP="005326F5">
      <w:pPr>
        <w:pStyle w:val="Odstavekseznama"/>
        <w:numPr>
          <w:ilvl w:val="1"/>
          <w:numId w:val="40"/>
        </w:numPr>
        <w:tabs>
          <w:tab w:val="left" w:pos="360"/>
        </w:tabs>
        <w:spacing w:after="0"/>
        <w:ind w:right="7"/>
        <w:jc w:val="center"/>
        <w:rPr>
          <w:rFonts w:ascii="Arial" w:hAnsi="Arial" w:cs="Arial"/>
          <w:b/>
          <w:bCs/>
        </w:rPr>
      </w:pPr>
      <w:r w:rsidRPr="00EE38F8">
        <w:rPr>
          <w:rFonts w:ascii="Arial" w:hAnsi="Arial" w:cs="Arial"/>
          <w:b/>
          <w:bCs/>
        </w:rPr>
        <w:t>člen</w:t>
      </w:r>
    </w:p>
    <w:p w14:paraId="5F47494A"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CD38B00" w14:textId="77777777" w:rsidR="009D68B4" w:rsidRPr="00F25350" w:rsidRDefault="009D68B4" w:rsidP="009D68B4">
      <w:pPr>
        <w:autoSpaceDE w:val="0"/>
        <w:autoSpaceDN w:val="0"/>
        <w:adjustRightInd w:val="0"/>
        <w:spacing w:after="0"/>
        <w:jc w:val="both"/>
        <w:rPr>
          <w:rFonts w:ascii="Arial" w:hAnsi="Arial" w:cs="Arial"/>
        </w:rPr>
      </w:pPr>
    </w:p>
    <w:p w14:paraId="6A886726" w14:textId="77777777" w:rsidR="009D68B4" w:rsidRDefault="009D68B4" w:rsidP="009D68B4">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DEA0914" w14:textId="77777777" w:rsidR="009D68B4" w:rsidRDefault="009D68B4" w:rsidP="009D68B4">
      <w:pPr>
        <w:autoSpaceDN w:val="0"/>
        <w:spacing w:after="0"/>
        <w:jc w:val="both"/>
        <w:rPr>
          <w:rFonts w:ascii="Arial" w:hAnsi="Arial" w:cs="Arial"/>
        </w:rPr>
      </w:pPr>
    </w:p>
    <w:p w14:paraId="666B09CC" w14:textId="77777777" w:rsidR="009D68B4" w:rsidRPr="00F25350" w:rsidRDefault="009D68B4" w:rsidP="009D68B4">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3363C687" w14:textId="77777777" w:rsidR="009D68B4" w:rsidRPr="00F25350" w:rsidRDefault="009D68B4" w:rsidP="009D68B4">
      <w:pPr>
        <w:autoSpaceDE w:val="0"/>
        <w:autoSpaceDN w:val="0"/>
        <w:adjustRightInd w:val="0"/>
        <w:spacing w:after="0"/>
        <w:jc w:val="both"/>
        <w:rPr>
          <w:rFonts w:ascii="Arial" w:hAnsi="Arial" w:cs="Arial"/>
          <w:b/>
        </w:rPr>
      </w:pPr>
    </w:p>
    <w:p w14:paraId="15C406B5" w14:textId="3DDA5039" w:rsidR="009D68B4" w:rsidRPr="00EE38F8" w:rsidRDefault="009D68B4" w:rsidP="005326F5">
      <w:pPr>
        <w:pStyle w:val="Odstavekseznama"/>
        <w:numPr>
          <w:ilvl w:val="1"/>
          <w:numId w:val="40"/>
        </w:numPr>
        <w:spacing w:after="0"/>
        <w:jc w:val="center"/>
        <w:rPr>
          <w:rFonts w:ascii="Arial" w:hAnsi="Arial" w:cs="Arial"/>
          <w:b/>
        </w:rPr>
      </w:pPr>
      <w:r w:rsidRPr="00EE38F8">
        <w:rPr>
          <w:rFonts w:ascii="Arial" w:hAnsi="Arial" w:cs="Arial"/>
          <w:b/>
        </w:rPr>
        <w:t>člen</w:t>
      </w:r>
    </w:p>
    <w:p w14:paraId="1C42032E" w14:textId="77777777" w:rsidR="009D68B4" w:rsidRPr="00F25350" w:rsidRDefault="009D68B4" w:rsidP="009D68B4">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2B80C2BF" w14:textId="4F01CDAC" w:rsidR="009D68B4" w:rsidRPr="00F25350" w:rsidRDefault="009D68B4" w:rsidP="009D68B4">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8656B7">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ins w:id="201" w:author="Sara Mauser" w:date="2022-03-03T15:31:00Z">
        <w:r w:rsidR="003A4F13">
          <w:rPr>
            <w:rFonts w:ascii="Arial" w:hAnsi="Arial" w:cs="Arial"/>
          </w:rPr>
          <w:t xml:space="preserve">bodisi </w:t>
        </w:r>
      </w:ins>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sidR="001C513A">
        <w:rPr>
          <w:rStyle w:val="Naslov3MKZnak"/>
          <w:rFonts w:cs="Arial"/>
          <w:b w:val="0"/>
          <w:color w:val="auto"/>
        </w:rPr>
        <w:t>vrednosti</w:t>
      </w:r>
      <w:r w:rsidRPr="00F25350">
        <w:rPr>
          <w:rStyle w:val="Naslov3MKZnak"/>
          <w:rFonts w:cs="Arial"/>
          <w:b w:val="0"/>
          <w:color w:val="auto"/>
        </w:rPr>
        <w:t xml:space="preserve"> z vključenim DDV</w:t>
      </w:r>
      <w:ins w:id="202" w:author="Sara Mauser" w:date="2022-03-03T14:31:00Z">
        <w:r w:rsidR="00EF7043">
          <w:rPr>
            <w:rStyle w:val="Naslov3MKZnak"/>
            <w:rFonts w:cs="Arial"/>
            <w:b w:val="0"/>
            <w:color w:val="auto"/>
          </w:rPr>
          <w:t xml:space="preserve">, bodisi na transakcijski </w:t>
        </w:r>
        <w:r w:rsidR="00905915">
          <w:rPr>
            <w:rStyle w:val="Naslov3MKZnak"/>
            <w:rFonts w:cs="Arial"/>
            <w:b w:val="0"/>
            <w:color w:val="auto"/>
          </w:rPr>
          <w:t>račun naročnika nakazal denarna sredstva v višini 10 % pogodbene vrednosti v vključenim DDV</w:t>
        </w:r>
      </w:ins>
      <w:ins w:id="203" w:author="Sara Mauser" w:date="2022-03-03T14:32:00Z">
        <w:r w:rsidR="00905915">
          <w:rPr>
            <w:rStyle w:val="Naslov3MKZnak"/>
            <w:rFonts w:cs="Arial"/>
            <w:b w:val="0"/>
            <w:color w:val="auto"/>
          </w:rPr>
          <w:t>, ki bodo imela naravo denarnega depozita</w:t>
        </w:r>
      </w:ins>
      <w:r w:rsidRPr="00F25350">
        <w:rPr>
          <w:rStyle w:val="Naslov3MKZnak"/>
          <w:rFonts w:cs="Arial"/>
          <w:b w:val="0"/>
          <w:color w:val="auto"/>
        </w:rPr>
        <w:t>.</w:t>
      </w:r>
    </w:p>
    <w:p w14:paraId="05BBD45C" w14:textId="77777777" w:rsidR="009D68B4" w:rsidRPr="00F25350" w:rsidRDefault="009D68B4" w:rsidP="009D68B4">
      <w:pPr>
        <w:autoSpaceDE w:val="0"/>
        <w:autoSpaceDN w:val="0"/>
        <w:adjustRightInd w:val="0"/>
        <w:spacing w:after="0"/>
        <w:jc w:val="both"/>
        <w:rPr>
          <w:rFonts w:ascii="Arial" w:hAnsi="Arial" w:cs="Arial"/>
        </w:rPr>
      </w:pPr>
    </w:p>
    <w:p w14:paraId="11CE7F07" w14:textId="77777777" w:rsidR="009D68B4" w:rsidRPr="00F25350" w:rsidRDefault="009D68B4" w:rsidP="009D68B4">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9EBEC76" w14:textId="77777777" w:rsidR="009D68B4" w:rsidRPr="00F25350" w:rsidRDefault="009D68B4" w:rsidP="009D68B4">
      <w:pPr>
        <w:spacing w:after="0"/>
        <w:jc w:val="both"/>
        <w:rPr>
          <w:rFonts w:ascii="Arial" w:hAnsi="Arial" w:cs="Arial"/>
        </w:rPr>
      </w:pPr>
    </w:p>
    <w:p w14:paraId="2ADB3832" w14:textId="77777777" w:rsidR="009D68B4" w:rsidRPr="00F25350" w:rsidRDefault="009D68B4" w:rsidP="009D68B4">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7079B06" w14:textId="77777777" w:rsidR="009D68B4" w:rsidRPr="00F25350" w:rsidRDefault="009D68B4" w:rsidP="009D68B4">
      <w:pPr>
        <w:pStyle w:val="Glava"/>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9D30C3F" w14:textId="77777777" w:rsidR="009D68B4" w:rsidRPr="00F25350" w:rsidRDefault="009D68B4" w:rsidP="009D68B4">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089A945" w14:textId="77777777" w:rsidR="009D68B4" w:rsidRDefault="009D68B4" w:rsidP="009D68B4">
      <w:pPr>
        <w:numPr>
          <w:ilvl w:val="0"/>
          <w:numId w:val="32"/>
        </w:numPr>
        <w:spacing w:after="0"/>
        <w:ind w:left="714" w:hanging="357"/>
        <w:jc w:val="both"/>
        <w:rPr>
          <w:rStyle w:val="Naslov3MKZnak"/>
          <w:rFonts w:cs="Arial"/>
          <w:b w:val="0"/>
        </w:rPr>
      </w:pPr>
      <w:r w:rsidRPr="00F25350">
        <w:rPr>
          <w:rStyle w:val="Naslov3MKZnak"/>
          <w:rFonts w:cs="Arial"/>
          <w:b w:val="0"/>
        </w:rPr>
        <w:lastRenderedPageBreak/>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C2FBAD8" w14:textId="77777777" w:rsidR="009D68B4" w:rsidRDefault="009D68B4" w:rsidP="009D68B4">
      <w:pPr>
        <w:pStyle w:val="Odstavekseznama"/>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E1FD731" w14:textId="77777777" w:rsidR="009D68B4" w:rsidRDefault="009D68B4" w:rsidP="009D68B4">
      <w:pPr>
        <w:pStyle w:val="Odstavekseznama"/>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268F7434" w14:textId="77777777" w:rsidR="009D68B4" w:rsidRPr="00516372" w:rsidRDefault="009D68B4" w:rsidP="009D68B4">
      <w:pPr>
        <w:pStyle w:val="Odstavekseznama"/>
        <w:spacing w:after="0"/>
        <w:ind w:left="714"/>
        <w:rPr>
          <w:rFonts w:ascii="Arial" w:hAnsi="Arial" w:cs="Arial"/>
          <w:kern w:val="3"/>
        </w:rPr>
      </w:pPr>
    </w:p>
    <w:p w14:paraId="6869BD0A" w14:textId="77777777" w:rsidR="009D68B4" w:rsidRPr="00F25350" w:rsidRDefault="009D68B4" w:rsidP="009D68B4">
      <w:pPr>
        <w:pStyle w:val="Glava"/>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B8613C8"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1B1AFC2" w14:textId="77777777" w:rsidR="009D68B4" w:rsidRPr="00F25350" w:rsidRDefault="009D68B4" w:rsidP="009D68B4">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8B05F9F"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61512ECD"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27D58BA" w14:textId="77777777" w:rsidR="009D68B4" w:rsidRPr="00516372"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1DC17A6A" w14:textId="77777777" w:rsidR="009D68B4" w:rsidRPr="00516372"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se bo tekom izvajanja javnega naročila zgodilo, da bi izvajalec javno naročilo izvajal s podizvajalci;</w:t>
      </w:r>
    </w:p>
    <w:p w14:paraId="2281F9BF" w14:textId="77777777" w:rsidR="009D68B4" w:rsidRDefault="009D68B4" w:rsidP="009D68B4">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6F56D892" w14:textId="77777777" w:rsidR="009D68B4" w:rsidRPr="00F25350" w:rsidRDefault="009D68B4" w:rsidP="009D68B4">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BF3E1D" w14:textId="77777777" w:rsidR="009D68B4" w:rsidRPr="00F25350" w:rsidRDefault="009D68B4" w:rsidP="009D68B4">
      <w:pPr>
        <w:spacing w:after="0"/>
        <w:jc w:val="both"/>
        <w:rPr>
          <w:rFonts w:ascii="Arial" w:hAnsi="Arial" w:cs="Arial"/>
        </w:rPr>
      </w:pPr>
    </w:p>
    <w:p w14:paraId="50BEE016" w14:textId="04AB4A12" w:rsidR="009D68B4" w:rsidRPr="00EE38F8" w:rsidRDefault="009D68B4" w:rsidP="005326F5">
      <w:pPr>
        <w:pStyle w:val="Odstavekseznama"/>
        <w:numPr>
          <w:ilvl w:val="1"/>
          <w:numId w:val="40"/>
        </w:numPr>
        <w:spacing w:after="0"/>
        <w:jc w:val="center"/>
        <w:rPr>
          <w:rFonts w:ascii="Arial" w:hAnsi="Arial" w:cs="Arial"/>
          <w:b/>
          <w:bCs/>
        </w:rPr>
      </w:pPr>
      <w:r w:rsidRPr="00EE38F8">
        <w:rPr>
          <w:rFonts w:ascii="Arial" w:hAnsi="Arial" w:cs="Arial"/>
          <w:b/>
          <w:bCs/>
        </w:rPr>
        <w:t>člen</w:t>
      </w:r>
    </w:p>
    <w:p w14:paraId="45A78814" w14:textId="77777777" w:rsidR="009D68B4" w:rsidRPr="00F25350" w:rsidRDefault="009D68B4" w:rsidP="009D68B4">
      <w:pPr>
        <w:spacing w:after="0"/>
        <w:rPr>
          <w:rFonts w:ascii="Arial" w:hAnsi="Arial" w:cs="Arial"/>
          <w:b/>
          <w:bCs/>
        </w:rPr>
      </w:pPr>
      <w:r w:rsidRPr="00F25350">
        <w:rPr>
          <w:rFonts w:ascii="Arial" w:hAnsi="Arial" w:cs="Arial"/>
          <w:b/>
          <w:bCs/>
        </w:rPr>
        <w:t>Finančno zavarovanje za odpravo napak v garancijskem roku</w:t>
      </w:r>
    </w:p>
    <w:p w14:paraId="471C4A2C" w14:textId="3CDB30BF" w:rsidR="009D68B4" w:rsidRPr="00F25350" w:rsidRDefault="009D68B4" w:rsidP="00905915">
      <w:pPr>
        <w:pStyle w:val="Glava"/>
        <w:spacing w:line="276" w:lineRule="auto"/>
        <w:jc w:val="both"/>
        <w:rPr>
          <w:rFonts w:ascii="Arial" w:hAnsi="Arial" w:cs="Arial"/>
        </w:rPr>
      </w:pPr>
      <w:r w:rsidRPr="00F25350">
        <w:rPr>
          <w:rFonts w:ascii="Arial" w:hAnsi="Arial" w:cs="Arial"/>
        </w:rPr>
        <w:t xml:space="preserve">Izvajalec je dolžan najpozneje ob primopredaji naročniku </w:t>
      </w:r>
      <w:ins w:id="204" w:author="Sara Mauser" w:date="2022-03-03T15:30:00Z">
        <w:r w:rsidR="003A4F13">
          <w:rPr>
            <w:rFonts w:ascii="Arial" w:hAnsi="Arial" w:cs="Arial"/>
          </w:rPr>
          <w:t xml:space="preserve">bodisi </w:t>
        </w:r>
      </w:ins>
      <w:r w:rsidRPr="00F25350">
        <w:rPr>
          <w:rFonts w:ascii="Arial" w:hAnsi="Arial" w:cs="Arial"/>
        </w:rPr>
        <w:t xml:space="preserve">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205" w:author="Sara Mauser" w:date="2022-03-03T14:32:00Z">
        <w:r w:rsidR="00905915">
          <w:rPr>
            <w:rStyle w:val="Naslov3MKZnak"/>
            <w:rFonts w:cs="Arial"/>
            <w:b w:val="0"/>
            <w:color w:val="auto"/>
          </w:rPr>
          <w:t>bodisi na transakcijski račun naročnika nakaza</w:t>
        </w:r>
      </w:ins>
      <w:ins w:id="206" w:author="Sara Mauser" w:date="2022-03-03T15:31:00Z">
        <w:r w:rsidR="003A4F13">
          <w:rPr>
            <w:rStyle w:val="Naslov3MKZnak"/>
            <w:rFonts w:cs="Arial"/>
            <w:b w:val="0"/>
            <w:color w:val="auto"/>
          </w:rPr>
          <w:t>ti</w:t>
        </w:r>
      </w:ins>
      <w:ins w:id="207" w:author="Sara Mauser" w:date="2022-03-03T14:32:00Z">
        <w:r w:rsidR="00905915">
          <w:rPr>
            <w:rStyle w:val="Naslov3MKZnak"/>
            <w:rFonts w:cs="Arial"/>
            <w:b w:val="0"/>
            <w:color w:val="auto"/>
          </w:rPr>
          <w:t xml:space="preserve"> denarna sredstva v višini 5 % od realizirane vrednosti </w:t>
        </w:r>
      </w:ins>
      <w:ins w:id="208" w:author="Sara Mauser" w:date="2022-03-03T14:33:00Z">
        <w:r w:rsidR="00905915">
          <w:rPr>
            <w:rStyle w:val="Naslov3MKZnak"/>
            <w:rFonts w:cs="Arial"/>
            <w:b w:val="0"/>
            <w:color w:val="auto"/>
          </w:rPr>
          <w:t>pogodbe z</w:t>
        </w:r>
      </w:ins>
      <w:ins w:id="209" w:author="Sara Mauser" w:date="2022-03-03T14:32:00Z">
        <w:r w:rsidR="00905915">
          <w:rPr>
            <w:rStyle w:val="Naslov3MKZnak"/>
            <w:rFonts w:cs="Arial"/>
            <w:b w:val="0"/>
            <w:color w:val="auto"/>
          </w:rPr>
          <w:t xml:space="preserve"> vključenim DDV, ki bodo imela naravo denarnega depozita</w:t>
        </w:r>
      </w:ins>
      <w:r w:rsidR="00905915">
        <w:rPr>
          <w:rStyle w:val="Naslov3MKZnak"/>
          <w:rFonts w:cs="Arial"/>
          <w:b w:val="0"/>
          <w:color w:val="auto"/>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3564AD6" w14:textId="77777777" w:rsidR="009D68B4" w:rsidRPr="00F25350" w:rsidRDefault="009D68B4" w:rsidP="009D68B4">
      <w:pPr>
        <w:autoSpaceDE w:val="0"/>
        <w:spacing w:after="0"/>
        <w:jc w:val="both"/>
        <w:rPr>
          <w:rFonts w:ascii="Arial" w:hAnsi="Arial" w:cs="Arial"/>
        </w:rPr>
      </w:pPr>
    </w:p>
    <w:p w14:paraId="4081A6D8" w14:textId="77777777" w:rsidR="009D68B4" w:rsidRPr="00F25350" w:rsidRDefault="009D68B4" w:rsidP="009D68B4">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8EA81A9" w14:textId="77777777" w:rsidR="009D68B4" w:rsidRPr="00F25350" w:rsidRDefault="009D68B4" w:rsidP="009D68B4">
      <w:pPr>
        <w:pStyle w:val="Glava"/>
        <w:spacing w:line="276" w:lineRule="auto"/>
        <w:rPr>
          <w:rFonts w:ascii="Arial" w:hAnsi="Arial" w:cs="Arial"/>
        </w:rPr>
      </w:pPr>
    </w:p>
    <w:p w14:paraId="677D1E63" w14:textId="7187DF9F" w:rsidR="009D68B4" w:rsidRPr="00F25350" w:rsidRDefault="009D68B4" w:rsidP="009D68B4">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C139C6">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603AEAE" w14:textId="77777777" w:rsidR="009D68B4" w:rsidRPr="00F25350" w:rsidRDefault="009D68B4" w:rsidP="009D68B4">
      <w:pPr>
        <w:autoSpaceDN w:val="0"/>
        <w:spacing w:after="0"/>
        <w:jc w:val="both"/>
        <w:rPr>
          <w:rFonts w:ascii="Arial" w:hAnsi="Arial" w:cs="Arial"/>
          <w:b/>
          <w:bCs/>
        </w:rPr>
      </w:pPr>
    </w:p>
    <w:p w14:paraId="16512693"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2419551" w14:textId="274630AA" w:rsidR="009D68B4" w:rsidRPr="00F25350" w:rsidRDefault="009D68B4" w:rsidP="005326F5">
      <w:pPr>
        <w:pStyle w:val="Odstavekseznama"/>
        <w:numPr>
          <w:ilvl w:val="0"/>
          <w:numId w:val="35"/>
        </w:numPr>
        <w:autoSpaceDE w:val="0"/>
        <w:autoSpaceDN w:val="0"/>
        <w:spacing w:after="0"/>
        <w:jc w:val="both"/>
        <w:rPr>
          <w:rFonts w:ascii="Arial" w:hAnsi="Arial" w:cs="Arial"/>
        </w:rPr>
      </w:pPr>
      <w:r w:rsidRPr="00F25350">
        <w:rPr>
          <w:rFonts w:ascii="Arial" w:hAnsi="Arial" w:cs="Arial"/>
        </w:rPr>
        <w:lastRenderedPageBreak/>
        <w:t>v garancijskem obdobju ne odpravi vseh notifi</w:t>
      </w:r>
      <w:r w:rsidR="001C513A">
        <w:rPr>
          <w:rFonts w:ascii="Arial" w:hAnsi="Arial" w:cs="Arial"/>
        </w:rPr>
        <w:t>ciranih napak na izvršenih pogodbenih obveznostih</w:t>
      </w:r>
      <w:r w:rsidRPr="00F25350">
        <w:rPr>
          <w:rFonts w:ascii="Arial" w:hAnsi="Arial" w:cs="Arial"/>
        </w:rPr>
        <w:t xml:space="preserve">; </w:t>
      </w:r>
    </w:p>
    <w:p w14:paraId="690A1BF1" w14:textId="31C09314" w:rsidR="009D68B4" w:rsidRPr="00F25350" w:rsidRDefault="001C513A" w:rsidP="005326F5">
      <w:pPr>
        <w:pStyle w:val="Odstavekseznama"/>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009D68B4" w:rsidRPr="00F25350">
        <w:rPr>
          <w:rFonts w:ascii="Arial" w:hAnsi="Arial" w:cs="Arial"/>
        </w:rPr>
        <w:t>nimajo lastnosti/uporabljenih materialov/certifikatov ali drugih značilnosti, h katerim se je ponudnik zavezal ob predložitvi ponudbe naročniku;</w:t>
      </w:r>
    </w:p>
    <w:p w14:paraId="43DECC62" w14:textId="77777777" w:rsidR="009D68B4" w:rsidRPr="00F25350" w:rsidRDefault="009D68B4"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553B1A7" w14:textId="77777777" w:rsidR="009D68B4" w:rsidRPr="00F25350" w:rsidRDefault="009D68B4" w:rsidP="009D68B4">
      <w:pPr>
        <w:spacing w:after="0"/>
        <w:rPr>
          <w:rFonts w:ascii="Arial" w:hAnsi="Arial" w:cs="Arial"/>
        </w:rPr>
      </w:pPr>
      <w:bookmarkStart w:id="210" w:name="_Hlk95390489"/>
    </w:p>
    <w:p w14:paraId="06D33CA5" w14:textId="77777777" w:rsidR="009D68B4" w:rsidRPr="007F778F" w:rsidRDefault="009D68B4" w:rsidP="005326F5">
      <w:pPr>
        <w:pStyle w:val="Odstavekseznama"/>
        <w:numPr>
          <w:ilvl w:val="0"/>
          <w:numId w:val="39"/>
        </w:numPr>
        <w:spacing w:after="0"/>
        <w:rPr>
          <w:rFonts w:ascii="Arial" w:hAnsi="Arial" w:cs="Arial"/>
          <w:b/>
        </w:rPr>
      </w:pPr>
      <w:r>
        <w:rPr>
          <w:rFonts w:ascii="Arial" w:hAnsi="Arial" w:cs="Arial"/>
          <w:b/>
        </w:rPr>
        <w:t>PRIMOPREDAJA</w:t>
      </w:r>
    </w:p>
    <w:p w14:paraId="70CA4BC6" w14:textId="2B796D92" w:rsidR="009D68B4" w:rsidRPr="00EE38F8" w:rsidRDefault="009D68B4" w:rsidP="005326F5">
      <w:pPr>
        <w:pStyle w:val="Odstavekseznama"/>
        <w:numPr>
          <w:ilvl w:val="1"/>
          <w:numId w:val="40"/>
        </w:numPr>
        <w:spacing w:after="0"/>
        <w:jc w:val="center"/>
        <w:rPr>
          <w:rFonts w:ascii="Arial" w:hAnsi="Arial" w:cs="Arial"/>
          <w:b/>
        </w:rPr>
      </w:pPr>
      <w:r w:rsidRPr="00EE38F8">
        <w:rPr>
          <w:rFonts w:ascii="Arial" w:hAnsi="Arial" w:cs="Arial"/>
          <w:b/>
        </w:rPr>
        <w:t>člen</w:t>
      </w:r>
    </w:p>
    <w:p w14:paraId="1BC9CFDC" w14:textId="5610B71A" w:rsidR="009D68B4" w:rsidRPr="00F25350" w:rsidRDefault="009D68B4" w:rsidP="009D68B4">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 in z navodili za uporabo.</w:t>
      </w:r>
    </w:p>
    <w:p w14:paraId="2837F82D" w14:textId="77777777" w:rsidR="009D68B4" w:rsidRPr="00F25350" w:rsidRDefault="009D68B4" w:rsidP="009D68B4">
      <w:pPr>
        <w:spacing w:after="0"/>
        <w:rPr>
          <w:rFonts w:ascii="Arial" w:hAnsi="Arial" w:cs="Arial"/>
          <w:b/>
        </w:rPr>
      </w:pPr>
    </w:p>
    <w:p w14:paraId="0638943E" w14:textId="35B0D182" w:rsidR="009D68B4" w:rsidRPr="00EE38F8" w:rsidRDefault="009D68B4" w:rsidP="005326F5">
      <w:pPr>
        <w:pStyle w:val="Odstavekseznama"/>
        <w:numPr>
          <w:ilvl w:val="1"/>
          <w:numId w:val="40"/>
        </w:numPr>
        <w:spacing w:after="0"/>
        <w:jc w:val="center"/>
        <w:rPr>
          <w:rFonts w:ascii="Arial" w:hAnsi="Arial" w:cs="Arial"/>
          <w:b/>
        </w:rPr>
      </w:pPr>
      <w:r w:rsidRPr="00EE38F8">
        <w:rPr>
          <w:rFonts w:ascii="Arial" w:hAnsi="Arial" w:cs="Arial"/>
          <w:b/>
        </w:rPr>
        <w:t>člen</w:t>
      </w:r>
    </w:p>
    <w:p w14:paraId="439BC359" w14:textId="0F54F3FC" w:rsidR="009D68B4" w:rsidRPr="00C139C6" w:rsidRDefault="009D68B4" w:rsidP="009D68B4">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w:t>
      </w:r>
      <w:r w:rsidR="00AA4DB9">
        <w:rPr>
          <w:rFonts w:ascii="Arial" w:hAnsi="Arial" w:cs="Arial"/>
        </w:rPr>
        <w:t>Dobava se izvede na termin, ki ga potrdi naročnik.</w:t>
      </w:r>
    </w:p>
    <w:p w14:paraId="49A20958" w14:textId="77777777" w:rsidR="009D68B4" w:rsidRPr="00F25350" w:rsidRDefault="009D68B4" w:rsidP="009D68B4">
      <w:pPr>
        <w:spacing w:after="0"/>
        <w:jc w:val="both"/>
        <w:rPr>
          <w:rFonts w:ascii="Arial" w:hAnsi="Arial" w:cs="Arial"/>
        </w:rPr>
      </w:pPr>
    </w:p>
    <w:p w14:paraId="684D50E7" w14:textId="12CE33C1" w:rsidR="009D68B4" w:rsidRPr="00F25350" w:rsidRDefault="009D68B4" w:rsidP="009D68B4">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925A93F" w14:textId="77777777" w:rsidR="009D68B4" w:rsidRPr="00F25350" w:rsidRDefault="009D68B4" w:rsidP="009D68B4">
      <w:pPr>
        <w:spacing w:after="0"/>
        <w:jc w:val="both"/>
        <w:rPr>
          <w:rFonts w:ascii="Arial" w:hAnsi="Arial" w:cs="Arial"/>
        </w:rPr>
      </w:pPr>
    </w:p>
    <w:p w14:paraId="34DAD557" w14:textId="6FC776AB" w:rsidR="009D68B4" w:rsidRPr="00F25350" w:rsidRDefault="009D68B4" w:rsidP="009D68B4">
      <w:pPr>
        <w:spacing w:after="0"/>
        <w:jc w:val="both"/>
        <w:rPr>
          <w:rFonts w:ascii="Arial" w:hAnsi="Arial" w:cs="Arial"/>
        </w:rPr>
      </w:pPr>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sidR="007D5643">
        <w:rPr>
          <w:rFonts w:ascii="Arial" w:hAnsi="Arial" w:cs="Arial"/>
        </w:rPr>
        <w:t>(</w:t>
      </w:r>
      <w:r w:rsidR="007D5643">
        <w:rPr>
          <w:rFonts w:ascii="Arial" w:hAnsi="Arial" w:cs="Arial"/>
          <w:color w:val="auto"/>
          <w:szCs w:val="20"/>
        </w:rPr>
        <w:t xml:space="preserve">test sprejemljivosti in polne funkcionalnosti opreme - </w:t>
      </w:r>
      <w:r w:rsidR="007D5643" w:rsidRPr="0009425D">
        <w:rPr>
          <w:rFonts w:ascii="Arial" w:hAnsi="Arial" w:cs="Arial"/>
          <w:color w:val="auto"/>
          <w:szCs w:val="20"/>
        </w:rPr>
        <w:t>SAT)</w:t>
      </w:r>
      <w:r w:rsidR="007D5643">
        <w:rPr>
          <w:rFonts w:ascii="Arial" w:hAnsi="Arial" w:cs="Arial"/>
          <w:color w:val="auto"/>
          <w:szCs w:val="20"/>
        </w:rPr>
        <w:t xml:space="preserve">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p>
    <w:p w14:paraId="4A374365" w14:textId="77777777" w:rsidR="009D68B4" w:rsidRPr="00F25350" w:rsidRDefault="009D68B4" w:rsidP="009D68B4">
      <w:pPr>
        <w:spacing w:after="0"/>
        <w:jc w:val="both"/>
        <w:rPr>
          <w:rFonts w:ascii="Arial" w:hAnsi="Arial" w:cs="Arial"/>
        </w:rPr>
      </w:pPr>
    </w:p>
    <w:p w14:paraId="45215CE5" w14:textId="77777777" w:rsidR="009D68B4" w:rsidRDefault="009D68B4" w:rsidP="009D68B4">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BF5A9EA" w14:textId="77777777" w:rsidR="009D68B4" w:rsidRPr="00F25350" w:rsidRDefault="009D68B4" w:rsidP="009D68B4">
      <w:pPr>
        <w:spacing w:after="0"/>
        <w:jc w:val="both"/>
        <w:rPr>
          <w:rFonts w:ascii="Arial" w:hAnsi="Arial" w:cs="Arial"/>
        </w:rPr>
      </w:pPr>
    </w:p>
    <w:p w14:paraId="0A843EFE" w14:textId="77777777" w:rsidR="009D68B4" w:rsidRPr="00F25350" w:rsidRDefault="009D68B4" w:rsidP="009D68B4">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E71469B" w14:textId="77777777" w:rsidR="009D68B4" w:rsidRPr="00F25350" w:rsidRDefault="009D68B4" w:rsidP="009D68B4">
      <w:pPr>
        <w:spacing w:after="0"/>
        <w:jc w:val="both"/>
        <w:rPr>
          <w:rFonts w:ascii="Arial" w:hAnsi="Arial" w:cs="Arial"/>
        </w:rPr>
      </w:pPr>
    </w:p>
    <w:p w14:paraId="2AAE61DB" w14:textId="77777777" w:rsidR="009D68B4" w:rsidRPr="00F25350" w:rsidRDefault="009D68B4" w:rsidP="009D68B4">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EECD536" w14:textId="77777777" w:rsidR="009D68B4" w:rsidRPr="00F25350" w:rsidRDefault="009D68B4" w:rsidP="009D68B4">
      <w:pPr>
        <w:spacing w:after="0"/>
        <w:jc w:val="both"/>
        <w:rPr>
          <w:rFonts w:ascii="Arial" w:hAnsi="Arial" w:cs="Arial"/>
        </w:rPr>
      </w:pPr>
    </w:p>
    <w:p w14:paraId="5EBC83D5" w14:textId="77777777" w:rsidR="009D68B4" w:rsidRPr="00F25350" w:rsidRDefault="009D68B4" w:rsidP="009D68B4">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011A6F1B"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E25016C"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CB4894B"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503C767"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D05AD5D" w14:textId="77777777" w:rsidR="009D68B4" w:rsidRDefault="009D68B4" w:rsidP="005326F5">
      <w:pPr>
        <w:numPr>
          <w:ilvl w:val="0"/>
          <w:numId w:val="45"/>
        </w:numPr>
        <w:spacing w:after="0"/>
        <w:jc w:val="both"/>
        <w:rPr>
          <w:rFonts w:ascii="Arial" w:hAnsi="Arial" w:cs="Arial"/>
        </w:rPr>
      </w:pPr>
      <w:r w:rsidRPr="00F25350">
        <w:rPr>
          <w:rFonts w:ascii="Arial" w:hAnsi="Arial" w:cs="Arial"/>
        </w:rPr>
        <w:t>morebitna odprta, med predstavnikoma pogodbenih strank, sporna vprašanja tehnične narave,</w:t>
      </w:r>
    </w:p>
    <w:p w14:paraId="2DD86E53" w14:textId="77777777" w:rsidR="009D68B4" w:rsidRPr="00F25350" w:rsidRDefault="009D68B4" w:rsidP="005326F5">
      <w:pPr>
        <w:numPr>
          <w:ilvl w:val="0"/>
          <w:numId w:val="45"/>
        </w:numPr>
        <w:spacing w:after="0"/>
        <w:jc w:val="both"/>
        <w:rPr>
          <w:rFonts w:ascii="Arial" w:hAnsi="Arial" w:cs="Arial"/>
        </w:rPr>
      </w:pPr>
      <w:r>
        <w:rPr>
          <w:rFonts w:ascii="Arial" w:hAnsi="Arial" w:cs="Arial"/>
        </w:rPr>
        <w:lastRenderedPageBreak/>
        <w:t>ali je izvajalec ustrezno izobrazil in usposobil naročnikov kader,</w:t>
      </w:r>
    </w:p>
    <w:p w14:paraId="630D4011"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ali naročnik uveljavlja pogodbeno kazen,</w:t>
      </w:r>
    </w:p>
    <w:p w14:paraId="0E5FA4D2"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0642BB33" w14:textId="77777777" w:rsidR="009D68B4" w:rsidRPr="00F25350" w:rsidRDefault="009D68B4" w:rsidP="009D68B4">
      <w:pPr>
        <w:spacing w:after="0"/>
        <w:jc w:val="both"/>
        <w:rPr>
          <w:rFonts w:ascii="Arial" w:hAnsi="Arial" w:cs="Arial"/>
        </w:rPr>
      </w:pPr>
    </w:p>
    <w:p w14:paraId="49143BC3" w14:textId="77777777" w:rsidR="009D68B4" w:rsidRPr="00F25350" w:rsidRDefault="009D68B4" w:rsidP="009D68B4">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nameščeno</w:t>
      </w:r>
      <w:r w:rsidRPr="00F25350">
        <w:rPr>
          <w:rFonts w:ascii="Arial" w:hAnsi="Arial" w:cs="Arial"/>
        </w:rPr>
        <w:t xml:space="preserve">. </w:t>
      </w:r>
    </w:p>
    <w:p w14:paraId="28459670" w14:textId="77777777" w:rsidR="009D68B4" w:rsidRPr="00F25350" w:rsidRDefault="009D68B4" w:rsidP="009D68B4">
      <w:pPr>
        <w:spacing w:after="0"/>
        <w:jc w:val="both"/>
        <w:rPr>
          <w:rFonts w:ascii="Arial" w:hAnsi="Arial" w:cs="Arial"/>
        </w:rPr>
      </w:pPr>
    </w:p>
    <w:p w14:paraId="10A8FE10" w14:textId="77777777" w:rsidR="009D68B4" w:rsidRPr="00F25350" w:rsidRDefault="009D68B4" w:rsidP="009D68B4">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E276835"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D57C2B"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garancijske liste za brezhibno delovanje predmeta pogodbe,</w:t>
      </w:r>
    </w:p>
    <w:p w14:paraId="010938F8"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navodilo za uporabo, obratovanje in vzdrževanje in</w:t>
      </w:r>
    </w:p>
    <w:p w14:paraId="59DB302C" w14:textId="1CA6FFEF" w:rsidR="009D68B4" w:rsidRDefault="009D68B4" w:rsidP="005326F5">
      <w:pPr>
        <w:numPr>
          <w:ilvl w:val="0"/>
          <w:numId w:val="45"/>
        </w:numPr>
        <w:spacing w:after="0"/>
        <w:jc w:val="both"/>
        <w:rPr>
          <w:rFonts w:ascii="Arial" w:hAnsi="Arial" w:cs="Arial"/>
        </w:rPr>
      </w:pPr>
      <w:r w:rsidRPr="00F25350">
        <w:rPr>
          <w:rFonts w:ascii="Arial" w:hAnsi="Arial" w:cs="Arial"/>
        </w:rPr>
        <w:t>druge listine, določene s pogodbo.</w:t>
      </w:r>
    </w:p>
    <w:p w14:paraId="4DB52341" w14:textId="77777777" w:rsidR="00AA4DB9" w:rsidRPr="00F25350" w:rsidRDefault="00AA4DB9" w:rsidP="00C139C6">
      <w:pPr>
        <w:spacing w:after="0"/>
        <w:ind w:left="720"/>
        <w:jc w:val="both"/>
        <w:rPr>
          <w:rFonts w:ascii="Arial" w:hAnsi="Arial" w:cs="Arial"/>
        </w:rPr>
      </w:pPr>
    </w:p>
    <w:p w14:paraId="079EA9D9" w14:textId="5A4D49A5" w:rsidR="009D68B4" w:rsidRPr="00F25350" w:rsidRDefault="009D68B4" w:rsidP="009D68B4">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CE69510" w14:textId="77777777" w:rsidR="009D68B4" w:rsidRPr="00F25350" w:rsidRDefault="009D68B4" w:rsidP="009D68B4">
      <w:pPr>
        <w:spacing w:after="0"/>
        <w:jc w:val="both"/>
        <w:rPr>
          <w:rFonts w:ascii="Arial" w:hAnsi="Arial" w:cs="Arial"/>
        </w:rPr>
      </w:pPr>
    </w:p>
    <w:p w14:paraId="64F17F98" w14:textId="77777777" w:rsidR="009D68B4" w:rsidRPr="00F25350" w:rsidRDefault="009D68B4" w:rsidP="009D68B4">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1FB8E2EE" w14:textId="77777777" w:rsidR="009D68B4" w:rsidRPr="00F25350" w:rsidRDefault="009D68B4" w:rsidP="009D68B4">
      <w:pPr>
        <w:spacing w:after="0"/>
        <w:jc w:val="both"/>
        <w:rPr>
          <w:rFonts w:ascii="Arial" w:hAnsi="Arial" w:cs="Arial"/>
        </w:rPr>
      </w:pPr>
    </w:p>
    <w:p w14:paraId="12E68FD8" w14:textId="1AEE3A85" w:rsidR="009D68B4" w:rsidRPr="00EE38F8" w:rsidRDefault="009D68B4" w:rsidP="005326F5">
      <w:pPr>
        <w:pStyle w:val="Odstavekseznama"/>
        <w:numPr>
          <w:ilvl w:val="1"/>
          <w:numId w:val="40"/>
        </w:numPr>
        <w:spacing w:after="0"/>
        <w:jc w:val="center"/>
        <w:rPr>
          <w:rFonts w:ascii="Arial" w:hAnsi="Arial" w:cs="Arial"/>
          <w:b/>
        </w:rPr>
      </w:pPr>
      <w:r w:rsidRPr="00EE38F8">
        <w:rPr>
          <w:rFonts w:ascii="Arial" w:hAnsi="Arial" w:cs="Arial"/>
          <w:b/>
        </w:rPr>
        <w:t>člen</w:t>
      </w:r>
    </w:p>
    <w:p w14:paraId="3228FA9B" w14:textId="2D01A370" w:rsidR="009D68B4" w:rsidRPr="00F25350" w:rsidRDefault="009D68B4" w:rsidP="009D68B4">
      <w:pPr>
        <w:spacing w:after="0"/>
        <w:jc w:val="both"/>
        <w:rPr>
          <w:rFonts w:ascii="Arial" w:hAnsi="Arial" w:cs="Arial"/>
        </w:rPr>
      </w:pPr>
      <w:r w:rsidRPr="00F25350">
        <w:rPr>
          <w:rFonts w:ascii="Arial" w:hAnsi="Arial" w:cs="Arial"/>
        </w:rPr>
        <w:t>S primopredajnim zapisnikom se potrdi uspešna izvedba pogodbenih obveznosti</w:t>
      </w:r>
      <w:r w:rsidR="008656B7">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210"/>
    <w:p w14:paraId="6922DB6E" w14:textId="77777777" w:rsidR="009D68B4" w:rsidRPr="00F25350" w:rsidRDefault="009D68B4" w:rsidP="009D68B4">
      <w:pPr>
        <w:spacing w:after="0"/>
        <w:rPr>
          <w:rFonts w:ascii="Arial" w:hAnsi="Arial" w:cs="Arial"/>
        </w:rPr>
      </w:pPr>
    </w:p>
    <w:p w14:paraId="794903F8" w14:textId="1901E854" w:rsidR="009D68B4" w:rsidRPr="00565CDA" w:rsidRDefault="009D68B4" w:rsidP="005326F5">
      <w:pPr>
        <w:pStyle w:val="Odstavekseznama"/>
        <w:numPr>
          <w:ilvl w:val="0"/>
          <w:numId w:val="39"/>
        </w:numPr>
        <w:spacing w:after="0"/>
        <w:rPr>
          <w:rFonts w:ascii="Arial" w:hAnsi="Arial" w:cs="Arial"/>
          <w:b/>
          <w:bCs/>
        </w:rPr>
      </w:pPr>
      <w:r>
        <w:rPr>
          <w:rFonts w:ascii="Arial" w:hAnsi="Arial" w:cs="Arial"/>
          <w:b/>
          <w:bCs/>
        </w:rPr>
        <w:t>GARANCIJA</w:t>
      </w:r>
      <w:r w:rsidR="007D5643">
        <w:rPr>
          <w:rFonts w:ascii="Arial" w:hAnsi="Arial" w:cs="Arial"/>
          <w:b/>
          <w:bCs/>
        </w:rPr>
        <w:t xml:space="preserve"> ZA BREZHIBNO DELOVANJE OPREME</w:t>
      </w:r>
    </w:p>
    <w:p w14:paraId="012A2859" w14:textId="4350F6A2" w:rsidR="009D68B4" w:rsidRPr="00EE38F8" w:rsidRDefault="009D68B4" w:rsidP="005326F5">
      <w:pPr>
        <w:pStyle w:val="Odstavekseznama"/>
        <w:numPr>
          <w:ilvl w:val="1"/>
          <w:numId w:val="40"/>
        </w:numPr>
        <w:spacing w:after="0"/>
        <w:jc w:val="center"/>
        <w:rPr>
          <w:rFonts w:ascii="Arial" w:hAnsi="Arial" w:cs="Arial"/>
          <w:b/>
        </w:rPr>
      </w:pPr>
      <w:r w:rsidRPr="00EE38F8">
        <w:rPr>
          <w:rFonts w:ascii="Arial" w:hAnsi="Arial" w:cs="Arial"/>
          <w:b/>
        </w:rPr>
        <w:t>člen</w:t>
      </w:r>
    </w:p>
    <w:p w14:paraId="495A9D7F" w14:textId="0EA82717" w:rsidR="009D68B4" w:rsidRPr="00F25350" w:rsidRDefault="009D68B4" w:rsidP="009D68B4">
      <w:pPr>
        <w:spacing w:after="0"/>
        <w:jc w:val="both"/>
        <w:rPr>
          <w:rFonts w:ascii="Arial" w:hAnsi="Arial" w:cs="Arial"/>
        </w:rPr>
      </w:pPr>
      <w:r w:rsidRPr="00F25350">
        <w:rPr>
          <w:rFonts w:ascii="Arial" w:hAnsi="Arial" w:cs="Arial"/>
        </w:rPr>
        <w:t>Izvajalec se obvezuje pri dobavi opreme naročniku predložiti gar</w:t>
      </w:r>
      <w:r w:rsidR="005568EE">
        <w:rPr>
          <w:rFonts w:ascii="Arial" w:hAnsi="Arial" w:cs="Arial"/>
        </w:rPr>
        <w:t xml:space="preserve">ancijsko izjavo </w:t>
      </w:r>
      <w:r w:rsidR="007D5643">
        <w:rPr>
          <w:rFonts w:ascii="Arial" w:hAnsi="Arial" w:cs="Arial"/>
        </w:rPr>
        <w:t>za brezhibno delovanje opreme</w:t>
      </w:r>
      <w:r w:rsidR="005568EE">
        <w:rPr>
          <w:rFonts w:ascii="Arial" w:hAnsi="Arial" w:cs="Arial"/>
        </w:rPr>
        <w:t>, iz katere</w:t>
      </w:r>
      <w:r w:rsidRPr="00F25350">
        <w:rPr>
          <w:rFonts w:ascii="Arial" w:hAnsi="Arial" w:cs="Arial"/>
        </w:rPr>
        <w:t xml:space="preserve"> je razviden čas trajanja garancije za dobavljeno opremo.</w:t>
      </w:r>
    </w:p>
    <w:p w14:paraId="3458EFB3" w14:textId="77777777" w:rsidR="009D68B4" w:rsidRPr="00F25350" w:rsidRDefault="009D68B4" w:rsidP="009D68B4">
      <w:pPr>
        <w:spacing w:after="0"/>
        <w:jc w:val="both"/>
        <w:rPr>
          <w:rFonts w:ascii="Arial" w:hAnsi="Arial" w:cs="Arial"/>
        </w:rPr>
      </w:pPr>
    </w:p>
    <w:p w14:paraId="52F06DCF" w14:textId="4A990EB7" w:rsidR="009D68B4" w:rsidRPr="00F25350" w:rsidRDefault="009D68B4" w:rsidP="009D68B4">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8656B7">
        <w:rPr>
          <w:rFonts w:ascii="Arial" w:hAnsi="Arial" w:cs="Arial"/>
        </w:rPr>
        <w:t>eno</w:t>
      </w:r>
      <w:r w:rsidR="005568EE">
        <w:rPr>
          <w:rFonts w:ascii="Arial" w:hAnsi="Arial" w:cs="Arial"/>
        </w:rPr>
        <w:t xml:space="preserve"> (</w:t>
      </w:r>
      <w:r w:rsidR="008656B7">
        <w:rPr>
          <w:rFonts w:ascii="Arial" w:hAnsi="Arial" w:cs="Arial"/>
        </w:rPr>
        <w:t>1</w:t>
      </w:r>
      <w:r w:rsidR="005568EE">
        <w:rPr>
          <w:rFonts w:ascii="Arial" w:hAnsi="Arial" w:cs="Arial"/>
        </w:rPr>
        <w:t>)</w:t>
      </w:r>
      <w:r w:rsidRPr="00F25350">
        <w:rPr>
          <w:rFonts w:ascii="Arial" w:hAnsi="Arial" w:cs="Arial"/>
        </w:rPr>
        <w:t xml:space="preserve"> let</w:t>
      </w:r>
      <w:r w:rsidR="008656B7">
        <w:rPr>
          <w:rFonts w:ascii="Arial" w:hAnsi="Arial" w:cs="Arial"/>
        </w:rPr>
        <w:t>o</w:t>
      </w:r>
      <w:r w:rsidR="005568EE">
        <w:rPr>
          <w:rFonts w:ascii="Arial" w:hAnsi="Arial" w:cs="Arial"/>
        </w:rPr>
        <w:t>.</w:t>
      </w:r>
    </w:p>
    <w:p w14:paraId="6CB1787C" w14:textId="77777777" w:rsidR="009D68B4" w:rsidRPr="00F25350" w:rsidRDefault="009D68B4" w:rsidP="009D68B4">
      <w:pPr>
        <w:spacing w:after="0"/>
        <w:jc w:val="both"/>
        <w:rPr>
          <w:rFonts w:ascii="Arial" w:hAnsi="Arial" w:cs="Arial"/>
        </w:rPr>
      </w:pPr>
    </w:p>
    <w:p w14:paraId="6F682887" w14:textId="77777777" w:rsidR="009D68B4" w:rsidRPr="007160A8" w:rsidRDefault="009D68B4" w:rsidP="005326F5">
      <w:pPr>
        <w:pStyle w:val="Odstavekseznama"/>
        <w:numPr>
          <w:ilvl w:val="0"/>
          <w:numId w:val="39"/>
        </w:numPr>
        <w:spacing w:after="0"/>
        <w:rPr>
          <w:rFonts w:ascii="Arial" w:hAnsi="Arial" w:cs="Arial"/>
          <w:b/>
        </w:rPr>
      </w:pPr>
      <w:bookmarkStart w:id="211" w:name="_Hlk95380319"/>
      <w:r w:rsidRPr="007160A8">
        <w:rPr>
          <w:rFonts w:ascii="Arial" w:hAnsi="Arial" w:cs="Arial"/>
          <w:b/>
        </w:rPr>
        <w:t>POOBLAŠČENI ZASTOPNIKI</w:t>
      </w:r>
    </w:p>
    <w:p w14:paraId="09E7AA13" w14:textId="2D770B85" w:rsidR="009D68B4" w:rsidRPr="00EE38F8" w:rsidRDefault="009D68B4" w:rsidP="005326F5">
      <w:pPr>
        <w:pStyle w:val="Odstavekseznama"/>
        <w:numPr>
          <w:ilvl w:val="1"/>
          <w:numId w:val="40"/>
        </w:numPr>
        <w:spacing w:after="0"/>
        <w:jc w:val="center"/>
        <w:rPr>
          <w:rFonts w:ascii="Arial" w:hAnsi="Arial" w:cs="Arial"/>
          <w:b/>
        </w:rPr>
      </w:pPr>
      <w:r w:rsidRPr="00EE38F8">
        <w:rPr>
          <w:rFonts w:ascii="Arial" w:hAnsi="Arial" w:cs="Arial"/>
          <w:b/>
        </w:rPr>
        <w:t>člen</w:t>
      </w:r>
    </w:p>
    <w:p w14:paraId="17744517" w14:textId="77777777" w:rsidR="009D68B4" w:rsidRPr="00F25350" w:rsidRDefault="009D68B4" w:rsidP="009D68B4">
      <w:pPr>
        <w:spacing w:after="0"/>
        <w:jc w:val="both"/>
        <w:rPr>
          <w:rFonts w:ascii="Arial" w:hAnsi="Arial" w:cs="Arial"/>
        </w:rPr>
      </w:pPr>
      <w:bookmarkStart w:id="212" w:name="_Hlk95380343"/>
      <w:r w:rsidRPr="00F25350">
        <w:rPr>
          <w:rFonts w:ascii="Arial" w:hAnsi="Arial" w:cs="Arial"/>
        </w:rPr>
        <w:t>Pooblaščeni zastopnik naročnika po tej pogodbi je: ______________________ (elektronski naslov: ____________________).</w:t>
      </w:r>
    </w:p>
    <w:p w14:paraId="628B40F2" w14:textId="77777777" w:rsidR="009D68B4" w:rsidRPr="00F25350" w:rsidRDefault="009D68B4" w:rsidP="009D68B4">
      <w:pPr>
        <w:spacing w:after="0"/>
        <w:jc w:val="both"/>
        <w:rPr>
          <w:rFonts w:ascii="Arial" w:hAnsi="Arial" w:cs="Arial"/>
        </w:rPr>
      </w:pPr>
    </w:p>
    <w:p w14:paraId="13476998" w14:textId="77777777" w:rsidR="009D68B4" w:rsidRPr="00F25350" w:rsidRDefault="009D68B4" w:rsidP="009D68B4">
      <w:pPr>
        <w:spacing w:after="0"/>
        <w:jc w:val="both"/>
        <w:rPr>
          <w:rFonts w:ascii="Arial" w:hAnsi="Arial" w:cs="Arial"/>
        </w:rPr>
      </w:pPr>
      <w:r w:rsidRPr="00F25350">
        <w:rPr>
          <w:rFonts w:ascii="Arial" w:hAnsi="Arial" w:cs="Arial"/>
        </w:rPr>
        <w:lastRenderedPageBreak/>
        <w:t>Pooblaščeni zastopnik izvajalca po tej pogodbi je: ______________________ (elektronski naslov: ____________________).</w:t>
      </w:r>
    </w:p>
    <w:p w14:paraId="35AAB25A" w14:textId="77777777" w:rsidR="009D68B4" w:rsidRPr="00F25350" w:rsidRDefault="009D68B4" w:rsidP="009D68B4">
      <w:pPr>
        <w:spacing w:after="0"/>
        <w:jc w:val="both"/>
        <w:rPr>
          <w:rFonts w:ascii="Arial" w:hAnsi="Arial" w:cs="Arial"/>
        </w:rPr>
      </w:pPr>
    </w:p>
    <w:p w14:paraId="70890122" w14:textId="77777777" w:rsidR="009D68B4" w:rsidRDefault="009D68B4" w:rsidP="009D68B4">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2FD5868" w14:textId="77777777" w:rsidR="009D68B4" w:rsidRDefault="009D68B4" w:rsidP="009D68B4">
      <w:pPr>
        <w:spacing w:after="0"/>
        <w:jc w:val="both"/>
        <w:rPr>
          <w:rFonts w:ascii="Arial" w:hAnsi="Arial" w:cs="Arial"/>
        </w:rPr>
      </w:pPr>
    </w:p>
    <w:p w14:paraId="5C356CB7" w14:textId="41900A0A" w:rsidR="009D68B4" w:rsidRPr="00571C0D" w:rsidRDefault="009D68B4" w:rsidP="009D68B4">
      <w:pPr>
        <w:spacing w:after="0"/>
        <w:jc w:val="both"/>
        <w:rPr>
          <w:rFonts w:ascii="Arial" w:hAnsi="Arial" w:cs="Arial"/>
        </w:rPr>
      </w:pPr>
      <w:r>
        <w:rPr>
          <w:rFonts w:ascii="Arial" w:hAnsi="Arial" w:cs="Arial"/>
        </w:rPr>
        <w:t>Pooblaščeni zastopnik naročnika ni pooblaščen za naročanje dodatnih pogodbenih obveznosti</w:t>
      </w:r>
      <w:r w:rsidR="00C139C6">
        <w:rPr>
          <w:rFonts w:ascii="Arial" w:hAnsi="Arial" w:cs="Arial"/>
        </w:rPr>
        <w:t xml:space="preserve"> in sklepanje dogovorov o podaljšanju </w:t>
      </w:r>
      <w:r w:rsidR="001A5D6A">
        <w:rPr>
          <w:rFonts w:ascii="Arial" w:hAnsi="Arial" w:cs="Arial"/>
        </w:rPr>
        <w:t>r</w:t>
      </w:r>
      <w:r w:rsidR="00C139C6">
        <w:rPr>
          <w:rFonts w:ascii="Arial" w:hAnsi="Arial" w:cs="Arial"/>
        </w:rPr>
        <w:t>oka</w:t>
      </w:r>
      <w:r w:rsidR="001A5D6A">
        <w:rPr>
          <w:rFonts w:ascii="Arial" w:hAnsi="Arial" w:cs="Arial"/>
        </w:rPr>
        <w:t xml:space="preserve"> za izvedbo pogodbenih obveznosti</w:t>
      </w:r>
      <w:r>
        <w:rPr>
          <w:rFonts w:ascii="Arial" w:hAnsi="Arial" w:cs="Arial"/>
        </w:rPr>
        <w:t>. Pogoj za veljavnost teh dogovorov je pisna oblika (v smislu prvega odstavka 54. člena OZ), dogovor pa mora na strani naročnika skleniti zakoniti zastopnik oziroma od njega za to posebej pooblaščena oseba.</w:t>
      </w:r>
    </w:p>
    <w:p w14:paraId="089887A5" w14:textId="77777777" w:rsidR="009D68B4" w:rsidRPr="00F25350" w:rsidRDefault="009D68B4" w:rsidP="009D68B4">
      <w:pPr>
        <w:spacing w:after="0"/>
        <w:jc w:val="both"/>
        <w:rPr>
          <w:rFonts w:ascii="Arial" w:hAnsi="Arial" w:cs="Arial"/>
        </w:rPr>
      </w:pPr>
    </w:p>
    <w:p w14:paraId="5E986C47" w14:textId="77777777" w:rsidR="009D68B4" w:rsidRPr="00F25350" w:rsidRDefault="009D68B4" w:rsidP="009D68B4">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bookmarkEnd w:id="211"/>
    <w:bookmarkEnd w:id="212"/>
    <w:p w14:paraId="187EC77F" w14:textId="77777777" w:rsidR="009D68B4" w:rsidRPr="00F25350" w:rsidRDefault="009D68B4" w:rsidP="009D68B4">
      <w:pPr>
        <w:spacing w:after="0"/>
        <w:jc w:val="both"/>
        <w:rPr>
          <w:rFonts w:ascii="Arial" w:hAnsi="Arial" w:cs="Arial"/>
        </w:rPr>
      </w:pPr>
    </w:p>
    <w:p w14:paraId="52B81599" w14:textId="77777777" w:rsidR="009D68B4" w:rsidRPr="00F96892" w:rsidRDefault="009D68B4" w:rsidP="005326F5">
      <w:pPr>
        <w:pStyle w:val="Odstavekseznama"/>
        <w:numPr>
          <w:ilvl w:val="0"/>
          <w:numId w:val="39"/>
        </w:numPr>
        <w:tabs>
          <w:tab w:val="left" w:pos="-4680"/>
        </w:tabs>
        <w:autoSpaceDN w:val="0"/>
        <w:spacing w:after="0"/>
        <w:ind w:right="7"/>
        <w:contextualSpacing/>
        <w:jc w:val="both"/>
        <w:rPr>
          <w:rFonts w:ascii="Arial" w:hAnsi="Arial" w:cs="Arial"/>
          <w:b/>
          <w:bCs/>
        </w:rPr>
      </w:pPr>
      <w:r w:rsidRPr="00F96892">
        <w:rPr>
          <w:rFonts w:ascii="Arial" w:hAnsi="Arial" w:cs="Arial"/>
          <w:b/>
          <w:bCs/>
        </w:rPr>
        <w:t xml:space="preserve">POSLOVNA SKRIVNOST </w:t>
      </w:r>
    </w:p>
    <w:p w14:paraId="7B216CD7" w14:textId="52303A53" w:rsidR="009D68B4" w:rsidRPr="00EE38F8" w:rsidRDefault="009D68B4" w:rsidP="005326F5">
      <w:pPr>
        <w:pStyle w:val="Odstavekseznama"/>
        <w:numPr>
          <w:ilvl w:val="1"/>
          <w:numId w:val="40"/>
        </w:numPr>
        <w:tabs>
          <w:tab w:val="left" w:pos="-4680"/>
        </w:tabs>
        <w:autoSpaceDN w:val="0"/>
        <w:spacing w:after="0"/>
        <w:ind w:right="7"/>
        <w:jc w:val="center"/>
        <w:rPr>
          <w:rFonts w:ascii="Arial" w:hAnsi="Arial" w:cs="Arial"/>
        </w:rPr>
      </w:pPr>
      <w:r w:rsidRPr="00EE38F8">
        <w:rPr>
          <w:rFonts w:ascii="Arial" w:hAnsi="Arial" w:cs="Arial"/>
          <w:b/>
          <w:bCs/>
        </w:rPr>
        <w:t>člen</w:t>
      </w:r>
    </w:p>
    <w:p w14:paraId="70170584" w14:textId="77777777" w:rsidR="006C7FA9" w:rsidRPr="006C7FA9" w:rsidRDefault="006C7FA9" w:rsidP="006C7FA9">
      <w:pPr>
        <w:autoSpaceDE w:val="0"/>
        <w:autoSpaceDN w:val="0"/>
        <w:adjustRightInd w:val="0"/>
        <w:spacing w:after="0"/>
        <w:jc w:val="both"/>
        <w:rPr>
          <w:rFonts w:ascii="Arial" w:hAnsi="Arial" w:cs="Arial"/>
        </w:rPr>
      </w:pPr>
      <w:bookmarkStart w:id="213" w:name="_Hlk95380367"/>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E3B7B7C" w14:textId="77777777" w:rsidR="006C7FA9" w:rsidRPr="006C7FA9" w:rsidRDefault="006C7FA9" w:rsidP="006C7FA9">
      <w:pPr>
        <w:autoSpaceDE w:val="0"/>
        <w:autoSpaceDN w:val="0"/>
        <w:adjustRightInd w:val="0"/>
        <w:spacing w:after="0"/>
        <w:jc w:val="both"/>
        <w:rPr>
          <w:rFonts w:ascii="Arial" w:hAnsi="Arial" w:cs="Arial"/>
        </w:rPr>
      </w:pPr>
    </w:p>
    <w:p w14:paraId="0AFD187F"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AA16873" w14:textId="77777777" w:rsidR="006C7FA9" w:rsidRPr="006C7FA9" w:rsidRDefault="006C7FA9" w:rsidP="006C7FA9">
      <w:pPr>
        <w:autoSpaceDE w:val="0"/>
        <w:autoSpaceDN w:val="0"/>
        <w:adjustRightInd w:val="0"/>
        <w:spacing w:after="0"/>
        <w:jc w:val="both"/>
        <w:rPr>
          <w:rFonts w:ascii="Arial" w:hAnsi="Arial" w:cs="Arial"/>
        </w:rPr>
      </w:pPr>
    </w:p>
    <w:p w14:paraId="0D30D2FB"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251A9A70" w14:textId="77777777" w:rsidR="006C7FA9" w:rsidRPr="006C7FA9" w:rsidRDefault="006C7FA9" w:rsidP="006C7FA9">
      <w:pPr>
        <w:autoSpaceDE w:val="0"/>
        <w:autoSpaceDN w:val="0"/>
        <w:adjustRightInd w:val="0"/>
        <w:spacing w:after="0"/>
        <w:jc w:val="both"/>
        <w:rPr>
          <w:rFonts w:ascii="Arial" w:hAnsi="Arial" w:cs="Arial"/>
        </w:rPr>
      </w:pPr>
    </w:p>
    <w:p w14:paraId="08A37775"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79560B3B" w14:textId="77777777" w:rsidR="009D68B4" w:rsidRDefault="009D68B4" w:rsidP="009D68B4">
      <w:pPr>
        <w:spacing w:after="0"/>
        <w:jc w:val="both"/>
        <w:rPr>
          <w:rFonts w:ascii="Arial" w:hAnsi="Arial" w:cs="Arial"/>
        </w:rPr>
      </w:pPr>
    </w:p>
    <w:p w14:paraId="74F9D656" w14:textId="77777777" w:rsidR="009D68B4" w:rsidRPr="00F25350" w:rsidRDefault="009D68B4" w:rsidP="009D68B4">
      <w:pPr>
        <w:spacing w:after="0"/>
        <w:jc w:val="both"/>
        <w:rPr>
          <w:rFonts w:ascii="Arial" w:hAnsi="Arial" w:cs="Arial"/>
        </w:rPr>
      </w:pPr>
      <w:r>
        <w:rPr>
          <w:rFonts w:ascii="Arial" w:hAnsi="Arial" w:cs="Arial"/>
        </w:rPr>
        <w:t>Poslovna skrivnost je lahko razkrita v primerih, ki jih določa ZDIJZ.</w:t>
      </w:r>
    </w:p>
    <w:bookmarkEnd w:id="213"/>
    <w:p w14:paraId="2FA08905" w14:textId="77777777" w:rsidR="009D68B4" w:rsidRPr="00F25350" w:rsidRDefault="009D68B4" w:rsidP="009D68B4">
      <w:pPr>
        <w:spacing w:after="0"/>
        <w:jc w:val="both"/>
        <w:rPr>
          <w:rFonts w:ascii="Arial" w:hAnsi="Arial" w:cs="Arial"/>
          <w:b/>
          <w:bCs/>
        </w:rPr>
      </w:pPr>
    </w:p>
    <w:p w14:paraId="3CB54E52" w14:textId="77777777" w:rsidR="009D68B4" w:rsidRPr="00A30B7A" w:rsidRDefault="009D68B4" w:rsidP="005326F5">
      <w:pPr>
        <w:pStyle w:val="Odstavekseznama"/>
        <w:numPr>
          <w:ilvl w:val="0"/>
          <w:numId w:val="39"/>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128A80E6" w14:textId="29E5F02E" w:rsidR="009D68B4" w:rsidRPr="00EE38F8" w:rsidRDefault="009D68B4" w:rsidP="005326F5">
      <w:pPr>
        <w:pStyle w:val="Odstavekseznama"/>
        <w:numPr>
          <w:ilvl w:val="1"/>
          <w:numId w:val="40"/>
        </w:numPr>
        <w:spacing w:after="0"/>
        <w:jc w:val="center"/>
        <w:rPr>
          <w:rFonts w:ascii="Arial" w:hAnsi="Arial" w:cs="Arial"/>
          <w:b/>
        </w:rPr>
      </w:pPr>
      <w:r w:rsidRPr="00EE38F8">
        <w:rPr>
          <w:rFonts w:ascii="Arial" w:hAnsi="Arial" w:cs="Arial"/>
          <w:b/>
        </w:rPr>
        <w:t>člen</w:t>
      </w:r>
    </w:p>
    <w:p w14:paraId="70C7804B" w14:textId="6CD66515" w:rsidR="00EE38F8" w:rsidRPr="00EE38F8" w:rsidRDefault="00EE38F8" w:rsidP="00EE38F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091C3D2" w14:textId="77777777" w:rsidR="00EE38F8" w:rsidRPr="00EE38F8" w:rsidRDefault="00EE38F8" w:rsidP="00EE38F8">
      <w:pPr>
        <w:spacing w:after="0"/>
        <w:jc w:val="both"/>
        <w:rPr>
          <w:rFonts w:ascii="Arial" w:hAnsi="Arial" w:cs="Arial"/>
        </w:rPr>
      </w:pPr>
    </w:p>
    <w:p w14:paraId="63120B74" w14:textId="77F0D854" w:rsidR="00EE38F8" w:rsidRPr="00EE38F8" w:rsidRDefault="00EE38F8" w:rsidP="00EE38F8">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sidR="00684F80">
        <w:rPr>
          <w:rFonts w:ascii="Arial" w:hAnsi="Arial" w:cs="Arial"/>
        </w:rPr>
        <w:t xml:space="preserve"> programi za konfiguriranje, inš</w:t>
      </w:r>
      <w:r w:rsidRPr="00EE38F8">
        <w:rPr>
          <w:rFonts w:ascii="Arial" w:hAnsi="Arial" w:cs="Arial"/>
        </w:rPr>
        <w:t>talacijo</w:t>
      </w:r>
      <w:r w:rsidR="008656B7">
        <w:rPr>
          <w:rFonts w:ascii="Arial" w:hAnsi="Arial" w:cs="Arial"/>
        </w:rPr>
        <w:t>,</w:t>
      </w:r>
      <w:r w:rsidRPr="00EE38F8">
        <w:rPr>
          <w:rFonts w:ascii="Arial" w:hAnsi="Arial" w:cs="Arial"/>
        </w:rPr>
        <w:t xml:space="preserve"> preskušanje in podobno.</w:t>
      </w:r>
    </w:p>
    <w:p w14:paraId="464E5BE0" w14:textId="77777777" w:rsidR="00EE38F8" w:rsidRPr="00EE38F8" w:rsidRDefault="00EE38F8" w:rsidP="00EE38F8">
      <w:pPr>
        <w:spacing w:after="0"/>
        <w:jc w:val="both"/>
        <w:rPr>
          <w:rFonts w:ascii="Arial" w:hAnsi="Arial" w:cs="Arial"/>
        </w:rPr>
      </w:pPr>
    </w:p>
    <w:p w14:paraId="47276815" w14:textId="6DA7F889" w:rsidR="00EE38F8" w:rsidRPr="00EE38F8" w:rsidRDefault="00EE38F8" w:rsidP="00EE38F8">
      <w:pPr>
        <w:spacing w:after="0"/>
        <w:jc w:val="both"/>
        <w:rPr>
          <w:rFonts w:ascii="Arial" w:hAnsi="Arial" w:cs="Arial"/>
        </w:rPr>
      </w:pPr>
      <w:r w:rsidRPr="00EE38F8">
        <w:rPr>
          <w:rFonts w:ascii="Arial" w:hAnsi="Arial" w:cs="Arial"/>
        </w:rPr>
        <w:t>Izvajalec se zavezuje, da bo po tej pogodbi opravil vse storitve, izdelal in dobavil vse</w:t>
      </w:r>
      <w:r w:rsidR="00684F80">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sidR="00684F80">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sidR="00684F80">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4DD0C0F3" w14:textId="77777777" w:rsidR="00EE38F8" w:rsidRPr="00EE38F8" w:rsidRDefault="00EE38F8" w:rsidP="00EE38F8">
      <w:pPr>
        <w:spacing w:after="0"/>
        <w:jc w:val="both"/>
        <w:rPr>
          <w:rFonts w:ascii="Arial" w:hAnsi="Arial" w:cs="Arial"/>
        </w:rPr>
      </w:pPr>
    </w:p>
    <w:p w14:paraId="5C870384" w14:textId="77777777" w:rsidR="00EE38F8" w:rsidRPr="00EE38F8" w:rsidRDefault="00EE38F8" w:rsidP="00EE38F8">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29EC59B" w14:textId="77777777" w:rsidR="00EE38F8" w:rsidRPr="00EE38F8" w:rsidRDefault="00EE38F8" w:rsidP="00EE38F8">
      <w:pPr>
        <w:spacing w:after="0"/>
        <w:jc w:val="both"/>
        <w:rPr>
          <w:rFonts w:ascii="Arial" w:hAnsi="Arial" w:cs="Arial"/>
        </w:rPr>
      </w:pPr>
    </w:p>
    <w:p w14:paraId="600F9F4D" w14:textId="77777777" w:rsidR="00EE38F8" w:rsidRPr="00EE38F8" w:rsidRDefault="00EE38F8" w:rsidP="00EE38F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25F3E90" w14:textId="77777777" w:rsidR="00EE38F8" w:rsidRPr="00EE38F8" w:rsidRDefault="00EE38F8" w:rsidP="00EE38F8">
      <w:pPr>
        <w:spacing w:after="0"/>
        <w:ind w:left="-360"/>
        <w:jc w:val="both"/>
        <w:rPr>
          <w:rFonts w:ascii="Arial" w:hAnsi="Arial" w:cs="Arial"/>
        </w:rPr>
      </w:pPr>
    </w:p>
    <w:p w14:paraId="2AF0023D" w14:textId="77777777" w:rsidR="00EE38F8" w:rsidRPr="00EE38F8" w:rsidRDefault="00EE38F8" w:rsidP="00EE38F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492B587" w14:textId="77777777" w:rsidR="00EE38F8" w:rsidRPr="00EE38F8" w:rsidRDefault="00EE38F8" w:rsidP="00EE38F8">
      <w:pPr>
        <w:spacing w:after="0"/>
        <w:ind w:left="-360"/>
        <w:jc w:val="both"/>
        <w:rPr>
          <w:rFonts w:ascii="Arial" w:hAnsi="Arial" w:cs="Arial"/>
        </w:rPr>
      </w:pPr>
    </w:p>
    <w:p w14:paraId="1B4ACDF1" w14:textId="77777777" w:rsidR="00EE38F8" w:rsidRPr="00EE38F8" w:rsidRDefault="00EE38F8" w:rsidP="00EE38F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FCB5E7C" w14:textId="77777777" w:rsidR="00EE38F8" w:rsidRPr="00EE38F8" w:rsidRDefault="00EE38F8" w:rsidP="00EE38F8">
      <w:pPr>
        <w:spacing w:after="0"/>
        <w:jc w:val="both"/>
        <w:rPr>
          <w:rFonts w:ascii="Arial" w:hAnsi="Arial" w:cs="Arial"/>
        </w:rPr>
      </w:pPr>
    </w:p>
    <w:p w14:paraId="57F47CE8" w14:textId="2E935471" w:rsidR="00EE38F8" w:rsidRPr="00EE38F8" w:rsidRDefault="00EE38F8" w:rsidP="005326F5">
      <w:pPr>
        <w:pStyle w:val="Odstavekseznama"/>
        <w:numPr>
          <w:ilvl w:val="1"/>
          <w:numId w:val="40"/>
        </w:numPr>
        <w:spacing w:after="0"/>
        <w:jc w:val="center"/>
        <w:rPr>
          <w:rStyle w:val="FontStyle137"/>
          <w:rFonts w:ascii="Arial" w:hAnsi="Arial" w:cs="Arial"/>
          <w:sz w:val="22"/>
        </w:rPr>
      </w:pPr>
      <w:r w:rsidRPr="00EE38F8">
        <w:rPr>
          <w:rFonts w:ascii="Arial" w:hAnsi="Arial" w:cs="Arial"/>
          <w:b/>
        </w:rPr>
        <w:t>člen</w:t>
      </w:r>
    </w:p>
    <w:p w14:paraId="5968C385" w14:textId="391F8427" w:rsidR="00EE38F8" w:rsidRPr="00EE38F8" w:rsidRDefault="00EE38F8" w:rsidP="00EE38F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sidR="00684F80">
        <w:rPr>
          <w:rFonts w:ascii="Arial" w:hAnsi="Arial" w:cs="Arial"/>
        </w:rPr>
        <w:t xml:space="preserve"> programi za konfiguriranje, inš</w:t>
      </w:r>
      <w:r w:rsidRPr="00EE38F8">
        <w:rPr>
          <w:rFonts w:ascii="Arial" w:hAnsi="Arial" w:cs="Arial"/>
        </w:rPr>
        <w:t>talacijsko preskušanje in podobno.</w:t>
      </w:r>
    </w:p>
    <w:p w14:paraId="2321AD18" w14:textId="77777777" w:rsidR="00EE38F8" w:rsidRPr="00EE38F8" w:rsidRDefault="00EE38F8" w:rsidP="00EE38F8">
      <w:pPr>
        <w:spacing w:after="0"/>
        <w:jc w:val="both"/>
        <w:rPr>
          <w:rStyle w:val="FontStyle136"/>
          <w:rFonts w:ascii="Arial" w:hAnsi="Arial" w:cs="Arial"/>
          <w:sz w:val="22"/>
        </w:rPr>
      </w:pPr>
    </w:p>
    <w:p w14:paraId="5DFA3B26" w14:textId="0FEDCB10" w:rsidR="00EE38F8" w:rsidRPr="00EE38F8" w:rsidRDefault="00EE38F8" w:rsidP="005326F5">
      <w:pPr>
        <w:pStyle w:val="Odstavekseznama"/>
        <w:numPr>
          <w:ilvl w:val="1"/>
          <w:numId w:val="40"/>
        </w:numPr>
        <w:spacing w:after="0"/>
        <w:jc w:val="center"/>
        <w:rPr>
          <w:rStyle w:val="FontStyle137"/>
          <w:rFonts w:ascii="Arial" w:hAnsi="Arial" w:cs="Arial"/>
          <w:b w:val="0"/>
          <w:sz w:val="22"/>
        </w:rPr>
      </w:pPr>
      <w:r w:rsidRPr="00EE38F8">
        <w:rPr>
          <w:rFonts w:ascii="Arial" w:hAnsi="Arial" w:cs="Arial"/>
          <w:b/>
        </w:rPr>
        <w:t>člen</w:t>
      </w:r>
    </w:p>
    <w:p w14:paraId="63BBFAF1" w14:textId="3D61F2BC" w:rsidR="00EE38F8" w:rsidRPr="00EE38F8" w:rsidRDefault="00EE38F8" w:rsidP="00EE38F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sidR="00684F80">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19B1C29" w14:textId="77777777" w:rsidR="009D68B4" w:rsidRPr="00F25350" w:rsidRDefault="009D68B4" w:rsidP="009D68B4">
      <w:pPr>
        <w:spacing w:after="0"/>
        <w:jc w:val="both"/>
        <w:rPr>
          <w:rStyle w:val="FontStyle136"/>
          <w:rFonts w:ascii="Arial" w:hAnsi="Arial" w:cs="Arial"/>
        </w:rPr>
      </w:pPr>
    </w:p>
    <w:p w14:paraId="4694269D" w14:textId="77777777" w:rsidR="009D68B4" w:rsidRPr="00A30B7A" w:rsidRDefault="009D68B4" w:rsidP="005326F5">
      <w:pPr>
        <w:pStyle w:val="Odstavekseznama"/>
        <w:numPr>
          <w:ilvl w:val="0"/>
          <w:numId w:val="39"/>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3C9A2715" w14:textId="792412F8" w:rsidR="009D68B4" w:rsidRPr="00EE38F8" w:rsidRDefault="009D68B4" w:rsidP="005326F5">
      <w:pPr>
        <w:pStyle w:val="Odstavekseznama"/>
        <w:numPr>
          <w:ilvl w:val="1"/>
          <w:numId w:val="40"/>
        </w:numPr>
        <w:tabs>
          <w:tab w:val="left" w:pos="-4680"/>
        </w:tabs>
        <w:autoSpaceDN w:val="0"/>
        <w:spacing w:after="0"/>
        <w:ind w:right="7"/>
        <w:jc w:val="center"/>
        <w:rPr>
          <w:rFonts w:ascii="Arial" w:hAnsi="Arial" w:cs="Arial"/>
        </w:rPr>
      </w:pPr>
      <w:r w:rsidRPr="00EE38F8">
        <w:rPr>
          <w:rFonts w:ascii="Arial" w:hAnsi="Arial" w:cs="Arial"/>
          <w:b/>
          <w:bCs/>
        </w:rPr>
        <w:t>člen</w:t>
      </w:r>
    </w:p>
    <w:p w14:paraId="00DA2680" w14:textId="77777777" w:rsidR="009D68B4" w:rsidRPr="00F25350" w:rsidRDefault="009D68B4" w:rsidP="009D68B4">
      <w:pPr>
        <w:autoSpaceDE w:val="0"/>
        <w:autoSpaceDN w:val="0"/>
        <w:adjustRightInd w:val="0"/>
        <w:spacing w:after="0"/>
        <w:jc w:val="both"/>
        <w:rPr>
          <w:rFonts w:ascii="Arial" w:hAnsi="Arial" w:cs="Arial"/>
        </w:rPr>
      </w:pPr>
      <w:bookmarkStart w:id="214" w:name="_Hlk95380410"/>
      <w:r w:rsidRPr="00F25350">
        <w:rPr>
          <w:rFonts w:ascii="Arial" w:hAnsi="Arial" w:cs="Arial"/>
        </w:rPr>
        <w:t xml:space="preserve">Stranki pogodbe soglašata, da lahko naročnik odstopi od pogodbe v naslednjih primerih: </w:t>
      </w:r>
    </w:p>
    <w:p w14:paraId="4C03B61F" w14:textId="77777777" w:rsidR="009D68B4" w:rsidRPr="00F25350" w:rsidRDefault="009D68B4" w:rsidP="005326F5">
      <w:pPr>
        <w:numPr>
          <w:ilvl w:val="0"/>
          <w:numId w:val="48"/>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56E90E3" w14:textId="5FF6A0DF" w:rsidR="009D68B4" w:rsidRPr="00F25350" w:rsidRDefault="009D68B4" w:rsidP="005326F5">
      <w:pPr>
        <w:numPr>
          <w:ilvl w:val="0"/>
          <w:numId w:val="48"/>
        </w:numPr>
        <w:autoSpaceDN w:val="0"/>
        <w:spacing w:after="0"/>
        <w:contextualSpacing/>
        <w:jc w:val="both"/>
        <w:rPr>
          <w:rFonts w:ascii="Arial" w:hAnsi="Arial" w:cs="Arial"/>
        </w:rPr>
      </w:pPr>
      <w:r w:rsidRPr="00F25350">
        <w:rPr>
          <w:rFonts w:ascii="Arial" w:hAnsi="Arial" w:cs="Arial"/>
        </w:rPr>
        <w:lastRenderedPageBreak/>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w:t>
      </w:r>
      <w:r w:rsidR="008656B7">
        <w:rPr>
          <w:rFonts w:ascii="Arial" w:hAnsi="Arial" w:cs="Arial"/>
        </w:rPr>
        <w:t>l</w:t>
      </w:r>
      <w:r>
        <w:rPr>
          <w:rFonts w:ascii="Arial" w:hAnsi="Arial" w:cs="Arial"/>
        </w:rPr>
        <w:t xml:space="preserve"> z rokom izvedbe</w:t>
      </w:r>
      <w:r w:rsidRPr="00F25350">
        <w:rPr>
          <w:rFonts w:ascii="Arial" w:hAnsi="Arial" w:cs="Arial"/>
        </w:rPr>
        <w:t>;</w:t>
      </w:r>
    </w:p>
    <w:p w14:paraId="06F27854" w14:textId="685A5DC8" w:rsidR="009D68B4" w:rsidRPr="005568EE" w:rsidRDefault="009D68B4" w:rsidP="005326F5">
      <w:pPr>
        <w:numPr>
          <w:ilvl w:val="0"/>
          <w:numId w:val="48"/>
        </w:numPr>
        <w:autoSpaceDN w:val="0"/>
        <w:spacing w:after="0"/>
        <w:contextualSpacing/>
        <w:jc w:val="both"/>
        <w:rPr>
          <w:rFonts w:ascii="Arial" w:hAnsi="Arial" w:cs="Arial"/>
        </w:rPr>
      </w:pPr>
      <w:r w:rsidRPr="00F25350">
        <w:rPr>
          <w:rFonts w:ascii="Arial" w:hAnsi="Arial" w:cs="Arial"/>
        </w:rPr>
        <w:t>če izvajalec brez soglasja naročnika poveča ceno;</w:t>
      </w:r>
    </w:p>
    <w:p w14:paraId="1EFED555"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14AD4CD"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D29BC9"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0AF234C"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9E9D3B5"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0A6B89F8"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989FF2" w14:textId="77777777" w:rsidR="009D68B4" w:rsidRPr="00F25350" w:rsidRDefault="009D68B4" w:rsidP="005326F5">
      <w:pPr>
        <w:numPr>
          <w:ilvl w:val="0"/>
          <w:numId w:val="46"/>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C3CF13D" w14:textId="138663A8"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v drugih primerih</w:t>
      </w:r>
      <w:r w:rsidR="008656B7">
        <w:rPr>
          <w:rFonts w:ascii="Arial" w:hAnsi="Arial" w:cs="Arial"/>
        </w:rPr>
        <w:t>,</w:t>
      </w:r>
      <w:r w:rsidRPr="00F25350">
        <w:rPr>
          <w:rFonts w:ascii="Arial" w:hAnsi="Arial" w:cs="Arial"/>
        </w:rPr>
        <w:t xml:space="preserve"> navedenih v tej pogodbi. </w:t>
      </w:r>
    </w:p>
    <w:p w14:paraId="38FF8156" w14:textId="77777777" w:rsidR="009D68B4" w:rsidRPr="00F25350" w:rsidRDefault="009D68B4" w:rsidP="009D68B4">
      <w:pPr>
        <w:autoSpaceDE w:val="0"/>
        <w:autoSpaceDN w:val="0"/>
        <w:adjustRightInd w:val="0"/>
        <w:spacing w:after="0"/>
        <w:jc w:val="both"/>
        <w:rPr>
          <w:rFonts w:ascii="Arial" w:hAnsi="Arial" w:cs="Arial"/>
        </w:rPr>
      </w:pPr>
    </w:p>
    <w:p w14:paraId="3D11815B" w14:textId="77777777" w:rsidR="009D68B4" w:rsidRPr="00F25350" w:rsidRDefault="009D68B4" w:rsidP="009D68B4">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39C53FA" w14:textId="77777777" w:rsidR="009D68B4" w:rsidRPr="00F25350" w:rsidRDefault="009D68B4" w:rsidP="005326F5">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7F4E8871" w14:textId="37ED368B" w:rsidR="009D68B4" w:rsidRDefault="009D68B4" w:rsidP="005326F5">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22523EB3" w14:textId="479517A9" w:rsidR="00EF21FE" w:rsidRPr="00F25350" w:rsidRDefault="00EF21FE" w:rsidP="005326F5">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2D5431A" w14:textId="77777777" w:rsidR="009D68B4" w:rsidRPr="00F25350" w:rsidRDefault="009D68B4" w:rsidP="005326F5">
      <w:pPr>
        <w:numPr>
          <w:ilvl w:val="0"/>
          <w:numId w:val="47"/>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A7BED39" w14:textId="77777777" w:rsidR="009D68B4" w:rsidRPr="00F25350" w:rsidRDefault="009D68B4" w:rsidP="009D68B4">
      <w:pPr>
        <w:pStyle w:val="BodyText21"/>
        <w:tabs>
          <w:tab w:val="left" w:pos="567"/>
          <w:tab w:val="left" w:pos="4253"/>
          <w:tab w:val="left" w:pos="5529"/>
          <w:tab w:val="right" w:pos="8505"/>
        </w:tabs>
        <w:spacing w:line="276" w:lineRule="auto"/>
        <w:ind w:left="720"/>
        <w:rPr>
          <w:rFonts w:ascii="Arial" w:hAnsi="Arial" w:cs="Arial"/>
          <w:bCs/>
          <w:sz w:val="22"/>
          <w:szCs w:val="22"/>
        </w:rPr>
      </w:pPr>
    </w:p>
    <w:p w14:paraId="0F48871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C725C1C"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7A447C34"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05DD598"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1AD8080E" w14:textId="65075C25" w:rsidR="009D68B4"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215" w:name="_Hlk516985641"/>
      <w:r w:rsidRPr="00F25350">
        <w:rPr>
          <w:rFonts w:ascii="Arial" w:hAnsi="Arial" w:cs="Arial"/>
          <w:bCs/>
        </w:rPr>
        <w:t xml:space="preserve">brez postopka, opisanega v tem členu, </w:t>
      </w:r>
      <w:bookmarkEnd w:id="215"/>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6666D566" w14:textId="1BEE58C5" w:rsidR="00C366A7" w:rsidRDefault="00C366A7"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21D03CF5" w14:textId="0165772B" w:rsidR="00C366A7" w:rsidRDefault="00C366A7"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sidR="00CB23D8">
        <w:rPr>
          <w:rFonts w:ascii="Arial" w:hAnsi="Arial" w:cs="Arial"/>
          <w:bCs/>
        </w:rPr>
        <w:t>,</w:t>
      </w:r>
      <w:r>
        <w:rPr>
          <w:rFonts w:ascii="Arial" w:hAnsi="Arial" w:cs="Arial"/>
          <w:bCs/>
        </w:rPr>
        <w:t xml:space="preserve"> če pogodba o sofinanciranju z Republiko Slovenijo ni sklenjena pravočasno in iz tega razloga izvajalec brez svoje krivde ne more spoštovati roka za izvedbo pogodbenih obveznosti.</w:t>
      </w:r>
    </w:p>
    <w:bookmarkEnd w:id="214"/>
    <w:p w14:paraId="0C370E3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37283356" w14:textId="21608464" w:rsidR="009D68B4" w:rsidRPr="00EE38F8" w:rsidRDefault="009D68B4" w:rsidP="005326F5">
      <w:pPr>
        <w:pStyle w:val="Odstavekseznama"/>
        <w:numPr>
          <w:ilvl w:val="1"/>
          <w:numId w:val="40"/>
        </w:numPr>
        <w:tabs>
          <w:tab w:val="left" w:pos="-4680"/>
        </w:tabs>
        <w:autoSpaceDN w:val="0"/>
        <w:spacing w:after="0"/>
        <w:ind w:right="7"/>
        <w:jc w:val="center"/>
        <w:rPr>
          <w:rFonts w:ascii="Arial" w:hAnsi="Arial" w:cs="Arial"/>
          <w:b/>
        </w:rPr>
      </w:pPr>
      <w:r w:rsidRPr="00EE38F8">
        <w:rPr>
          <w:rFonts w:ascii="Arial" w:hAnsi="Arial" w:cs="Arial"/>
          <w:b/>
        </w:rPr>
        <w:t>člen</w:t>
      </w:r>
    </w:p>
    <w:p w14:paraId="1C46334D" w14:textId="77777777" w:rsidR="009D68B4" w:rsidRPr="00F25350" w:rsidRDefault="009D68B4" w:rsidP="009D68B4">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C2AC845" w14:textId="77777777" w:rsidR="009D68B4" w:rsidRPr="00F25350" w:rsidRDefault="009D68B4" w:rsidP="009D68B4">
      <w:pPr>
        <w:spacing w:after="0"/>
        <w:ind w:right="7"/>
        <w:jc w:val="both"/>
        <w:rPr>
          <w:rFonts w:ascii="Arial" w:hAnsi="Arial" w:cs="Arial"/>
        </w:rPr>
      </w:pPr>
    </w:p>
    <w:p w14:paraId="2051DADB" w14:textId="77777777" w:rsidR="009D68B4" w:rsidRDefault="009D68B4" w:rsidP="009D68B4">
      <w:pPr>
        <w:spacing w:after="0"/>
        <w:ind w:right="7"/>
        <w:jc w:val="both"/>
        <w:rPr>
          <w:rFonts w:ascii="Arial" w:hAnsi="Arial" w:cs="Arial"/>
        </w:rPr>
      </w:pPr>
      <w:r w:rsidRPr="00F25350">
        <w:rPr>
          <w:rFonts w:ascii="Arial" w:hAnsi="Arial" w:cs="Arial"/>
        </w:rPr>
        <w:lastRenderedPageBreak/>
        <w:t>Po prenehanju veljavnosti te pogodbe pripadajo izvajalcu tista plačila po tej pogodbi, za plačilo katerih so bili na dan prenehanja veljavnosti te pogodbe izpolnjeni vsi pogoji v skladu s to pogodbo.</w:t>
      </w:r>
    </w:p>
    <w:p w14:paraId="7F45CA96" w14:textId="77777777" w:rsidR="009D68B4" w:rsidRDefault="009D68B4" w:rsidP="009D68B4">
      <w:pPr>
        <w:spacing w:after="0"/>
        <w:ind w:right="7"/>
        <w:jc w:val="both"/>
        <w:rPr>
          <w:rFonts w:ascii="Arial" w:hAnsi="Arial" w:cs="Arial"/>
        </w:rPr>
      </w:pPr>
    </w:p>
    <w:p w14:paraId="3379E430" w14:textId="77777777" w:rsidR="009D68B4" w:rsidRPr="00F25350" w:rsidRDefault="009D68B4" w:rsidP="009D68B4">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6633DD7A" w14:textId="77777777" w:rsidR="009D68B4" w:rsidRPr="00F25350" w:rsidRDefault="009D68B4" w:rsidP="009D68B4">
      <w:pPr>
        <w:spacing w:after="0"/>
        <w:jc w:val="both"/>
        <w:rPr>
          <w:rFonts w:ascii="Arial" w:hAnsi="Arial" w:cs="Arial"/>
        </w:rPr>
      </w:pPr>
    </w:p>
    <w:p w14:paraId="6EC47B91" w14:textId="77777777" w:rsidR="009D68B4" w:rsidRPr="00F25350" w:rsidRDefault="009D68B4" w:rsidP="009D68B4">
      <w:pPr>
        <w:spacing w:after="0"/>
        <w:jc w:val="both"/>
        <w:rPr>
          <w:rFonts w:ascii="Arial" w:hAnsi="Arial" w:cs="Arial"/>
        </w:rPr>
      </w:pPr>
    </w:p>
    <w:p w14:paraId="02C55940" w14:textId="77777777" w:rsidR="009D68B4" w:rsidRPr="00A30B7A" w:rsidRDefault="009D68B4" w:rsidP="005326F5">
      <w:pPr>
        <w:pStyle w:val="Odstavekseznama"/>
        <w:numPr>
          <w:ilvl w:val="0"/>
          <w:numId w:val="39"/>
        </w:numPr>
        <w:spacing w:after="0"/>
        <w:rPr>
          <w:rFonts w:ascii="Arial" w:hAnsi="Arial" w:cs="Arial"/>
          <w:b/>
        </w:rPr>
      </w:pPr>
      <w:r w:rsidRPr="00A30B7A">
        <w:rPr>
          <w:rFonts w:ascii="Arial" w:hAnsi="Arial" w:cs="Arial"/>
          <w:b/>
        </w:rPr>
        <w:t>SPREMEMBA POGODBE</w:t>
      </w:r>
    </w:p>
    <w:p w14:paraId="67FD8B31" w14:textId="625ED664" w:rsidR="009D68B4" w:rsidRPr="00EE38F8" w:rsidRDefault="009D68B4" w:rsidP="005326F5">
      <w:pPr>
        <w:pStyle w:val="Odstavekseznama"/>
        <w:numPr>
          <w:ilvl w:val="1"/>
          <w:numId w:val="40"/>
        </w:numPr>
        <w:spacing w:after="0"/>
        <w:jc w:val="center"/>
        <w:rPr>
          <w:rFonts w:ascii="Arial" w:hAnsi="Arial" w:cs="Arial"/>
          <w:b/>
        </w:rPr>
      </w:pPr>
      <w:r w:rsidRPr="00EE38F8">
        <w:rPr>
          <w:rFonts w:ascii="Arial" w:hAnsi="Arial" w:cs="Arial"/>
          <w:b/>
        </w:rPr>
        <w:t>člen</w:t>
      </w:r>
    </w:p>
    <w:p w14:paraId="04D1D7AF"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14C08E1" w14:textId="77777777" w:rsidR="009D68B4" w:rsidRPr="00F25350" w:rsidRDefault="009D68B4" w:rsidP="009D68B4">
      <w:pPr>
        <w:spacing w:after="0"/>
        <w:jc w:val="both"/>
        <w:rPr>
          <w:rFonts w:ascii="Arial" w:hAnsi="Arial" w:cs="Arial"/>
        </w:rPr>
      </w:pPr>
    </w:p>
    <w:p w14:paraId="5CFD4AF8" w14:textId="77777777" w:rsidR="009D68B4" w:rsidRPr="00F25350" w:rsidRDefault="009D68B4" w:rsidP="009D68B4">
      <w:pPr>
        <w:spacing w:after="0"/>
        <w:ind w:right="72"/>
        <w:jc w:val="both"/>
        <w:rPr>
          <w:rFonts w:ascii="Arial" w:hAnsi="Arial" w:cs="Arial"/>
        </w:rPr>
      </w:pPr>
      <w:r w:rsidRPr="00F25350">
        <w:rPr>
          <w:rFonts w:ascii="Arial" w:hAnsi="Arial" w:cs="Arial"/>
        </w:rPr>
        <w:t>Ta pogodba se lahko spremeni:</w:t>
      </w:r>
    </w:p>
    <w:p w14:paraId="7C3204E0" w14:textId="77777777" w:rsidR="009D68B4" w:rsidRPr="00F25350" w:rsidRDefault="009D68B4" w:rsidP="005326F5">
      <w:pPr>
        <w:numPr>
          <w:ilvl w:val="0"/>
          <w:numId w:val="42"/>
        </w:numPr>
        <w:spacing w:after="0"/>
        <w:ind w:right="72"/>
        <w:jc w:val="both"/>
        <w:rPr>
          <w:rFonts w:ascii="Arial" w:hAnsi="Arial" w:cs="Arial"/>
        </w:rPr>
      </w:pPr>
      <w:r w:rsidRPr="00F25350">
        <w:rPr>
          <w:rFonts w:ascii="Arial" w:hAnsi="Arial" w:cs="Arial"/>
        </w:rPr>
        <w:t>v primerih, ki so določeni v tej pogodbi;</w:t>
      </w:r>
    </w:p>
    <w:p w14:paraId="25F2098D" w14:textId="21867FCF" w:rsidR="009D68B4" w:rsidRPr="00F25350" w:rsidRDefault="009D68B4" w:rsidP="005326F5">
      <w:pPr>
        <w:numPr>
          <w:ilvl w:val="0"/>
          <w:numId w:val="42"/>
        </w:numPr>
        <w:autoSpaceDE w:val="0"/>
        <w:autoSpaceDN w:val="0"/>
        <w:adjustRightInd w:val="0"/>
        <w:spacing w:after="0"/>
        <w:rPr>
          <w:rFonts w:ascii="Arial" w:hAnsi="Arial" w:cs="Arial"/>
        </w:rPr>
      </w:pPr>
      <w:r w:rsidRPr="00F25350">
        <w:rPr>
          <w:rFonts w:ascii="Arial" w:hAnsi="Arial" w:cs="Arial"/>
        </w:rPr>
        <w:t>v primerih iz 95. člena ZJN-3</w:t>
      </w:r>
      <w:r w:rsidR="00C139C6">
        <w:rPr>
          <w:rFonts w:ascii="Arial" w:hAnsi="Arial" w:cs="Arial"/>
        </w:rPr>
        <w:t>.</w:t>
      </w:r>
    </w:p>
    <w:p w14:paraId="30F91E49" w14:textId="77777777" w:rsidR="009D68B4" w:rsidRPr="00F25350" w:rsidRDefault="009D68B4" w:rsidP="009D68B4">
      <w:pPr>
        <w:autoSpaceDE w:val="0"/>
        <w:autoSpaceDN w:val="0"/>
        <w:adjustRightInd w:val="0"/>
        <w:spacing w:after="0"/>
        <w:ind w:left="720"/>
        <w:jc w:val="both"/>
        <w:rPr>
          <w:rFonts w:ascii="Arial" w:hAnsi="Arial" w:cs="Arial"/>
        </w:rPr>
      </w:pPr>
    </w:p>
    <w:p w14:paraId="600B923C" w14:textId="77777777" w:rsidR="009D68B4" w:rsidRPr="005E7293" w:rsidRDefault="009D68B4" w:rsidP="005326F5">
      <w:pPr>
        <w:pStyle w:val="Odstavekseznama"/>
        <w:numPr>
          <w:ilvl w:val="0"/>
          <w:numId w:val="39"/>
        </w:numPr>
        <w:spacing w:after="0"/>
        <w:rPr>
          <w:rFonts w:ascii="Arial" w:hAnsi="Arial" w:cs="Arial"/>
          <w:b/>
        </w:rPr>
      </w:pPr>
      <w:r w:rsidRPr="005E7293">
        <w:rPr>
          <w:rFonts w:ascii="Arial" w:hAnsi="Arial" w:cs="Arial"/>
          <w:b/>
        </w:rPr>
        <w:t>KONČNE DOLOČBE</w:t>
      </w:r>
    </w:p>
    <w:p w14:paraId="36F5FF15" w14:textId="30F3937D" w:rsidR="009D68B4" w:rsidRPr="00EE38F8" w:rsidRDefault="009D68B4" w:rsidP="005326F5">
      <w:pPr>
        <w:pStyle w:val="Odstavekseznama"/>
        <w:numPr>
          <w:ilvl w:val="1"/>
          <w:numId w:val="40"/>
        </w:numPr>
        <w:spacing w:after="0"/>
        <w:jc w:val="center"/>
        <w:rPr>
          <w:rFonts w:ascii="Arial" w:hAnsi="Arial" w:cs="Arial"/>
          <w:b/>
          <w:bCs/>
        </w:rPr>
      </w:pPr>
      <w:bookmarkStart w:id="216" w:name="_Hlk95904031"/>
      <w:r w:rsidRPr="00EE38F8">
        <w:rPr>
          <w:rFonts w:ascii="Arial" w:hAnsi="Arial" w:cs="Arial"/>
          <w:b/>
          <w:bCs/>
        </w:rPr>
        <w:t>člen</w:t>
      </w:r>
    </w:p>
    <w:p w14:paraId="1647A911" w14:textId="77777777" w:rsidR="009D68B4" w:rsidRPr="00F25350" w:rsidRDefault="009D68B4" w:rsidP="009D68B4">
      <w:pPr>
        <w:spacing w:after="0"/>
        <w:jc w:val="both"/>
        <w:rPr>
          <w:rFonts w:ascii="Arial" w:hAnsi="Arial" w:cs="Arial"/>
          <w:b/>
          <w:bCs/>
        </w:rPr>
      </w:pPr>
      <w:bookmarkStart w:id="217" w:name="_Hlk95717409"/>
      <w:r w:rsidRPr="00F25350">
        <w:rPr>
          <w:rFonts w:ascii="Arial" w:hAnsi="Arial" w:cs="Arial"/>
          <w:b/>
          <w:bCs/>
        </w:rPr>
        <w:t>Veljavnost pogodbe</w:t>
      </w:r>
    </w:p>
    <w:bookmarkEnd w:id="217"/>
    <w:p w14:paraId="40740FD9" w14:textId="20030B92" w:rsidR="006E1217" w:rsidRPr="00CB23D8" w:rsidRDefault="006E1217" w:rsidP="006C7FA9">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sidR="00B1289F">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3AADCCF0" w14:textId="77777777" w:rsidR="006E1217" w:rsidRPr="006E1217" w:rsidRDefault="006E1217" w:rsidP="006E1217">
      <w:pPr>
        <w:autoSpaceDE w:val="0"/>
        <w:autoSpaceDN w:val="0"/>
        <w:adjustRightInd w:val="0"/>
        <w:spacing w:after="0"/>
        <w:jc w:val="both"/>
        <w:rPr>
          <w:rFonts w:ascii="Arial" w:hAnsi="Arial" w:cs="Arial"/>
        </w:rPr>
      </w:pPr>
      <w:r w:rsidRPr="006E1217">
        <w:rPr>
          <w:rFonts w:ascii="Arial" w:hAnsi="Arial" w:cs="Arial"/>
        </w:rPr>
        <w:t xml:space="preserve">Ta pogodba stopi v veljavo pod </w:t>
      </w:r>
      <w:proofErr w:type="spellStart"/>
      <w:r w:rsidRPr="006E1217">
        <w:rPr>
          <w:rFonts w:ascii="Arial" w:hAnsi="Arial" w:cs="Arial"/>
        </w:rPr>
        <w:t>odložnim</w:t>
      </w:r>
      <w:proofErr w:type="spellEnd"/>
      <w:r w:rsidRPr="006E1217">
        <w:rPr>
          <w:rFonts w:ascii="Arial" w:hAnsi="Arial" w:cs="Arial"/>
        </w:rPr>
        <w:t xml:space="preserve">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w:t>
      </w:r>
      <w:proofErr w:type="spellStart"/>
      <w:r w:rsidRPr="006E1217">
        <w:rPr>
          <w:rFonts w:ascii="Arial" w:hAnsi="Arial" w:cs="Arial"/>
        </w:rPr>
        <w:t>odložni</w:t>
      </w:r>
      <w:proofErr w:type="spellEnd"/>
      <w:r w:rsidRPr="006E1217">
        <w:rPr>
          <w:rFonts w:ascii="Arial" w:hAnsi="Arial" w:cs="Arial"/>
        </w:rPr>
        <w:t xml:space="preserve"> pogoj podaljšuje še za največ nadaljnjih šestdeset (60) dni. V takšnem primeru je </w:t>
      </w:r>
      <w:proofErr w:type="spellStart"/>
      <w:r w:rsidRPr="006E1217">
        <w:rPr>
          <w:rFonts w:ascii="Arial" w:hAnsi="Arial" w:cs="Arial"/>
        </w:rPr>
        <w:t>odložni</w:t>
      </w:r>
      <w:proofErr w:type="spellEnd"/>
      <w:r w:rsidRPr="006E1217">
        <w:rPr>
          <w:rFonts w:ascii="Arial" w:hAnsi="Arial" w:cs="Arial"/>
        </w:rPr>
        <w:t xml:space="preserve"> pogoj samodejno podaljšan za navedeno obdobje.   </w:t>
      </w:r>
    </w:p>
    <w:p w14:paraId="0A830934" w14:textId="77777777" w:rsidR="006E1217" w:rsidRDefault="006E1217" w:rsidP="006C7FA9">
      <w:pPr>
        <w:autoSpaceDE w:val="0"/>
        <w:autoSpaceDN w:val="0"/>
        <w:adjustRightInd w:val="0"/>
        <w:spacing w:after="0"/>
        <w:jc w:val="both"/>
        <w:rPr>
          <w:rFonts w:ascii="Arial" w:hAnsi="Arial" w:cs="Arial"/>
        </w:rPr>
      </w:pPr>
    </w:p>
    <w:p w14:paraId="2EC21B79" w14:textId="544ADE42" w:rsidR="009D68B4" w:rsidRDefault="006E1217" w:rsidP="006C7FA9">
      <w:pPr>
        <w:autoSpaceDE w:val="0"/>
        <w:autoSpaceDN w:val="0"/>
        <w:adjustRightInd w:val="0"/>
        <w:spacing w:after="0"/>
        <w:jc w:val="both"/>
        <w:rPr>
          <w:rFonts w:ascii="Arial" w:hAnsi="Arial" w:cs="Arial"/>
        </w:rPr>
      </w:pPr>
      <w:r>
        <w:rPr>
          <w:rFonts w:ascii="Arial" w:hAnsi="Arial" w:cs="Arial"/>
        </w:rPr>
        <w:t>Ta pogodba stopi v veljavo</w:t>
      </w:r>
      <w:r w:rsidR="006C7FA9">
        <w:rPr>
          <w:rFonts w:ascii="Arial" w:hAnsi="Arial" w:cs="Arial"/>
        </w:rPr>
        <w:t xml:space="preserve"> </w:t>
      </w:r>
      <w:bookmarkStart w:id="218" w:name="_Hlk94875197"/>
      <w:r w:rsidR="006C7FA9" w:rsidRPr="005E7293">
        <w:rPr>
          <w:rFonts w:ascii="Arial" w:hAnsi="Arial" w:cs="Arial"/>
        </w:rPr>
        <w:t xml:space="preserve">pod </w:t>
      </w:r>
      <w:proofErr w:type="spellStart"/>
      <w:r w:rsidR="006C7FA9" w:rsidRPr="005E7293">
        <w:rPr>
          <w:rFonts w:ascii="Arial" w:hAnsi="Arial" w:cs="Arial"/>
        </w:rPr>
        <w:t>odložnim</w:t>
      </w:r>
      <w:proofErr w:type="spellEnd"/>
      <w:r w:rsidR="006C7FA9" w:rsidRPr="005E7293">
        <w:rPr>
          <w:rFonts w:ascii="Arial" w:hAnsi="Arial" w:cs="Arial"/>
        </w:rPr>
        <w:t xml:space="preserve"> pogojem</w:t>
      </w:r>
      <w:r w:rsidR="006C7FA9">
        <w:rPr>
          <w:rFonts w:ascii="Arial" w:hAnsi="Arial" w:cs="Arial"/>
        </w:rPr>
        <w:t xml:space="preserve">, da </w:t>
      </w:r>
      <w:r w:rsidR="006C7FA9" w:rsidRPr="00F25350">
        <w:rPr>
          <w:rFonts w:ascii="Arial" w:hAnsi="Arial" w:cs="Arial"/>
        </w:rPr>
        <w:t xml:space="preserve">izvajalec za izpolnitev pogoja </w:t>
      </w:r>
      <w:r w:rsidR="006C7FA9">
        <w:rPr>
          <w:rFonts w:ascii="Arial" w:hAnsi="Arial" w:cs="Arial"/>
        </w:rPr>
        <w:t>najkasneje v štirinajstih (14) dneh</w:t>
      </w:r>
      <w:r w:rsidR="006C7FA9" w:rsidRPr="00F25350">
        <w:rPr>
          <w:rFonts w:ascii="Arial" w:hAnsi="Arial" w:cs="Arial"/>
        </w:rPr>
        <w:t xml:space="preserve"> </w:t>
      </w:r>
      <w:r w:rsidR="006C7FA9">
        <w:rPr>
          <w:rFonts w:ascii="Arial" w:hAnsi="Arial" w:cs="Arial"/>
        </w:rPr>
        <w:t xml:space="preserve">po </w:t>
      </w:r>
      <w:r w:rsidR="006C7FA9" w:rsidRPr="00F25350">
        <w:rPr>
          <w:rFonts w:ascii="Arial" w:hAnsi="Arial" w:cs="Arial"/>
        </w:rPr>
        <w:t xml:space="preserve">podpisu pogodbe </w:t>
      </w:r>
      <w:del w:id="219" w:author="Sara Mauser" w:date="2022-03-03T15:12:00Z">
        <w:r w:rsidR="006C7FA9" w:rsidRPr="00F25350" w:rsidDel="00226829">
          <w:rPr>
            <w:rFonts w:ascii="Arial" w:hAnsi="Arial" w:cs="Arial"/>
          </w:rPr>
          <w:delText xml:space="preserve">predloži </w:delText>
        </w:r>
      </w:del>
      <w:ins w:id="220" w:author="Sara Mauser" w:date="2022-03-03T15:12:00Z">
        <w:r w:rsidR="00226829">
          <w:rPr>
            <w:rFonts w:ascii="Arial" w:hAnsi="Arial" w:cs="Arial"/>
          </w:rPr>
          <w:t>izpolni obveznosti v zvezi z zag</w:t>
        </w:r>
      </w:ins>
      <w:ins w:id="221" w:author="Sara Mauser" w:date="2022-03-03T15:13:00Z">
        <w:r w:rsidR="00226829">
          <w:rPr>
            <w:rFonts w:ascii="Arial" w:hAnsi="Arial" w:cs="Arial"/>
          </w:rPr>
          <w:t>otovitvijo</w:t>
        </w:r>
      </w:ins>
      <w:ins w:id="222" w:author="Sara Mauser" w:date="2022-03-03T15:12:00Z">
        <w:r w:rsidR="00226829" w:rsidRPr="00F25350">
          <w:rPr>
            <w:rFonts w:ascii="Arial" w:hAnsi="Arial" w:cs="Arial"/>
          </w:rPr>
          <w:t xml:space="preserve"> </w:t>
        </w:r>
      </w:ins>
      <w:r w:rsidR="006C7FA9" w:rsidRPr="00F25350">
        <w:rPr>
          <w:rFonts w:ascii="Arial" w:hAnsi="Arial" w:cs="Arial"/>
        </w:rPr>
        <w:t>finančn</w:t>
      </w:r>
      <w:ins w:id="223" w:author="Sara Mauser" w:date="2022-03-03T15:13:00Z">
        <w:r w:rsidR="00226829">
          <w:rPr>
            <w:rFonts w:ascii="Arial" w:hAnsi="Arial" w:cs="Arial"/>
          </w:rPr>
          <w:t>ega</w:t>
        </w:r>
      </w:ins>
      <w:del w:id="224" w:author="Sara Mauser" w:date="2022-03-03T15:13:00Z">
        <w:r w:rsidR="006C7FA9" w:rsidRPr="00F25350" w:rsidDel="00226829">
          <w:rPr>
            <w:rFonts w:ascii="Arial" w:hAnsi="Arial" w:cs="Arial"/>
          </w:rPr>
          <w:delText>o</w:delText>
        </w:r>
      </w:del>
      <w:r w:rsidR="006C7FA9" w:rsidRPr="00F25350">
        <w:rPr>
          <w:rFonts w:ascii="Arial" w:hAnsi="Arial" w:cs="Arial"/>
        </w:rPr>
        <w:t xml:space="preserve"> zavarovanj</w:t>
      </w:r>
      <w:ins w:id="225" w:author="Sara Mauser" w:date="2022-03-03T15:13:00Z">
        <w:r w:rsidR="00226829">
          <w:rPr>
            <w:rFonts w:ascii="Arial" w:hAnsi="Arial" w:cs="Arial"/>
          </w:rPr>
          <w:t>a</w:t>
        </w:r>
      </w:ins>
      <w:del w:id="226" w:author="Sara Mauser" w:date="2022-03-03T15:13:00Z">
        <w:r w:rsidR="006C7FA9" w:rsidRPr="00F25350" w:rsidDel="00226829">
          <w:rPr>
            <w:rFonts w:ascii="Arial" w:hAnsi="Arial" w:cs="Arial"/>
          </w:rPr>
          <w:delText>e</w:delText>
        </w:r>
      </w:del>
      <w:r w:rsidR="006C7FA9" w:rsidRPr="00F25350">
        <w:rPr>
          <w:rFonts w:ascii="Arial" w:hAnsi="Arial" w:cs="Arial"/>
        </w:rPr>
        <w:t xml:space="preserve"> za dobro izvedbo pogodbenih obveznosti.</w:t>
      </w:r>
      <w:r w:rsidR="006C7FA9">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bookmarkEnd w:id="218"/>
    </w:p>
    <w:bookmarkEnd w:id="216"/>
    <w:p w14:paraId="1886FEDF" w14:textId="77777777" w:rsidR="006C7FA9" w:rsidRPr="00F25350" w:rsidRDefault="006C7FA9" w:rsidP="006C7FA9">
      <w:pPr>
        <w:autoSpaceDE w:val="0"/>
        <w:autoSpaceDN w:val="0"/>
        <w:adjustRightInd w:val="0"/>
        <w:spacing w:after="0"/>
        <w:jc w:val="both"/>
        <w:rPr>
          <w:rFonts w:ascii="Arial" w:hAnsi="Arial" w:cs="Arial"/>
        </w:rPr>
      </w:pPr>
    </w:p>
    <w:p w14:paraId="67A4B9C9" w14:textId="528CCC2F" w:rsidR="009D68B4" w:rsidRPr="00EE38F8" w:rsidRDefault="009D68B4" w:rsidP="005326F5">
      <w:pPr>
        <w:pStyle w:val="Odstavekseznama"/>
        <w:numPr>
          <w:ilvl w:val="1"/>
          <w:numId w:val="40"/>
        </w:numPr>
        <w:spacing w:after="0"/>
        <w:jc w:val="center"/>
        <w:rPr>
          <w:rFonts w:ascii="Arial" w:hAnsi="Arial" w:cs="Arial"/>
          <w:b/>
          <w:bCs/>
        </w:rPr>
      </w:pPr>
      <w:r w:rsidRPr="00EE38F8">
        <w:rPr>
          <w:rFonts w:ascii="Arial" w:hAnsi="Arial" w:cs="Arial"/>
          <w:b/>
          <w:bCs/>
        </w:rPr>
        <w:t>člen</w:t>
      </w:r>
    </w:p>
    <w:p w14:paraId="35784324" w14:textId="77777777" w:rsidR="009D68B4" w:rsidRPr="00F25350" w:rsidRDefault="009D68B4" w:rsidP="009D68B4">
      <w:pPr>
        <w:autoSpaceDE w:val="0"/>
        <w:autoSpaceDN w:val="0"/>
        <w:adjustRightInd w:val="0"/>
        <w:spacing w:after="0"/>
        <w:rPr>
          <w:rFonts w:ascii="Arial" w:hAnsi="Arial" w:cs="Arial"/>
        </w:rPr>
      </w:pPr>
      <w:r w:rsidRPr="00F25350">
        <w:rPr>
          <w:rFonts w:ascii="Arial" w:hAnsi="Arial" w:cs="Arial"/>
          <w:b/>
          <w:bCs/>
        </w:rPr>
        <w:t xml:space="preserve">Reševanje sporov </w:t>
      </w:r>
    </w:p>
    <w:p w14:paraId="644D738E" w14:textId="0B8C9668" w:rsidR="009D68B4" w:rsidRDefault="009D68B4" w:rsidP="00EE38F8">
      <w:pPr>
        <w:autoSpaceDE w:val="0"/>
        <w:autoSpaceDN w:val="0"/>
        <w:adjustRightInd w:val="0"/>
        <w:spacing w:after="0"/>
        <w:jc w:val="both"/>
        <w:rPr>
          <w:rFonts w:ascii="Arial" w:hAnsi="Arial" w:cs="Arial"/>
        </w:rPr>
      </w:pPr>
      <w:bookmarkStart w:id="227"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227"/>
      <w:r w:rsidRPr="00F25350">
        <w:rPr>
          <w:rFonts w:ascii="Arial" w:hAnsi="Arial" w:cs="Arial"/>
        </w:rPr>
        <w:t xml:space="preserve">. </w:t>
      </w:r>
    </w:p>
    <w:p w14:paraId="2B72D6C5" w14:textId="77777777" w:rsidR="00EE38F8" w:rsidRPr="00EE38F8" w:rsidRDefault="00EE38F8" w:rsidP="00EE38F8">
      <w:pPr>
        <w:autoSpaceDE w:val="0"/>
        <w:autoSpaceDN w:val="0"/>
        <w:adjustRightInd w:val="0"/>
        <w:spacing w:after="0"/>
        <w:jc w:val="both"/>
        <w:rPr>
          <w:rFonts w:ascii="Arial" w:hAnsi="Arial" w:cs="Arial"/>
        </w:rPr>
      </w:pPr>
    </w:p>
    <w:p w14:paraId="0A56FA7C" w14:textId="2774F836" w:rsidR="009D68B4" w:rsidRPr="00EE38F8" w:rsidRDefault="009D68B4" w:rsidP="005326F5">
      <w:pPr>
        <w:pStyle w:val="Odstavekseznama"/>
        <w:numPr>
          <w:ilvl w:val="1"/>
          <w:numId w:val="40"/>
        </w:numPr>
        <w:spacing w:after="0"/>
        <w:jc w:val="center"/>
        <w:rPr>
          <w:rFonts w:ascii="Arial" w:hAnsi="Arial" w:cs="Arial"/>
          <w:b/>
        </w:rPr>
      </w:pPr>
      <w:r w:rsidRPr="00EE38F8">
        <w:rPr>
          <w:rFonts w:ascii="Arial" w:hAnsi="Arial" w:cs="Arial"/>
          <w:b/>
        </w:rPr>
        <w:t>člen</w:t>
      </w:r>
    </w:p>
    <w:p w14:paraId="45D4301A" w14:textId="77777777" w:rsidR="009D68B4" w:rsidRPr="00F25350" w:rsidRDefault="009D68B4" w:rsidP="009D68B4">
      <w:pPr>
        <w:autoSpaceDE w:val="0"/>
        <w:autoSpaceDN w:val="0"/>
        <w:adjustRightInd w:val="0"/>
        <w:spacing w:after="0"/>
        <w:rPr>
          <w:rFonts w:ascii="Arial" w:hAnsi="Arial" w:cs="Arial"/>
          <w:b/>
        </w:rPr>
      </w:pPr>
      <w:bookmarkStart w:id="228" w:name="_Hlk95380794"/>
      <w:r w:rsidRPr="00F25350">
        <w:rPr>
          <w:rFonts w:ascii="Arial" w:hAnsi="Arial" w:cs="Arial"/>
          <w:b/>
        </w:rPr>
        <w:t>Oblika pogodbe in število izvodov</w:t>
      </w:r>
    </w:p>
    <w:p w14:paraId="7846331A" w14:textId="77777777" w:rsidR="009D68B4" w:rsidRPr="00F25350" w:rsidRDefault="009D68B4" w:rsidP="009D68B4">
      <w:pPr>
        <w:spacing w:after="0"/>
        <w:jc w:val="both"/>
        <w:rPr>
          <w:rFonts w:ascii="Arial" w:hAnsi="Arial" w:cs="Arial"/>
        </w:rPr>
      </w:pPr>
      <w:r w:rsidRPr="00F25350">
        <w:rPr>
          <w:rFonts w:ascii="Arial" w:hAnsi="Arial" w:cs="Arial"/>
        </w:rPr>
        <w:lastRenderedPageBreak/>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8236E99" w14:textId="77777777" w:rsidR="009D68B4" w:rsidRPr="00F25350" w:rsidRDefault="009D68B4" w:rsidP="009D68B4">
      <w:pPr>
        <w:spacing w:after="0"/>
        <w:jc w:val="both"/>
        <w:rPr>
          <w:rFonts w:ascii="Arial" w:hAnsi="Arial" w:cs="Arial"/>
        </w:rPr>
      </w:pPr>
    </w:p>
    <w:p w14:paraId="4256AAB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bookmarkEnd w:id="228"/>
    <w:p w14:paraId="11DF0A3E" w14:textId="77777777" w:rsidR="009D68B4" w:rsidRPr="00F25350" w:rsidRDefault="009D68B4" w:rsidP="009D68B4">
      <w:pPr>
        <w:autoSpaceDE w:val="0"/>
        <w:autoSpaceDN w:val="0"/>
        <w:adjustRightInd w:val="0"/>
        <w:spacing w:after="0"/>
        <w:jc w:val="both"/>
        <w:rPr>
          <w:rFonts w:ascii="Arial" w:hAnsi="Arial" w:cs="Arial"/>
        </w:rPr>
      </w:pPr>
    </w:p>
    <w:p w14:paraId="34989A02" w14:textId="08806633" w:rsidR="009D68B4" w:rsidRPr="00EE38F8" w:rsidRDefault="009D68B4" w:rsidP="005326F5">
      <w:pPr>
        <w:pStyle w:val="Odstavekseznama"/>
        <w:numPr>
          <w:ilvl w:val="1"/>
          <w:numId w:val="40"/>
        </w:numPr>
        <w:spacing w:after="0"/>
        <w:jc w:val="center"/>
        <w:rPr>
          <w:rFonts w:ascii="Arial" w:hAnsi="Arial" w:cs="Arial"/>
          <w:b/>
        </w:rPr>
      </w:pPr>
      <w:r w:rsidRPr="00EE38F8">
        <w:rPr>
          <w:rFonts w:ascii="Arial" w:hAnsi="Arial" w:cs="Arial"/>
          <w:b/>
        </w:rPr>
        <w:t>člen</w:t>
      </w:r>
    </w:p>
    <w:p w14:paraId="5D58FC04" w14:textId="77777777" w:rsidR="009D68B4" w:rsidRPr="00F25350" w:rsidRDefault="009D68B4" w:rsidP="009D68B4">
      <w:pPr>
        <w:spacing w:after="0"/>
        <w:ind w:right="7"/>
        <w:jc w:val="both"/>
        <w:rPr>
          <w:rFonts w:ascii="Arial" w:hAnsi="Arial" w:cs="Arial"/>
          <w:b/>
          <w:bCs/>
        </w:rPr>
      </w:pPr>
      <w:bookmarkStart w:id="229" w:name="_Hlk95380875"/>
      <w:r w:rsidRPr="00F25350">
        <w:rPr>
          <w:rFonts w:ascii="Arial" w:hAnsi="Arial" w:cs="Arial"/>
          <w:b/>
          <w:bCs/>
        </w:rPr>
        <w:t>Razvezni pogoj</w:t>
      </w:r>
    </w:p>
    <w:p w14:paraId="39C9159F" w14:textId="77777777" w:rsidR="009D68B4" w:rsidRPr="00F25350" w:rsidRDefault="009D68B4" w:rsidP="009D68B4">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24F4B60" w14:textId="77777777" w:rsidR="009D68B4" w:rsidRPr="00F25350" w:rsidRDefault="009D68B4" w:rsidP="005326F5">
      <w:pPr>
        <w:numPr>
          <w:ilvl w:val="0"/>
          <w:numId w:val="49"/>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670BA12D" w14:textId="77777777" w:rsidR="009D68B4" w:rsidRPr="00F25350" w:rsidRDefault="009D68B4" w:rsidP="005326F5">
      <w:pPr>
        <w:numPr>
          <w:ilvl w:val="0"/>
          <w:numId w:val="49"/>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332C90" w14:textId="77777777" w:rsidR="009D68B4" w:rsidRPr="00F25350" w:rsidRDefault="009D68B4" w:rsidP="009D68B4">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A417BC2" w14:textId="77777777" w:rsidR="009D68B4" w:rsidRPr="00F25350" w:rsidRDefault="009D68B4" w:rsidP="009D68B4">
      <w:pPr>
        <w:spacing w:after="0"/>
        <w:ind w:right="7"/>
        <w:rPr>
          <w:rFonts w:ascii="Arial" w:hAnsi="Arial" w:cs="Arial"/>
        </w:rPr>
      </w:pPr>
    </w:p>
    <w:p w14:paraId="3D35AD73" w14:textId="77777777" w:rsidR="009D68B4" w:rsidRPr="00F25350" w:rsidRDefault="009D68B4" w:rsidP="009D68B4">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F4BE4E0" w14:textId="77777777" w:rsidR="009D68B4" w:rsidRPr="00F25350" w:rsidRDefault="009D68B4" w:rsidP="009D68B4">
      <w:pPr>
        <w:spacing w:after="0"/>
        <w:ind w:right="7"/>
        <w:jc w:val="both"/>
        <w:rPr>
          <w:rFonts w:ascii="Arial" w:hAnsi="Arial" w:cs="Arial"/>
        </w:rPr>
      </w:pPr>
    </w:p>
    <w:p w14:paraId="2D9845E2" w14:textId="77777777" w:rsidR="009D68B4" w:rsidRPr="00F25350" w:rsidRDefault="009D68B4" w:rsidP="009D68B4">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5BDC724" w14:textId="77777777" w:rsidR="009D68B4" w:rsidRPr="00F25350" w:rsidRDefault="009D68B4" w:rsidP="009D68B4">
      <w:pPr>
        <w:autoSpaceDE w:val="0"/>
        <w:autoSpaceDN w:val="0"/>
        <w:adjustRightInd w:val="0"/>
        <w:spacing w:after="0"/>
        <w:jc w:val="both"/>
        <w:rPr>
          <w:rFonts w:ascii="Arial" w:hAnsi="Arial" w:cs="Arial"/>
          <w:shd w:val="clear" w:color="auto" w:fill="FFFFFF"/>
        </w:rPr>
      </w:pPr>
    </w:p>
    <w:p w14:paraId="1C8D9A54" w14:textId="77777777" w:rsidR="009D68B4" w:rsidRPr="00F25350" w:rsidRDefault="009D68B4" w:rsidP="009D68B4">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229"/>
    <w:p w14:paraId="7F6651B8" w14:textId="77777777" w:rsidR="009D68B4" w:rsidRPr="00F25350" w:rsidRDefault="009D68B4" w:rsidP="009D68B4">
      <w:pPr>
        <w:spacing w:after="0"/>
        <w:rPr>
          <w:rFonts w:ascii="Arial" w:hAnsi="Arial" w:cs="Arial"/>
          <w:b/>
        </w:rPr>
      </w:pPr>
    </w:p>
    <w:p w14:paraId="1359EB72" w14:textId="4AF58437" w:rsidR="009D68B4" w:rsidRPr="00EE38F8" w:rsidRDefault="009D68B4" w:rsidP="005326F5">
      <w:pPr>
        <w:pStyle w:val="Odstavekseznama"/>
        <w:numPr>
          <w:ilvl w:val="1"/>
          <w:numId w:val="40"/>
        </w:numPr>
        <w:spacing w:after="0"/>
        <w:jc w:val="center"/>
        <w:rPr>
          <w:rFonts w:ascii="Arial" w:hAnsi="Arial" w:cs="Arial"/>
          <w:b/>
        </w:rPr>
      </w:pPr>
      <w:r w:rsidRPr="00EE38F8">
        <w:rPr>
          <w:rFonts w:ascii="Arial" w:hAnsi="Arial" w:cs="Arial"/>
          <w:b/>
        </w:rPr>
        <w:t>člen</w:t>
      </w:r>
    </w:p>
    <w:p w14:paraId="7BAA2198" w14:textId="77777777" w:rsidR="009D68B4" w:rsidRPr="00F25350" w:rsidRDefault="009D68B4" w:rsidP="009D68B4">
      <w:pPr>
        <w:spacing w:after="0"/>
        <w:rPr>
          <w:rFonts w:ascii="Arial" w:hAnsi="Arial" w:cs="Arial"/>
          <w:b/>
        </w:rPr>
      </w:pPr>
      <w:r w:rsidRPr="00F25350">
        <w:rPr>
          <w:rFonts w:ascii="Arial" w:hAnsi="Arial" w:cs="Arial"/>
          <w:b/>
        </w:rPr>
        <w:t>Protikorupcijska klavzula</w:t>
      </w:r>
    </w:p>
    <w:p w14:paraId="48D7B25D" w14:textId="77777777" w:rsidR="009D68B4" w:rsidRPr="00F25350" w:rsidRDefault="009D68B4" w:rsidP="009D68B4">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5E2743A" w14:textId="77777777" w:rsidR="009D68B4" w:rsidRPr="00F25350" w:rsidRDefault="009D68B4" w:rsidP="005326F5">
      <w:pPr>
        <w:numPr>
          <w:ilvl w:val="0"/>
          <w:numId w:val="42"/>
        </w:numPr>
        <w:spacing w:after="0"/>
        <w:rPr>
          <w:rFonts w:ascii="Arial" w:hAnsi="Arial" w:cs="Arial"/>
        </w:rPr>
      </w:pPr>
      <w:r w:rsidRPr="00F25350">
        <w:rPr>
          <w:rFonts w:ascii="Arial" w:hAnsi="Arial" w:cs="Arial"/>
        </w:rPr>
        <w:t>pridobitev posla iz te pogodbe; ali</w:t>
      </w:r>
    </w:p>
    <w:p w14:paraId="2B9191C4" w14:textId="77777777" w:rsidR="009D68B4" w:rsidRPr="00F25350" w:rsidRDefault="009D68B4" w:rsidP="005326F5">
      <w:pPr>
        <w:numPr>
          <w:ilvl w:val="0"/>
          <w:numId w:val="42"/>
        </w:numPr>
        <w:spacing w:after="0"/>
        <w:rPr>
          <w:rFonts w:ascii="Arial" w:hAnsi="Arial" w:cs="Arial"/>
        </w:rPr>
      </w:pPr>
      <w:r w:rsidRPr="00F25350">
        <w:rPr>
          <w:rFonts w:ascii="Arial" w:hAnsi="Arial" w:cs="Arial"/>
        </w:rPr>
        <w:t>za sklenitev posla iz te pogodbe pod ugodnejšimi pogoji; ali</w:t>
      </w:r>
    </w:p>
    <w:p w14:paraId="0A91C4A1" w14:textId="77777777" w:rsidR="009D68B4" w:rsidRPr="00F25350" w:rsidRDefault="009D68B4" w:rsidP="005326F5">
      <w:pPr>
        <w:numPr>
          <w:ilvl w:val="0"/>
          <w:numId w:val="42"/>
        </w:numPr>
        <w:spacing w:after="0"/>
        <w:rPr>
          <w:rFonts w:ascii="Arial" w:hAnsi="Arial" w:cs="Arial"/>
        </w:rPr>
      </w:pPr>
      <w:r w:rsidRPr="00F25350">
        <w:rPr>
          <w:rFonts w:ascii="Arial" w:hAnsi="Arial" w:cs="Arial"/>
        </w:rPr>
        <w:t>za opustitev dolžnega nadzora nad izvajanjem pogodbenih obveznosti iz te pogodbe; ali</w:t>
      </w:r>
    </w:p>
    <w:p w14:paraId="1530FF5A" w14:textId="77777777" w:rsidR="009D68B4" w:rsidRPr="00F25350" w:rsidRDefault="009D68B4" w:rsidP="005326F5">
      <w:pPr>
        <w:numPr>
          <w:ilvl w:val="0"/>
          <w:numId w:val="42"/>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w:t>
      </w:r>
      <w:r w:rsidRPr="00F25350">
        <w:rPr>
          <w:rFonts w:ascii="Arial" w:hAnsi="Arial" w:cs="Arial"/>
        </w:rPr>
        <w:lastRenderedPageBreak/>
        <w:t>pogodbeni stranki (torej stranki, ki vstopa v pogodbeno razmerje z organom ali organizacijo iz javnega sektorja) ali njenemu predstavniku, zastopniku oziroma posredniku.</w:t>
      </w:r>
    </w:p>
    <w:p w14:paraId="13C0CF47" w14:textId="77777777" w:rsidR="009D68B4" w:rsidRPr="00F25350" w:rsidRDefault="009D68B4" w:rsidP="009D68B4">
      <w:pPr>
        <w:spacing w:after="0"/>
        <w:jc w:val="both"/>
        <w:rPr>
          <w:rFonts w:ascii="Arial" w:hAnsi="Arial" w:cs="Arial"/>
        </w:rPr>
      </w:pPr>
    </w:p>
    <w:p w14:paraId="66DC9761" w14:textId="77777777" w:rsidR="009D68B4" w:rsidRPr="00F25350" w:rsidRDefault="009D68B4" w:rsidP="009D68B4">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8541B" w14:textId="77777777" w:rsidR="009D68B4" w:rsidRPr="00F25350" w:rsidRDefault="009D68B4" w:rsidP="009D68B4">
      <w:pPr>
        <w:spacing w:after="0"/>
        <w:jc w:val="both"/>
        <w:rPr>
          <w:rFonts w:ascii="Arial" w:hAnsi="Arial" w:cs="Arial"/>
        </w:rPr>
      </w:pPr>
    </w:p>
    <w:p w14:paraId="4FAF70EA" w14:textId="77777777" w:rsidR="009D68B4" w:rsidRPr="00F25350" w:rsidRDefault="009D68B4" w:rsidP="009D68B4">
      <w:pPr>
        <w:spacing w:after="0"/>
        <w:jc w:val="both"/>
        <w:rPr>
          <w:rFonts w:ascii="Arial" w:hAnsi="Arial" w:cs="Arial"/>
        </w:rPr>
      </w:pPr>
      <w:r w:rsidRPr="00F25350">
        <w:rPr>
          <w:rFonts w:ascii="Arial" w:hAnsi="Arial" w:cs="Arial"/>
        </w:rPr>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188BAA6F"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p w14:paraId="41162D9B"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9D68B4" w:rsidRPr="00F25350" w14:paraId="57EA059C" w14:textId="77777777" w:rsidTr="009D68B4">
        <w:tc>
          <w:tcPr>
            <w:tcW w:w="5103" w:type="dxa"/>
            <w:tcMar>
              <w:top w:w="0" w:type="dxa"/>
              <w:left w:w="108" w:type="dxa"/>
              <w:bottom w:w="0" w:type="dxa"/>
              <w:right w:w="108" w:type="dxa"/>
            </w:tcMar>
          </w:tcPr>
          <w:p w14:paraId="0AE05F84" w14:textId="77777777" w:rsidR="009D68B4" w:rsidRPr="00F25350" w:rsidRDefault="009D68B4" w:rsidP="009D68B4">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CBCF403" w14:textId="77777777" w:rsidR="009D68B4" w:rsidRPr="00F25350" w:rsidRDefault="009D68B4" w:rsidP="009D68B4">
            <w:pPr>
              <w:spacing w:after="0"/>
              <w:rPr>
                <w:rFonts w:ascii="Arial" w:hAnsi="Arial" w:cs="Arial"/>
              </w:rPr>
            </w:pPr>
            <w:r w:rsidRPr="00F25350">
              <w:rPr>
                <w:rFonts w:ascii="Arial" w:hAnsi="Arial" w:cs="Arial"/>
              </w:rPr>
              <w:t>Kraj in datum: Ljubljana, ________</w:t>
            </w:r>
          </w:p>
        </w:tc>
      </w:tr>
    </w:tbl>
    <w:p w14:paraId="47E60870" w14:textId="77777777" w:rsidR="009D68B4" w:rsidRPr="00F25350" w:rsidRDefault="009D68B4" w:rsidP="009D68B4">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9D68B4" w:rsidRPr="00F25350" w14:paraId="5B721A1E" w14:textId="77777777" w:rsidTr="009D68B4">
        <w:tc>
          <w:tcPr>
            <w:tcW w:w="5103" w:type="dxa"/>
            <w:tcMar>
              <w:top w:w="0" w:type="dxa"/>
              <w:left w:w="108" w:type="dxa"/>
              <w:bottom w:w="0" w:type="dxa"/>
              <w:right w:w="108" w:type="dxa"/>
            </w:tcMar>
          </w:tcPr>
          <w:p w14:paraId="5EDE9790" w14:textId="77777777" w:rsidR="009D68B4" w:rsidRPr="00F25350" w:rsidRDefault="009D68B4" w:rsidP="009D68B4">
            <w:pPr>
              <w:spacing w:after="0"/>
              <w:jc w:val="both"/>
              <w:rPr>
                <w:rFonts w:ascii="Arial" w:hAnsi="Arial" w:cs="Arial"/>
              </w:rPr>
            </w:pPr>
          </w:p>
          <w:p w14:paraId="1C695837" w14:textId="77777777" w:rsidR="009D68B4" w:rsidRPr="00F25350" w:rsidRDefault="009D68B4" w:rsidP="009D68B4">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069F4D9" w14:textId="77777777" w:rsidR="009D68B4" w:rsidRPr="00F25350" w:rsidRDefault="009D68B4" w:rsidP="009D68B4">
            <w:pPr>
              <w:spacing w:after="0"/>
              <w:jc w:val="both"/>
              <w:rPr>
                <w:rFonts w:ascii="Arial" w:hAnsi="Arial" w:cs="Arial"/>
              </w:rPr>
            </w:pPr>
          </w:p>
          <w:p w14:paraId="4BE2EB85" w14:textId="77777777" w:rsidR="009D68B4" w:rsidRPr="00F25350" w:rsidRDefault="009D68B4" w:rsidP="009D68B4">
            <w:pPr>
              <w:spacing w:after="0"/>
              <w:jc w:val="both"/>
              <w:rPr>
                <w:rFonts w:ascii="Arial" w:hAnsi="Arial" w:cs="Arial"/>
              </w:rPr>
            </w:pPr>
            <w:r w:rsidRPr="00F25350">
              <w:rPr>
                <w:rFonts w:ascii="Arial" w:hAnsi="Arial" w:cs="Arial"/>
              </w:rPr>
              <w:t>Naročnik:</w:t>
            </w:r>
          </w:p>
        </w:tc>
      </w:tr>
      <w:tr w:rsidR="009D68B4" w:rsidRPr="00F25350" w14:paraId="6DF4FC4C" w14:textId="77777777" w:rsidTr="009D68B4">
        <w:tc>
          <w:tcPr>
            <w:tcW w:w="5103" w:type="dxa"/>
            <w:tcMar>
              <w:top w:w="0" w:type="dxa"/>
              <w:left w:w="108" w:type="dxa"/>
              <w:bottom w:w="0" w:type="dxa"/>
              <w:right w:w="108" w:type="dxa"/>
            </w:tcMar>
          </w:tcPr>
          <w:p w14:paraId="4360D1B5" w14:textId="77777777" w:rsidR="009D68B4" w:rsidRPr="00F25350" w:rsidRDefault="009D68B4" w:rsidP="009D68B4">
            <w:pPr>
              <w:spacing w:after="0"/>
              <w:jc w:val="both"/>
              <w:rPr>
                <w:rFonts w:ascii="Arial" w:hAnsi="Arial" w:cs="Arial"/>
              </w:rPr>
            </w:pPr>
          </w:p>
        </w:tc>
        <w:tc>
          <w:tcPr>
            <w:tcW w:w="4077" w:type="dxa"/>
            <w:tcMar>
              <w:top w:w="0" w:type="dxa"/>
              <w:left w:w="108" w:type="dxa"/>
              <w:bottom w:w="0" w:type="dxa"/>
              <w:right w:w="108" w:type="dxa"/>
            </w:tcMar>
          </w:tcPr>
          <w:p w14:paraId="7459DA4D" w14:textId="77777777" w:rsidR="009D68B4" w:rsidRPr="00F25350" w:rsidRDefault="009D68B4" w:rsidP="009D68B4">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3618BC1A" w14:textId="77777777" w:rsidR="009D68B4" w:rsidRPr="00F25350" w:rsidRDefault="009D68B4" w:rsidP="009D68B4">
            <w:pPr>
              <w:spacing w:after="0"/>
              <w:jc w:val="both"/>
              <w:rPr>
                <w:rFonts w:ascii="Arial" w:hAnsi="Arial" w:cs="Arial"/>
                <w:b/>
              </w:rPr>
            </w:pPr>
          </w:p>
        </w:tc>
      </w:tr>
      <w:tr w:rsidR="009D68B4" w:rsidRPr="00F25350" w14:paraId="730001CD" w14:textId="77777777" w:rsidTr="009D68B4">
        <w:tc>
          <w:tcPr>
            <w:tcW w:w="5103" w:type="dxa"/>
            <w:tcMar>
              <w:top w:w="0" w:type="dxa"/>
              <w:left w:w="108" w:type="dxa"/>
              <w:bottom w:w="0" w:type="dxa"/>
              <w:right w:w="108" w:type="dxa"/>
            </w:tcMar>
          </w:tcPr>
          <w:p w14:paraId="6A7FDB0E" w14:textId="77777777" w:rsidR="009D68B4" w:rsidRPr="00F25350" w:rsidRDefault="009D68B4" w:rsidP="009D68B4">
            <w:pPr>
              <w:spacing w:after="0"/>
              <w:jc w:val="both"/>
              <w:rPr>
                <w:rFonts w:ascii="Arial" w:hAnsi="Arial" w:cs="Arial"/>
              </w:rPr>
            </w:pPr>
          </w:p>
          <w:p w14:paraId="46039435" w14:textId="77777777" w:rsidR="009D68B4" w:rsidRPr="00F25350" w:rsidRDefault="009D68B4" w:rsidP="009D68B4">
            <w:pPr>
              <w:spacing w:after="0"/>
              <w:jc w:val="both"/>
              <w:rPr>
                <w:rFonts w:ascii="Arial" w:hAnsi="Arial" w:cs="Arial"/>
              </w:rPr>
            </w:pPr>
            <w:r w:rsidRPr="00F25350">
              <w:rPr>
                <w:rFonts w:ascii="Arial" w:hAnsi="Arial" w:cs="Arial"/>
              </w:rPr>
              <w:t>Direktor:</w:t>
            </w:r>
          </w:p>
          <w:p w14:paraId="12599338" w14:textId="77777777" w:rsidR="009D68B4" w:rsidRPr="00F25350" w:rsidRDefault="009D68B4" w:rsidP="009D68B4">
            <w:pPr>
              <w:spacing w:after="0"/>
              <w:jc w:val="both"/>
              <w:rPr>
                <w:rFonts w:ascii="Arial" w:hAnsi="Arial" w:cs="Arial"/>
              </w:rPr>
            </w:pPr>
            <w:r w:rsidRPr="00F25350">
              <w:rPr>
                <w:rFonts w:ascii="Arial" w:hAnsi="Arial" w:cs="Arial"/>
              </w:rPr>
              <w:t>(ime in priimek)</w:t>
            </w:r>
          </w:p>
          <w:p w14:paraId="11717648" w14:textId="77777777" w:rsidR="009D68B4" w:rsidRPr="00F25350" w:rsidRDefault="009D68B4" w:rsidP="009D68B4">
            <w:pPr>
              <w:spacing w:after="0"/>
              <w:jc w:val="both"/>
              <w:rPr>
                <w:rFonts w:ascii="Arial" w:hAnsi="Arial" w:cs="Arial"/>
              </w:rPr>
            </w:pPr>
          </w:p>
          <w:p w14:paraId="48D35EB4" w14:textId="77777777" w:rsidR="009D68B4" w:rsidRPr="00F25350" w:rsidRDefault="009D68B4" w:rsidP="009D68B4">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FE50238" w14:textId="77777777" w:rsidR="009D68B4" w:rsidRPr="00F25350" w:rsidRDefault="009D68B4" w:rsidP="009D68B4">
            <w:pPr>
              <w:spacing w:after="0"/>
              <w:jc w:val="both"/>
              <w:rPr>
                <w:rFonts w:ascii="Arial" w:hAnsi="Arial" w:cs="Arial"/>
              </w:rPr>
            </w:pPr>
          </w:p>
          <w:p w14:paraId="3F930E96" w14:textId="77777777" w:rsidR="009D68B4" w:rsidRPr="00F25350" w:rsidRDefault="009D68B4" w:rsidP="009D68B4">
            <w:pPr>
              <w:spacing w:after="0"/>
              <w:jc w:val="both"/>
              <w:rPr>
                <w:rFonts w:ascii="Arial" w:hAnsi="Arial" w:cs="Arial"/>
              </w:rPr>
            </w:pPr>
            <w:bookmarkStart w:id="230" w:name="_Hlk1481037"/>
            <w:r w:rsidRPr="00F25350">
              <w:rPr>
                <w:rFonts w:ascii="Arial" w:hAnsi="Arial" w:cs="Arial"/>
              </w:rPr>
              <w:t xml:space="preserve">Direktorica: </w:t>
            </w:r>
          </w:p>
          <w:bookmarkEnd w:id="230"/>
          <w:p w14:paraId="07A36E3B" w14:textId="77777777" w:rsidR="009D68B4" w:rsidRPr="00F25350" w:rsidRDefault="009D68B4" w:rsidP="009D68B4">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3C889D4" w14:textId="77777777" w:rsidR="009D68B4" w:rsidRPr="00F25350" w:rsidRDefault="009D68B4" w:rsidP="009D68B4">
            <w:pPr>
              <w:spacing w:after="0"/>
              <w:jc w:val="both"/>
              <w:rPr>
                <w:rFonts w:ascii="Arial" w:hAnsi="Arial" w:cs="Arial"/>
              </w:rPr>
            </w:pPr>
          </w:p>
          <w:p w14:paraId="5F5C4CED" w14:textId="77777777" w:rsidR="009D68B4" w:rsidRPr="00F25350" w:rsidRDefault="009D68B4" w:rsidP="009D68B4">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2521047" w14:textId="77777777" w:rsidR="009D68B4" w:rsidRPr="00F25350" w:rsidRDefault="009D68B4" w:rsidP="009D68B4"/>
    <w:p w14:paraId="07F2F891" w14:textId="4CC3D9D4" w:rsidR="00471212" w:rsidRDefault="00471212">
      <w:pPr>
        <w:spacing w:after="160" w:line="259" w:lineRule="auto"/>
        <w:rPr>
          <w:rFonts w:ascii="Arial" w:hAnsi="Arial" w:cs="Arial"/>
          <w:b/>
          <w:bCs/>
          <w:i/>
          <w:iCs/>
          <w:spacing w:val="20"/>
          <w:lang w:eastAsia="zh-CN"/>
        </w:rPr>
      </w:pPr>
      <w:bookmarkStart w:id="231" w:name="_Toc526250357"/>
    </w:p>
    <w:p w14:paraId="32BAEA65" w14:textId="027EC90E" w:rsidR="000D55FD" w:rsidRPr="00E3554D" w:rsidRDefault="000D55FD" w:rsidP="000D55FD">
      <w:pPr>
        <w:pStyle w:val="Slog3"/>
        <w:rPr>
          <w:rStyle w:val="Neenpoudarek"/>
          <w:rFonts w:ascii="Arial" w:hAnsi="Arial" w:cs="Arial"/>
          <w:i/>
          <w:color w:val="auto"/>
          <w:sz w:val="22"/>
        </w:rPr>
      </w:pPr>
      <w:bookmarkStart w:id="232" w:name="_Toc95903152"/>
      <w:r w:rsidRPr="00E3554D">
        <w:rPr>
          <w:rStyle w:val="Neenpoudarek"/>
          <w:rFonts w:ascii="Arial" w:hAnsi="Arial" w:cs="Arial"/>
          <w:i/>
          <w:color w:val="auto"/>
          <w:sz w:val="22"/>
        </w:rPr>
        <w:lastRenderedPageBreak/>
        <w:t xml:space="preserve">PRILOGA št. </w:t>
      </w:r>
      <w:r w:rsidR="00E634CD">
        <w:rPr>
          <w:rStyle w:val="Neenpoudarek"/>
          <w:rFonts w:ascii="Arial" w:hAnsi="Arial" w:cs="Arial"/>
          <w:i/>
          <w:color w:val="auto"/>
          <w:sz w:val="22"/>
        </w:rPr>
        <w:t>10</w:t>
      </w:r>
      <w:bookmarkEnd w:id="232"/>
    </w:p>
    <w:p w14:paraId="47BEEC79" w14:textId="40E53A72" w:rsidR="000D55FD" w:rsidRPr="00E3554D" w:rsidRDefault="000D55FD" w:rsidP="000D55FD">
      <w:pPr>
        <w:pStyle w:val="Intenzivencitat"/>
      </w:pPr>
      <w:bookmarkStart w:id="233" w:name="_Toc95903153"/>
      <w:r w:rsidRPr="00E3554D">
        <w:t>VZOREC POGODBE</w:t>
      </w:r>
      <w:r>
        <w:t xml:space="preserve"> (ZA SKLOP 2)</w:t>
      </w:r>
      <w:bookmarkEnd w:id="233"/>
    </w:p>
    <w:p w14:paraId="0282B840" w14:textId="77777777" w:rsidR="000D55FD" w:rsidRPr="00E3554D" w:rsidRDefault="000D55FD" w:rsidP="000D55FD">
      <w:pPr>
        <w:spacing w:after="0"/>
        <w:rPr>
          <w:rFonts w:ascii="Arial" w:hAnsi="Arial" w:cs="Arial"/>
          <w:lang w:eastAsia="zh-CN"/>
        </w:rPr>
      </w:pPr>
    </w:p>
    <w:p w14:paraId="6BE31E01" w14:textId="77777777" w:rsidR="000D55FD" w:rsidRPr="00F25350" w:rsidRDefault="000D55FD" w:rsidP="000D55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D55FD" w:rsidRPr="00F25350" w14:paraId="6B18452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02F365" w14:textId="77777777" w:rsidR="000D55FD" w:rsidRPr="00F25350" w:rsidRDefault="000D55FD" w:rsidP="00C74723">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2ACE" w14:textId="77777777" w:rsidR="000D55FD" w:rsidRPr="009D68B4" w:rsidRDefault="000D55FD" w:rsidP="00C74723">
            <w:pPr>
              <w:pStyle w:val="Standard"/>
              <w:rPr>
                <w:rFonts w:ascii="Arial" w:hAnsi="Arial" w:cs="Arial"/>
                <w:b/>
              </w:rPr>
            </w:pPr>
            <w:r w:rsidRPr="009D68B4">
              <w:rPr>
                <w:rFonts w:ascii="Arial" w:hAnsi="Arial" w:cs="Arial"/>
                <w:b/>
              </w:rPr>
              <w:t xml:space="preserve">NACIONALNI INŠTITUT ZA BIOLOGIJO </w:t>
            </w:r>
          </w:p>
          <w:p w14:paraId="6FB6F4C1" w14:textId="77777777" w:rsidR="000D55FD" w:rsidRPr="009D68B4" w:rsidRDefault="000D55FD" w:rsidP="00C74723">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58D891BD" w14:textId="77777777" w:rsidR="000D55FD" w:rsidRPr="009D68B4" w:rsidRDefault="000D55FD" w:rsidP="00C74723">
            <w:pPr>
              <w:pStyle w:val="Standard"/>
              <w:rPr>
                <w:rFonts w:ascii="Arial" w:hAnsi="Arial" w:cs="Arial"/>
              </w:rPr>
            </w:pPr>
            <w:r w:rsidRPr="009D68B4">
              <w:rPr>
                <w:rFonts w:ascii="Arial" w:hAnsi="Arial" w:cs="Arial"/>
              </w:rPr>
              <w:t>Večna pot 111</w:t>
            </w:r>
          </w:p>
          <w:p w14:paraId="075BE2CB" w14:textId="77777777" w:rsidR="000D55FD" w:rsidRPr="009D68B4" w:rsidRDefault="000D55FD" w:rsidP="00C74723">
            <w:pPr>
              <w:pStyle w:val="Standard"/>
              <w:rPr>
                <w:rFonts w:ascii="Arial" w:hAnsi="Arial" w:cs="Arial"/>
                <w:b/>
              </w:rPr>
            </w:pPr>
            <w:r w:rsidRPr="009D68B4">
              <w:rPr>
                <w:rFonts w:ascii="Arial" w:hAnsi="Arial" w:cs="Arial"/>
              </w:rPr>
              <w:t>1000 Ljubljana</w:t>
            </w:r>
          </w:p>
        </w:tc>
      </w:tr>
      <w:tr w:rsidR="000D55FD" w:rsidRPr="00F25350" w14:paraId="3CBE91D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211CD2" w14:textId="77777777" w:rsidR="000D55FD" w:rsidRPr="00F25350" w:rsidRDefault="000D55FD" w:rsidP="00C74723">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5452" w14:textId="77777777" w:rsidR="000D55FD" w:rsidRPr="009D68B4" w:rsidRDefault="000D55FD" w:rsidP="00C74723">
            <w:pPr>
              <w:pStyle w:val="Standard"/>
              <w:rPr>
                <w:rFonts w:ascii="Arial" w:hAnsi="Arial" w:cs="Arial"/>
              </w:rPr>
            </w:pPr>
            <w:r w:rsidRPr="009D68B4">
              <w:rPr>
                <w:rFonts w:ascii="Arial" w:hAnsi="Arial" w:cs="Arial"/>
              </w:rPr>
              <w:t>Prof. dr. Maja Ravnikar, direktorica</w:t>
            </w:r>
          </w:p>
        </w:tc>
      </w:tr>
      <w:tr w:rsidR="000D55FD" w:rsidRPr="00F25350" w14:paraId="6ED01EE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ED22CA" w14:textId="77777777" w:rsidR="000D55FD" w:rsidRPr="00F25350" w:rsidRDefault="000D55FD" w:rsidP="00C74723">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A91A" w14:textId="77777777" w:rsidR="000D55FD" w:rsidRPr="009D68B4" w:rsidRDefault="000D55FD" w:rsidP="00C74723">
            <w:pPr>
              <w:pStyle w:val="Standard"/>
              <w:rPr>
                <w:rFonts w:ascii="Arial" w:hAnsi="Arial" w:cs="Arial"/>
              </w:rPr>
            </w:pPr>
            <w:r w:rsidRPr="009D68B4">
              <w:rPr>
                <w:rFonts w:ascii="Arial" w:hAnsi="Arial" w:cs="Arial"/>
              </w:rPr>
              <w:t>5055784000</w:t>
            </w:r>
          </w:p>
        </w:tc>
      </w:tr>
      <w:tr w:rsidR="000D55FD" w:rsidRPr="00F25350" w14:paraId="03512A2C" w14:textId="77777777" w:rsidTr="00C7472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3DDF81" w14:textId="77777777" w:rsidR="000D55FD" w:rsidRPr="00F25350" w:rsidRDefault="000D55FD" w:rsidP="00C74723">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42735" w14:textId="77777777" w:rsidR="000D55FD" w:rsidRPr="009D68B4" w:rsidRDefault="000D55FD" w:rsidP="00C74723">
            <w:pPr>
              <w:pStyle w:val="Standard"/>
              <w:rPr>
                <w:rFonts w:ascii="Arial" w:hAnsi="Arial" w:cs="Arial"/>
              </w:rPr>
            </w:pPr>
            <w:r w:rsidRPr="009D68B4">
              <w:rPr>
                <w:rFonts w:ascii="Arial" w:hAnsi="Arial" w:cs="Arial"/>
              </w:rPr>
              <w:t>SI 83534784</w:t>
            </w:r>
          </w:p>
        </w:tc>
      </w:tr>
      <w:tr w:rsidR="000D55FD" w:rsidRPr="00F25350" w14:paraId="0024AA7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CB8EA8" w14:textId="77777777" w:rsidR="000D55FD" w:rsidRPr="00F25350" w:rsidRDefault="000D55FD" w:rsidP="00C74723">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B779" w14:textId="77777777" w:rsidR="000D55FD" w:rsidRPr="009D68B4" w:rsidRDefault="00562516" w:rsidP="00C74723">
            <w:pPr>
              <w:spacing w:after="0" w:line="240" w:lineRule="auto"/>
              <w:jc w:val="both"/>
              <w:rPr>
                <w:rFonts w:ascii="Arial" w:hAnsi="Arial" w:cs="Arial"/>
                <w:color w:val="auto"/>
              </w:rPr>
            </w:pPr>
            <w:hyperlink r:id="rId134" w:history="1">
              <w:r w:rsidR="000D55FD" w:rsidRPr="009D68B4">
                <w:rPr>
                  <w:rStyle w:val="Hiperpovezava"/>
                  <w:rFonts w:ascii="Arial" w:hAnsi="Arial" w:cs="Arial"/>
                  <w:color w:val="auto"/>
                  <w:u w:val="none"/>
                </w:rPr>
                <w:t>SI56 0110 0603 0344 630</w:t>
              </w:r>
            </w:hyperlink>
            <w:r w:rsidR="000D55FD" w:rsidRPr="009D68B4">
              <w:rPr>
                <w:rFonts w:ascii="Arial" w:hAnsi="Arial" w:cs="Arial"/>
                <w:color w:val="auto"/>
              </w:rPr>
              <w:t xml:space="preserve">, odprt pri ABANKA </w:t>
            </w:r>
            <w:proofErr w:type="spellStart"/>
            <w:r w:rsidR="000D55FD" w:rsidRPr="009D68B4">
              <w:rPr>
                <w:rFonts w:ascii="Arial" w:hAnsi="Arial" w:cs="Arial"/>
                <w:color w:val="auto"/>
              </w:rPr>
              <w:t>d.d</w:t>
            </w:r>
            <w:proofErr w:type="spellEnd"/>
            <w:r w:rsidR="000D55FD" w:rsidRPr="009D68B4">
              <w:rPr>
                <w:rFonts w:ascii="Arial" w:hAnsi="Arial" w:cs="Arial"/>
                <w:color w:val="auto"/>
              </w:rPr>
              <w:t>.</w:t>
            </w:r>
          </w:p>
          <w:p w14:paraId="6D8771C6" w14:textId="77777777" w:rsidR="000D55FD" w:rsidRPr="009D68B4" w:rsidRDefault="00562516" w:rsidP="00C74723">
            <w:pPr>
              <w:spacing w:after="0" w:line="240" w:lineRule="auto"/>
              <w:jc w:val="both"/>
              <w:rPr>
                <w:rFonts w:ascii="Arial" w:eastAsia="Times New Roman" w:hAnsi="Arial" w:cs="Arial"/>
                <w:color w:val="5D646B"/>
                <w:sz w:val="20"/>
                <w:szCs w:val="20"/>
              </w:rPr>
            </w:pPr>
            <w:hyperlink r:id="rId135" w:history="1">
              <w:r w:rsidR="000D55FD" w:rsidRPr="009D68B4">
                <w:rPr>
                  <w:rStyle w:val="Hiperpovezava"/>
                  <w:rFonts w:ascii="Arial" w:hAnsi="Arial" w:cs="Arial"/>
                  <w:color w:val="auto"/>
                  <w:u w:val="none"/>
                  <w:shd w:val="clear" w:color="auto" w:fill="FFFFFF"/>
                </w:rPr>
                <w:t>SI56 0292 3025 3106 896</w:t>
              </w:r>
            </w:hyperlink>
            <w:r w:rsidR="000D55FD" w:rsidRPr="009D68B4">
              <w:rPr>
                <w:rFonts w:ascii="Arial" w:hAnsi="Arial" w:cs="Arial"/>
                <w:color w:val="auto"/>
              </w:rPr>
              <w:t xml:space="preserve">, odprt pri NLB </w:t>
            </w:r>
            <w:proofErr w:type="spellStart"/>
            <w:r w:rsidR="000D55FD" w:rsidRPr="009D68B4">
              <w:rPr>
                <w:rFonts w:ascii="Arial" w:hAnsi="Arial" w:cs="Arial"/>
                <w:color w:val="auto"/>
              </w:rPr>
              <w:t>d.d</w:t>
            </w:r>
            <w:proofErr w:type="spellEnd"/>
            <w:r w:rsidR="000D55FD" w:rsidRPr="009D68B4">
              <w:rPr>
                <w:rFonts w:ascii="Arial" w:hAnsi="Arial" w:cs="Arial"/>
                <w:color w:val="auto"/>
              </w:rPr>
              <w:t>.</w:t>
            </w:r>
          </w:p>
        </w:tc>
      </w:tr>
    </w:tbl>
    <w:p w14:paraId="19ABB873" w14:textId="77777777" w:rsidR="000D55FD" w:rsidRPr="00F25350" w:rsidRDefault="000D55FD" w:rsidP="000D55FD">
      <w:pPr>
        <w:pStyle w:val="Standard"/>
        <w:rPr>
          <w:rFonts w:ascii="Arial" w:hAnsi="Arial" w:cs="Arial"/>
        </w:rPr>
      </w:pPr>
      <w:r w:rsidRPr="00F25350">
        <w:rPr>
          <w:rFonts w:ascii="Arial" w:hAnsi="Arial" w:cs="Arial"/>
        </w:rPr>
        <w:t xml:space="preserve"> (v nadaljevanju: naročnik)</w:t>
      </w:r>
    </w:p>
    <w:p w14:paraId="6BCFCFDE" w14:textId="77777777" w:rsidR="000D55FD" w:rsidRPr="00F25350" w:rsidRDefault="000D55FD" w:rsidP="000D55FD">
      <w:pPr>
        <w:pStyle w:val="Standard"/>
        <w:rPr>
          <w:rFonts w:ascii="Arial" w:hAnsi="Arial" w:cs="Arial"/>
        </w:rPr>
      </w:pPr>
    </w:p>
    <w:p w14:paraId="1E6679C8" w14:textId="77777777" w:rsidR="000D55FD" w:rsidRPr="00F25350" w:rsidRDefault="000D55FD" w:rsidP="000D55FD">
      <w:pPr>
        <w:pStyle w:val="Standard"/>
        <w:rPr>
          <w:rFonts w:ascii="Arial" w:hAnsi="Arial" w:cs="Arial"/>
        </w:rPr>
      </w:pPr>
      <w:r w:rsidRPr="00F25350">
        <w:rPr>
          <w:rFonts w:ascii="Arial" w:hAnsi="Arial" w:cs="Arial"/>
        </w:rPr>
        <w:t>in</w:t>
      </w:r>
    </w:p>
    <w:p w14:paraId="5C5ABC8E" w14:textId="77777777" w:rsidR="000D55FD" w:rsidRPr="00F25350" w:rsidRDefault="000D55FD" w:rsidP="000D55FD">
      <w:pPr>
        <w:pStyle w:val="Standard"/>
        <w:rPr>
          <w:rFonts w:ascii="Arial" w:hAnsi="Arial" w:cs="Arial"/>
        </w:rPr>
      </w:pPr>
    </w:p>
    <w:p w14:paraId="200077B1" w14:textId="77777777" w:rsidR="000D55FD" w:rsidRPr="00F25350" w:rsidRDefault="000D55FD" w:rsidP="000D55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D55FD" w:rsidRPr="00F25350" w14:paraId="19ED1D1A"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FC8E8D" w14:textId="77777777" w:rsidR="000D55FD" w:rsidRPr="00F25350" w:rsidRDefault="000D55FD" w:rsidP="00C74723">
            <w:pPr>
              <w:pStyle w:val="Standard"/>
              <w:snapToGrid w:val="0"/>
              <w:rPr>
                <w:rFonts w:ascii="Arial" w:hAnsi="Arial" w:cs="Arial"/>
              </w:rPr>
            </w:pPr>
            <w:r w:rsidRPr="00F25350">
              <w:rPr>
                <w:rFonts w:ascii="Arial" w:hAnsi="Arial" w:cs="Arial"/>
              </w:rPr>
              <w:t>Naziv in naslov:</w:t>
            </w:r>
          </w:p>
          <w:p w14:paraId="0FF59B7B" w14:textId="77777777" w:rsidR="000D55FD" w:rsidRPr="00F25350" w:rsidRDefault="000D55FD" w:rsidP="00C74723">
            <w:pPr>
              <w:pStyle w:val="Standard"/>
              <w:snapToGrid w:val="0"/>
              <w:rPr>
                <w:rFonts w:ascii="Arial" w:hAnsi="Arial" w:cs="Arial"/>
              </w:rPr>
            </w:pPr>
          </w:p>
          <w:p w14:paraId="5C5A7282" w14:textId="77777777" w:rsidR="000D55FD" w:rsidRPr="00F25350" w:rsidRDefault="000D55FD" w:rsidP="00C74723">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7C13E" w14:textId="77777777" w:rsidR="000D55FD" w:rsidRPr="00F25350" w:rsidRDefault="000D55FD" w:rsidP="00C74723">
            <w:pPr>
              <w:pStyle w:val="Standard"/>
              <w:snapToGrid w:val="0"/>
              <w:rPr>
                <w:rFonts w:ascii="Arial" w:hAnsi="Arial" w:cs="Arial"/>
              </w:rPr>
            </w:pPr>
          </w:p>
        </w:tc>
      </w:tr>
      <w:tr w:rsidR="000D55FD" w:rsidRPr="00F25350" w14:paraId="323F8847"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821D0D" w14:textId="77777777" w:rsidR="000D55FD" w:rsidRPr="00F25350" w:rsidRDefault="000D55FD" w:rsidP="00C74723">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154CF" w14:textId="77777777" w:rsidR="000D55FD" w:rsidRPr="00F25350" w:rsidRDefault="000D55FD" w:rsidP="00C74723">
            <w:pPr>
              <w:pStyle w:val="Standard"/>
              <w:snapToGrid w:val="0"/>
              <w:rPr>
                <w:rFonts w:ascii="Arial" w:hAnsi="Arial" w:cs="Arial"/>
              </w:rPr>
            </w:pPr>
          </w:p>
        </w:tc>
      </w:tr>
      <w:tr w:rsidR="000D55FD" w:rsidRPr="00F25350" w14:paraId="572FAF9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BE808" w14:textId="77777777" w:rsidR="000D55FD" w:rsidRPr="00F25350" w:rsidRDefault="000D55FD" w:rsidP="00C74723">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14563" w14:textId="77777777" w:rsidR="000D55FD" w:rsidRPr="00F25350" w:rsidRDefault="000D55FD" w:rsidP="00C74723">
            <w:pPr>
              <w:pStyle w:val="Standard"/>
              <w:snapToGrid w:val="0"/>
              <w:rPr>
                <w:rFonts w:ascii="Arial" w:hAnsi="Arial" w:cs="Arial"/>
              </w:rPr>
            </w:pPr>
          </w:p>
        </w:tc>
      </w:tr>
      <w:tr w:rsidR="000D55FD" w:rsidRPr="00F25350" w14:paraId="73F6E0FC"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6F4E40" w14:textId="77777777" w:rsidR="000D55FD" w:rsidRPr="00F25350" w:rsidRDefault="000D55FD" w:rsidP="00C74723">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E1C3" w14:textId="77777777" w:rsidR="000D55FD" w:rsidRPr="00F25350" w:rsidRDefault="000D55FD" w:rsidP="00C74723">
            <w:pPr>
              <w:pStyle w:val="Standard"/>
              <w:snapToGrid w:val="0"/>
              <w:rPr>
                <w:rFonts w:ascii="Arial" w:hAnsi="Arial" w:cs="Arial"/>
              </w:rPr>
            </w:pPr>
          </w:p>
        </w:tc>
      </w:tr>
      <w:tr w:rsidR="000D55FD" w:rsidRPr="00F25350" w14:paraId="3A8878B5"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221A02" w14:textId="77777777" w:rsidR="000D55FD" w:rsidRPr="00F25350" w:rsidRDefault="000D55FD" w:rsidP="00C74723">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C9F4E" w14:textId="77777777" w:rsidR="000D55FD" w:rsidRPr="00F25350" w:rsidRDefault="000D55FD" w:rsidP="00C74723">
            <w:pPr>
              <w:pStyle w:val="Standard"/>
              <w:snapToGrid w:val="0"/>
              <w:rPr>
                <w:rFonts w:ascii="Arial" w:hAnsi="Arial" w:cs="Arial"/>
              </w:rPr>
            </w:pPr>
          </w:p>
        </w:tc>
      </w:tr>
    </w:tbl>
    <w:p w14:paraId="208B9DE2" w14:textId="77777777" w:rsidR="000D55FD" w:rsidRPr="00F25350" w:rsidRDefault="000D55FD" w:rsidP="000D55FD">
      <w:pPr>
        <w:pStyle w:val="Standard"/>
        <w:rPr>
          <w:rFonts w:ascii="Arial" w:hAnsi="Arial" w:cs="Arial"/>
        </w:rPr>
      </w:pPr>
      <w:r w:rsidRPr="00F25350">
        <w:rPr>
          <w:rFonts w:ascii="Arial" w:hAnsi="Arial" w:cs="Arial"/>
        </w:rPr>
        <w:t>(v nadaljevanju: izvajalec)</w:t>
      </w:r>
    </w:p>
    <w:p w14:paraId="2734B0AF" w14:textId="77777777" w:rsidR="000D55FD" w:rsidRPr="00F25350" w:rsidRDefault="000D55FD" w:rsidP="000D55FD">
      <w:pPr>
        <w:pStyle w:val="Standard"/>
        <w:rPr>
          <w:rFonts w:ascii="Arial" w:hAnsi="Arial" w:cs="Arial"/>
        </w:rPr>
      </w:pPr>
    </w:p>
    <w:p w14:paraId="2B6AEB4A" w14:textId="77777777" w:rsidR="000D55FD" w:rsidRPr="00F25350" w:rsidRDefault="000D55FD" w:rsidP="000D55FD">
      <w:pPr>
        <w:pStyle w:val="Standard"/>
        <w:rPr>
          <w:rFonts w:ascii="Arial" w:hAnsi="Arial" w:cs="Arial"/>
        </w:rPr>
      </w:pPr>
      <w:r w:rsidRPr="00F25350">
        <w:rPr>
          <w:rFonts w:ascii="Arial" w:hAnsi="Arial" w:cs="Arial"/>
        </w:rPr>
        <w:t>sklepata naslednjo</w:t>
      </w:r>
    </w:p>
    <w:p w14:paraId="3FD134D3" w14:textId="77777777" w:rsidR="000D55FD" w:rsidRPr="00F25350" w:rsidRDefault="000D55FD" w:rsidP="000D55FD">
      <w:pPr>
        <w:spacing w:after="0"/>
        <w:rPr>
          <w:rFonts w:ascii="Arial" w:hAnsi="Arial" w:cs="Arial"/>
          <w:b/>
          <w:bCs/>
          <w:kern w:val="3"/>
          <w:lang w:eastAsia="zh-CN"/>
        </w:rPr>
      </w:pPr>
    </w:p>
    <w:p w14:paraId="57E44C4E" w14:textId="77777777" w:rsidR="000D55FD" w:rsidRPr="00F25350" w:rsidRDefault="000D55FD" w:rsidP="000D55FD">
      <w:pPr>
        <w:spacing w:after="0"/>
        <w:jc w:val="center"/>
        <w:rPr>
          <w:rFonts w:ascii="Arial" w:hAnsi="Arial" w:cs="Arial"/>
          <w:b/>
        </w:rPr>
      </w:pPr>
      <w:r w:rsidRPr="00F25350">
        <w:rPr>
          <w:rFonts w:ascii="Arial" w:hAnsi="Arial" w:cs="Arial"/>
          <w:b/>
        </w:rPr>
        <w:t>POGODBO O DOBAVI OPREME</w:t>
      </w:r>
    </w:p>
    <w:p w14:paraId="6C503B61" w14:textId="44383EFB" w:rsidR="000D55FD" w:rsidRPr="00F93758" w:rsidRDefault="000D55FD" w:rsidP="000D55FD">
      <w:pPr>
        <w:spacing w:after="0"/>
        <w:jc w:val="center"/>
        <w:rPr>
          <w:rFonts w:ascii="Arial" w:hAnsi="Arial" w:cs="Arial"/>
          <w:b/>
        </w:rPr>
      </w:pPr>
      <w:r w:rsidRPr="00F93758">
        <w:rPr>
          <w:rFonts w:ascii="Arial" w:hAnsi="Arial" w:cs="Arial"/>
          <w:b/>
          <w:bCs/>
        </w:rPr>
        <w:t>»</w:t>
      </w:r>
      <w:r w:rsidRPr="000656DB">
        <w:rPr>
          <w:rFonts w:ascii="Arial" w:hAnsi="Arial" w:cs="Arial"/>
          <w:b/>
          <w:bCs/>
        </w:rPr>
        <w:t xml:space="preserve">Aparature za mikroskopijo </w:t>
      </w:r>
      <w:r>
        <w:rPr>
          <w:rFonts w:ascii="Arial" w:hAnsi="Arial" w:cs="Arial"/>
          <w:b/>
          <w:bCs/>
        </w:rPr>
        <w:t>in zajem slik bioloških vzorcev«</w:t>
      </w:r>
    </w:p>
    <w:p w14:paraId="5D02D96B" w14:textId="77777777" w:rsidR="000D55FD" w:rsidRPr="00F25350" w:rsidRDefault="000D55FD" w:rsidP="000D55FD">
      <w:pPr>
        <w:spacing w:after="0"/>
        <w:jc w:val="center"/>
        <w:rPr>
          <w:rFonts w:ascii="Arial" w:hAnsi="Arial" w:cs="Arial"/>
          <w:b/>
          <w:bCs/>
        </w:rPr>
      </w:pPr>
      <w:r w:rsidRPr="00F25350">
        <w:rPr>
          <w:rFonts w:ascii="Arial" w:hAnsi="Arial" w:cs="Arial"/>
          <w:b/>
          <w:bCs/>
        </w:rPr>
        <w:t>št. _________________</w:t>
      </w:r>
    </w:p>
    <w:p w14:paraId="4DD2C544" w14:textId="06ECDBC4" w:rsidR="000D55FD" w:rsidRDefault="000D55FD" w:rsidP="000D55FD">
      <w:pPr>
        <w:autoSpaceDN w:val="0"/>
        <w:spacing w:after="0"/>
        <w:jc w:val="both"/>
        <w:rPr>
          <w:rFonts w:ascii="Arial" w:hAnsi="Arial" w:cs="Arial"/>
          <w:b/>
        </w:rPr>
      </w:pPr>
    </w:p>
    <w:p w14:paraId="47B7B071" w14:textId="03A2FF3C" w:rsidR="000D55FD" w:rsidRPr="000D55FD" w:rsidRDefault="000D55FD" w:rsidP="005326F5">
      <w:pPr>
        <w:pStyle w:val="Odstavekseznama"/>
        <w:numPr>
          <w:ilvl w:val="0"/>
          <w:numId w:val="55"/>
        </w:numPr>
        <w:autoSpaceDN w:val="0"/>
        <w:spacing w:after="0"/>
        <w:jc w:val="both"/>
        <w:rPr>
          <w:rFonts w:ascii="Arial" w:hAnsi="Arial" w:cs="Arial"/>
          <w:b/>
          <w:bCs/>
        </w:rPr>
      </w:pPr>
      <w:r w:rsidRPr="000D55FD">
        <w:rPr>
          <w:rFonts w:ascii="Arial" w:hAnsi="Arial" w:cs="Arial"/>
          <w:b/>
          <w:bCs/>
        </w:rPr>
        <w:t>UGOTOVITVENE DOLOČBE</w:t>
      </w:r>
    </w:p>
    <w:p w14:paraId="0E1E4418" w14:textId="5CEAA300" w:rsidR="000D55FD" w:rsidRPr="000D55FD" w:rsidRDefault="000D55FD" w:rsidP="005326F5">
      <w:pPr>
        <w:pStyle w:val="Odstavekseznama"/>
        <w:numPr>
          <w:ilvl w:val="0"/>
          <w:numId w:val="56"/>
        </w:numPr>
        <w:autoSpaceDN w:val="0"/>
        <w:spacing w:after="0"/>
        <w:jc w:val="center"/>
        <w:rPr>
          <w:rFonts w:ascii="Arial" w:hAnsi="Arial" w:cs="Arial"/>
          <w:b/>
          <w:bCs/>
        </w:rPr>
      </w:pPr>
      <w:r w:rsidRPr="000D55FD">
        <w:rPr>
          <w:rFonts w:ascii="Arial" w:hAnsi="Arial" w:cs="Arial"/>
          <w:b/>
          <w:bCs/>
        </w:rPr>
        <w:t>člen</w:t>
      </w:r>
    </w:p>
    <w:p w14:paraId="6B869F63" w14:textId="6F403AD7" w:rsidR="000D55FD" w:rsidRPr="000D55FD" w:rsidRDefault="000D55FD" w:rsidP="000D55FD">
      <w:pPr>
        <w:autoSpaceDN w:val="0"/>
        <w:spacing w:after="0"/>
        <w:jc w:val="both"/>
        <w:rPr>
          <w:rFonts w:ascii="Arial" w:hAnsi="Arial" w:cs="Arial"/>
          <w:b/>
        </w:rPr>
      </w:pPr>
      <w:r w:rsidRPr="000D55FD">
        <w:rPr>
          <w:rFonts w:ascii="Arial" w:hAnsi="Arial" w:cs="Arial"/>
        </w:rPr>
        <w:t>Pogodbeni stranki uvodoma ugotavljata, da:</w:t>
      </w:r>
    </w:p>
    <w:p w14:paraId="269D95B9" w14:textId="01A41F73" w:rsidR="000D55FD" w:rsidRPr="006C5584" w:rsidRDefault="000D55FD" w:rsidP="005326F5">
      <w:pPr>
        <w:numPr>
          <w:ilvl w:val="0"/>
          <w:numId w:val="50"/>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310C01">
        <w:rPr>
          <w:rFonts w:ascii="Arial" w:hAnsi="Arial" w:cs="Arial"/>
        </w:rPr>
        <w:t>SKLOP</w:t>
      </w:r>
      <w:r>
        <w:rPr>
          <w:rFonts w:ascii="Arial" w:hAnsi="Arial" w:cs="Arial"/>
        </w:rPr>
        <w:t xml:space="preserve"> 2: </w:t>
      </w:r>
      <w:r w:rsidRPr="00310C01">
        <w:rPr>
          <w:rFonts w:ascii="Arial" w:hAnsi="Arial" w:cs="Arial"/>
        </w:rPr>
        <w:t>Aparature za mikroskopijo in zajem slik bioloških vzorcev;</w:t>
      </w:r>
    </w:p>
    <w:p w14:paraId="06859E52" w14:textId="77777777" w:rsidR="000D55FD" w:rsidRPr="00F25350" w:rsidRDefault="000D55FD" w:rsidP="005326F5">
      <w:pPr>
        <w:numPr>
          <w:ilvl w:val="0"/>
          <w:numId w:val="50"/>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176789" w14:textId="77777777" w:rsidR="000D55FD" w:rsidRPr="006C5584" w:rsidRDefault="000D55FD" w:rsidP="005326F5">
      <w:pPr>
        <w:numPr>
          <w:ilvl w:val="0"/>
          <w:numId w:val="50"/>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4FEBD201" w14:textId="77FFDEB6" w:rsidR="000D55FD" w:rsidRPr="006C5584" w:rsidRDefault="000D55FD" w:rsidP="005326F5">
      <w:pPr>
        <w:numPr>
          <w:ilvl w:val="0"/>
          <w:numId w:val="50"/>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opreme </w:t>
      </w:r>
      <w:r w:rsidRPr="000D55FD">
        <w:rPr>
          <w:rFonts w:ascii="Arial" w:hAnsi="Arial" w:cs="Arial"/>
        </w:rPr>
        <w:t>Aparature za mikroskopijo in zajem slik bioloških</w:t>
      </w:r>
      <w:r>
        <w:rPr>
          <w:rFonts w:ascii="Arial" w:hAnsi="Arial" w:cs="Arial"/>
          <w:b/>
          <w:bCs/>
        </w:rPr>
        <w:t xml:space="preserve"> </w:t>
      </w:r>
      <w:r w:rsidRPr="000D55FD">
        <w:rPr>
          <w:rFonts w:ascii="Arial" w:hAnsi="Arial" w:cs="Arial"/>
        </w:rPr>
        <w:t>vzorcev</w:t>
      </w:r>
      <w:r>
        <w:rPr>
          <w:rFonts w:ascii="Arial" w:hAnsi="Arial" w:cs="Arial"/>
        </w:rPr>
        <w:t xml:space="preserve"> (v nadaljevanju: oprema).</w:t>
      </w:r>
    </w:p>
    <w:p w14:paraId="24E44509" w14:textId="77777777" w:rsidR="000D55FD" w:rsidRPr="006C5584" w:rsidRDefault="000D55FD" w:rsidP="000D55FD">
      <w:pPr>
        <w:spacing w:after="0"/>
        <w:jc w:val="both"/>
        <w:rPr>
          <w:rFonts w:ascii="Arial" w:hAnsi="Arial" w:cs="Arial"/>
        </w:rPr>
      </w:pPr>
    </w:p>
    <w:p w14:paraId="6439277C" w14:textId="77777777" w:rsidR="000D55FD" w:rsidRPr="006C5584" w:rsidRDefault="000D55FD" w:rsidP="000D55FD">
      <w:pPr>
        <w:spacing w:after="0"/>
        <w:jc w:val="both"/>
        <w:rPr>
          <w:rFonts w:ascii="Arial" w:hAnsi="Arial" w:cs="Arial"/>
        </w:rPr>
      </w:pPr>
      <w:r w:rsidRPr="006C5584">
        <w:rPr>
          <w:rFonts w:ascii="Arial" w:hAnsi="Arial" w:cs="Arial"/>
        </w:rPr>
        <w:t>Del te pogodbe je:</w:t>
      </w:r>
    </w:p>
    <w:p w14:paraId="7FACA93E" w14:textId="77777777" w:rsidR="000D55FD" w:rsidRPr="006C5584" w:rsidRDefault="000D55FD" w:rsidP="005326F5">
      <w:pPr>
        <w:numPr>
          <w:ilvl w:val="0"/>
          <w:numId w:val="51"/>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Pr>
          <w:rFonts w:ascii="Arial" w:hAnsi="Arial" w:cs="Arial"/>
          <w:bCs/>
        </w:rPr>
        <w:t xml:space="preserve">Biološki </w:t>
      </w:r>
      <w:proofErr w:type="spellStart"/>
      <w:r>
        <w:rPr>
          <w:rFonts w:ascii="Arial" w:hAnsi="Arial" w:cs="Arial"/>
          <w:bCs/>
        </w:rPr>
        <w:t>obsevalnik</w:t>
      </w:r>
      <w:proofErr w:type="spellEnd"/>
      <w:r>
        <w:rPr>
          <w:rFonts w:ascii="Arial" w:hAnsi="Arial" w:cs="Arial"/>
          <w:bCs/>
        </w:rPr>
        <w:t xml:space="preserve"> ter </w:t>
      </w:r>
      <w:r w:rsidRPr="000D3737">
        <w:rPr>
          <w:rFonts w:ascii="Arial" w:hAnsi="Arial" w:cs="Arial"/>
          <w:bCs/>
        </w:rPr>
        <w:t>aparature za mikroskopijo in zajem slik bioloških vzorcev</w:t>
      </w:r>
      <w:r w:rsidRPr="006C5584">
        <w:rPr>
          <w:rFonts w:ascii="Arial" w:hAnsi="Arial" w:cs="Arial"/>
        </w:rPr>
        <w:t xml:space="preserve">« 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DE5B0A1" w14:textId="77777777" w:rsidR="000D55FD" w:rsidRPr="00F25350" w:rsidRDefault="000D55FD" w:rsidP="005326F5">
      <w:pPr>
        <w:numPr>
          <w:ilvl w:val="0"/>
          <w:numId w:val="51"/>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FB5C2C5" w14:textId="77777777" w:rsidR="000D55FD" w:rsidRPr="00F25350" w:rsidRDefault="000D55FD" w:rsidP="000D55FD">
      <w:pPr>
        <w:pStyle w:val="Standard"/>
        <w:rPr>
          <w:rFonts w:ascii="Arial" w:hAnsi="Arial" w:cs="Arial"/>
        </w:rPr>
      </w:pPr>
    </w:p>
    <w:p w14:paraId="4AFDAE79" w14:textId="77777777" w:rsidR="000D55FD" w:rsidRPr="00F25350" w:rsidRDefault="000D55FD" w:rsidP="000D55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11B2690" w14:textId="77777777" w:rsidR="000D55FD" w:rsidRPr="00F25350" w:rsidRDefault="000D55FD" w:rsidP="000D55FD">
      <w:pPr>
        <w:pStyle w:val="Standard"/>
        <w:rPr>
          <w:rFonts w:ascii="Arial" w:hAnsi="Arial" w:cs="Arial"/>
        </w:rPr>
      </w:pPr>
    </w:p>
    <w:p w14:paraId="09A3042F" w14:textId="272D4E65" w:rsidR="000D55FD" w:rsidRPr="000D55FD" w:rsidRDefault="000D55FD" w:rsidP="005326F5">
      <w:pPr>
        <w:pStyle w:val="Odstavekseznama"/>
        <w:numPr>
          <w:ilvl w:val="0"/>
          <w:numId w:val="40"/>
        </w:numPr>
        <w:autoSpaceDN w:val="0"/>
        <w:spacing w:after="0"/>
        <w:jc w:val="center"/>
        <w:rPr>
          <w:rFonts w:ascii="Arial" w:hAnsi="Arial" w:cs="Arial"/>
          <w:b/>
        </w:rPr>
      </w:pPr>
      <w:r w:rsidRPr="000D55FD">
        <w:rPr>
          <w:rFonts w:ascii="Arial" w:hAnsi="Arial" w:cs="Arial"/>
          <w:b/>
        </w:rPr>
        <w:t>člen</w:t>
      </w:r>
    </w:p>
    <w:p w14:paraId="4DE43672" w14:textId="77777777" w:rsidR="000D55FD" w:rsidRDefault="000D55FD" w:rsidP="000D55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709A1AC" w14:textId="77777777" w:rsidR="000D55FD" w:rsidRPr="00F25350" w:rsidRDefault="000D55FD" w:rsidP="000D55FD">
      <w:pPr>
        <w:spacing w:after="0"/>
        <w:jc w:val="both"/>
        <w:rPr>
          <w:rFonts w:ascii="Arial" w:hAnsi="Arial" w:cs="Arial"/>
        </w:rPr>
      </w:pPr>
    </w:p>
    <w:p w14:paraId="578C1501" w14:textId="443EC132" w:rsidR="000D55FD" w:rsidRPr="000D55FD" w:rsidRDefault="000D55FD" w:rsidP="005326F5">
      <w:pPr>
        <w:pStyle w:val="Odstavekseznama"/>
        <w:numPr>
          <w:ilvl w:val="0"/>
          <w:numId w:val="55"/>
        </w:numPr>
        <w:tabs>
          <w:tab w:val="left" w:pos="-6009"/>
          <w:tab w:val="left" w:pos="-4473"/>
          <w:tab w:val="left" w:pos="489"/>
          <w:tab w:val="right" w:pos="3465"/>
        </w:tabs>
        <w:autoSpaceDN w:val="0"/>
        <w:spacing w:after="0"/>
        <w:jc w:val="both"/>
        <w:rPr>
          <w:rFonts w:ascii="Arial" w:hAnsi="Arial" w:cs="Arial"/>
          <w:b/>
        </w:rPr>
      </w:pPr>
      <w:r w:rsidRPr="000D55FD">
        <w:rPr>
          <w:rFonts w:ascii="Arial" w:hAnsi="Arial" w:cs="Arial"/>
          <w:b/>
        </w:rPr>
        <w:t>PREDMET POGODBE</w:t>
      </w:r>
    </w:p>
    <w:p w14:paraId="340EB92E" w14:textId="6E6A4F65" w:rsidR="000D55FD" w:rsidRPr="000D55FD" w:rsidRDefault="000D55FD" w:rsidP="005326F5">
      <w:pPr>
        <w:pStyle w:val="Odstavekseznama"/>
        <w:numPr>
          <w:ilvl w:val="0"/>
          <w:numId w:val="40"/>
        </w:numPr>
        <w:autoSpaceDN w:val="0"/>
        <w:spacing w:after="0"/>
        <w:jc w:val="center"/>
        <w:rPr>
          <w:rFonts w:ascii="Arial" w:hAnsi="Arial" w:cs="Arial"/>
          <w:b/>
        </w:rPr>
      </w:pPr>
      <w:r w:rsidRPr="000D55FD">
        <w:rPr>
          <w:rFonts w:ascii="Arial" w:hAnsi="Arial" w:cs="Arial"/>
          <w:b/>
        </w:rPr>
        <w:t>člen</w:t>
      </w:r>
    </w:p>
    <w:p w14:paraId="33E2F02E" w14:textId="77777777" w:rsidR="000D55FD" w:rsidRPr="00F25350" w:rsidRDefault="000D55FD" w:rsidP="000D55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424DFB7" w14:textId="77777777" w:rsidR="000D55FD" w:rsidRPr="00F25350" w:rsidRDefault="000D55FD" w:rsidP="005326F5">
      <w:pPr>
        <w:numPr>
          <w:ilvl w:val="0"/>
          <w:numId w:val="43"/>
        </w:numPr>
        <w:spacing w:after="0"/>
        <w:jc w:val="both"/>
        <w:rPr>
          <w:rFonts w:ascii="Arial" w:hAnsi="Arial" w:cs="Arial"/>
        </w:rPr>
      </w:pPr>
      <w:r w:rsidRPr="00F25350">
        <w:rPr>
          <w:rFonts w:ascii="Arial" w:hAnsi="Arial" w:cs="Arial"/>
        </w:rPr>
        <w:t xml:space="preserve">dokumentacije v zvezi z oddajo javnega naročila skupaj s prilogami, </w:t>
      </w:r>
    </w:p>
    <w:p w14:paraId="35A74281" w14:textId="77777777" w:rsidR="000D55FD" w:rsidRPr="00F25350" w:rsidRDefault="000D55FD" w:rsidP="005326F5">
      <w:pPr>
        <w:numPr>
          <w:ilvl w:val="0"/>
          <w:numId w:val="43"/>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CAF0C3A" w14:textId="77777777" w:rsidR="000D55FD" w:rsidRPr="00F25350" w:rsidRDefault="000D55FD" w:rsidP="005326F5">
      <w:pPr>
        <w:numPr>
          <w:ilvl w:val="0"/>
          <w:numId w:val="43"/>
        </w:numPr>
        <w:autoSpaceDE w:val="0"/>
        <w:autoSpaceDN w:val="0"/>
        <w:adjustRightInd w:val="0"/>
        <w:spacing w:after="0"/>
        <w:jc w:val="both"/>
        <w:rPr>
          <w:rFonts w:ascii="Arial" w:hAnsi="Arial" w:cs="Arial"/>
        </w:rPr>
      </w:pPr>
      <w:r w:rsidRPr="00F25350">
        <w:rPr>
          <w:rFonts w:ascii="Arial" w:hAnsi="Arial" w:cs="Arial"/>
        </w:rPr>
        <w:t>drugih določb te pogodbe.</w:t>
      </w:r>
    </w:p>
    <w:p w14:paraId="12750436" w14:textId="77777777" w:rsidR="000D55FD" w:rsidRPr="00F25350" w:rsidRDefault="000D55FD" w:rsidP="000D55FD">
      <w:pPr>
        <w:autoSpaceDE w:val="0"/>
        <w:autoSpaceDN w:val="0"/>
        <w:adjustRightInd w:val="0"/>
        <w:spacing w:after="0"/>
        <w:jc w:val="both"/>
        <w:rPr>
          <w:rFonts w:ascii="Arial" w:hAnsi="Arial" w:cs="Arial"/>
        </w:rPr>
      </w:pPr>
    </w:p>
    <w:p w14:paraId="2E2F37E7"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648059CE" w14:textId="77777777" w:rsidR="000D55FD" w:rsidRPr="00F25350" w:rsidRDefault="000D55FD" w:rsidP="000D55FD">
      <w:pPr>
        <w:autoSpaceDE w:val="0"/>
        <w:autoSpaceDN w:val="0"/>
        <w:adjustRightInd w:val="0"/>
        <w:spacing w:after="0"/>
        <w:jc w:val="both"/>
        <w:rPr>
          <w:rFonts w:ascii="Arial" w:hAnsi="Arial" w:cs="Arial"/>
        </w:rPr>
      </w:pPr>
    </w:p>
    <w:p w14:paraId="2B021937"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lastRenderedPageBreak/>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A8E239B" w14:textId="77777777" w:rsidR="000D55FD" w:rsidRPr="00F25350" w:rsidRDefault="000D55FD" w:rsidP="000D55FD">
      <w:pPr>
        <w:autoSpaceDE w:val="0"/>
        <w:autoSpaceDN w:val="0"/>
        <w:adjustRightInd w:val="0"/>
        <w:spacing w:after="0"/>
        <w:jc w:val="both"/>
        <w:rPr>
          <w:rFonts w:ascii="Arial" w:hAnsi="Arial" w:cs="Arial"/>
        </w:rPr>
      </w:pPr>
    </w:p>
    <w:p w14:paraId="09F8B5DF"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565E735" w14:textId="77777777" w:rsidR="000D55FD" w:rsidRPr="00F25350" w:rsidRDefault="000D55FD" w:rsidP="000D55FD">
      <w:pPr>
        <w:autoSpaceDE w:val="0"/>
        <w:autoSpaceDN w:val="0"/>
        <w:adjustRightInd w:val="0"/>
        <w:spacing w:after="0"/>
        <w:jc w:val="both"/>
        <w:rPr>
          <w:rFonts w:ascii="Arial" w:hAnsi="Arial" w:cs="Arial"/>
        </w:rPr>
      </w:pPr>
    </w:p>
    <w:p w14:paraId="5163A2C3" w14:textId="20F5AD33" w:rsidR="000D55FD" w:rsidRPr="000D55FD" w:rsidRDefault="000D55FD" w:rsidP="005326F5">
      <w:pPr>
        <w:pStyle w:val="Odstavekseznama"/>
        <w:numPr>
          <w:ilvl w:val="0"/>
          <w:numId w:val="40"/>
        </w:numPr>
        <w:autoSpaceDE w:val="0"/>
        <w:autoSpaceDN w:val="0"/>
        <w:adjustRightInd w:val="0"/>
        <w:spacing w:after="0"/>
        <w:jc w:val="center"/>
        <w:rPr>
          <w:rFonts w:ascii="Arial" w:hAnsi="Arial" w:cs="Arial"/>
          <w:b/>
          <w:bCs/>
        </w:rPr>
      </w:pPr>
      <w:r w:rsidRPr="000D55FD">
        <w:rPr>
          <w:rFonts w:ascii="Arial" w:hAnsi="Arial" w:cs="Arial"/>
          <w:b/>
          <w:bCs/>
        </w:rPr>
        <w:t>člen</w:t>
      </w:r>
    </w:p>
    <w:p w14:paraId="7667E9C1"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B7F85EE" w14:textId="77777777" w:rsidR="000D55FD" w:rsidRPr="00F25350" w:rsidRDefault="000D55FD" w:rsidP="000D55FD">
      <w:pPr>
        <w:tabs>
          <w:tab w:val="left" w:pos="360"/>
        </w:tabs>
        <w:spacing w:after="0"/>
        <w:ind w:right="7"/>
        <w:jc w:val="both"/>
        <w:rPr>
          <w:rFonts w:ascii="Arial" w:hAnsi="Arial" w:cs="Arial"/>
        </w:rPr>
      </w:pPr>
    </w:p>
    <w:p w14:paraId="3641B5D5" w14:textId="70EF48D5" w:rsidR="000D55FD" w:rsidRPr="000D55FD" w:rsidRDefault="000D55FD" w:rsidP="005326F5">
      <w:pPr>
        <w:pStyle w:val="Odstavekseznama"/>
        <w:numPr>
          <w:ilvl w:val="0"/>
          <w:numId w:val="40"/>
        </w:numPr>
        <w:tabs>
          <w:tab w:val="left" w:pos="360"/>
        </w:tabs>
        <w:spacing w:after="0"/>
        <w:ind w:right="7"/>
        <w:jc w:val="center"/>
        <w:rPr>
          <w:rFonts w:ascii="Arial" w:hAnsi="Arial" w:cs="Arial"/>
          <w:b/>
          <w:bCs/>
        </w:rPr>
      </w:pPr>
      <w:r w:rsidRPr="000D55FD">
        <w:rPr>
          <w:rFonts w:ascii="Arial" w:hAnsi="Arial" w:cs="Arial"/>
          <w:b/>
          <w:bCs/>
        </w:rPr>
        <w:t>člen</w:t>
      </w:r>
    </w:p>
    <w:p w14:paraId="11E972F7"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3EC2541" w14:textId="77777777" w:rsidR="000D55FD" w:rsidRPr="00F25350" w:rsidRDefault="000D55FD" w:rsidP="000D55FD">
      <w:pPr>
        <w:spacing w:after="0"/>
        <w:jc w:val="both"/>
        <w:rPr>
          <w:rFonts w:ascii="Arial" w:hAnsi="Arial" w:cs="Arial"/>
          <w:b/>
        </w:rPr>
      </w:pPr>
    </w:p>
    <w:p w14:paraId="555DF8F1" w14:textId="4E1C9C58" w:rsidR="000D55FD" w:rsidRPr="000D55FD" w:rsidRDefault="000D55FD" w:rsidP="005326F5">
      <w:pPr>
        <w:pStyle w:val="Odstavekseznama"/>
        <w:numPr>
          <w:ilvl w:val="0"/>
          <w:numId w:val="40"/>
        </w:numPr>
        <w:spacing w:after="0"/>
        <w:jc w:val="center"/>
        <w:rPr>
          <w:rFonts w:ascii="Arial" w:hAnsi="Arial" w:cs="Arial"/>
          <w:b/>
        </w:rPr>
      </w:pPr>
      <w:r w:rsidRPr="000D55FD">
        <w:rPr>
          <w:rFonts w:ascii="Arial" w:hAnsi="Arial" w:cs="Arial"/>
          <w:b/>
        </w:rPr>
        <w:t>člen</w:t>
      </w:r>
    </w:p>
    <w:p w14:paraId="11241696"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0833496" w14:textId="77777777" w:rsidR="000D55FD" w:rsidRPr="00F25350" w:rsidRDefault="000D55FD" w:rsidP="000D55FD">
      <w:pPr>
        <w:autoSpaceDE w:val="0"/>
        <w:autoSpaceDN w:val="0"/>
        <w:adjustRightInd w:val="0"/>
        <w:spacing w:after="0"/>
        <w:jc w:val="both"/>
        <w:rPr>
          <w:rFonts w:ascii="Arial" w:hAnsi="Arial" w:cs="Arial"/>
        </w:rPr>
      </w:pPr>
    </w:p>
    <w:p w14:paraId="34852BE5" w14:textId="300F0E7E" w:rsidR="000D55FD" w:rsidRPr="000D55FD" w:rsidRDefault="000D55FD" w:rsidP="005326F5">
      <w:pPr>
        <w:pStyle w:val="Odstavekseznama"/>
        <w:numPr>
          <w:ilvl w:val="0"/>
          <w:numId w:val="55"/>
        </w:numPr>
        <w:spacing w:after="0"/>
        <w:rPr>
          <w:rFonts w:ascii="Arial" w:hAnsi="Arial" w:cs="Arial"/>
          <w:b/>
        </w:rPr>
      </w:pPr>
      <w:r w:rsidRPr="000D55FD">
        <w:rPr>
          <w:rFonts w:ascii="Arial" w:hAnsi="Arial" w:cs="Arial"/>
          <w:b/>
        </w:rPr>
        <w:t>POGODBENA CENA</w:t>
      </w:r>
    </w:p>
    <w:p w14:paraId="73F1BC04" w14:textId="28FB2627" w:rsidR="000D55FD" w:rsidRPr="000D55FD" w:rsidRDefault="000D55FD" w:rsidP="005326F5">
      <w:pPr>
        <w:pStyle w:val="Odstavekseznama"/>
        <w:numPr>
          <w:ilvl w:val="0"/>
          <w:numId w:val="57"/>
        </w:numPr>
        <w:spacing w:after="0"/>
        <w:jc w:val="center"/>
        <w:rPr>
          <w:rFonts w:ascii="Arial" w:hAnsi="Arial" w:cs="Arial"/>
          <w:b/>
        </w:rPr>
      </w:pPr>
      <w:r w:rsidRPr="000D55FD">
        <w:rPr>
          <w:rFonts w:ascii="Arial" w:hAnsi="Arial" w:cs="Arial"/>
          <w:b/>
        </w:rPr>
        <w:t>člen</w:t>
      </w:r>
    </w:p>
    <w:p w14:paraId="1BC6DEC4" w14:textId="77777777" w:rsidR="000D55FD" w:rsidRPr="00F25350" w:rsidRDefault="000D55FD" w:rsidP="000D55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75CBBAD" w14:textId="77777777" w:rsidR="000D55FD" w:rsidRPr="00F25350" w:rsidRDefault="000D55FD" w:rsidP="000D55FD">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0D55FD" w:rsidRPr="00614937" w14:paraId="779CE1F8" w14:textId="77777777" w:rsidTr="00C74723">
        <w:tc>
          <w:tcPr>
            <w:tcW w:w="2405" w:type="dxa"/>
          </w:tcPr>
          <w:p w14:paraId="7B98B7B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CCC8F1E" w14:textId="77777777" w:rsidR="000D55FD" w:rsidRPr="00614937" w:rsidRDefault="000D55FD" w:rsidP="00C74723">
            <w:pPr>
              <w:spacing w:after="0"/>
              <w:jc w:val="both"/>
              <w:rPr>
                <w:rFonts w:ascii="Arial" w:hAnsi="Arial" w:cs="Arial"/>
                <w:b/>
                <w:bCs/>
                <w:sz w:val="22"/>
                <w:szCs w:val="22"/>
              </w:rPr>
            </w:pPr>
          </w:p>
          <w:p w14:paraId="3E9B4F2F"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7399D62" w14:textId="77777777" w:rsidR="000D55FD" w:rsidRPr="00614937" w:rsidRDefault="000D55FD" w:rsidP="00C74723">
            <w:pPr>
              <w:spacing w:after="0"/>
              <w:jc w:val="both"/>
              <w:rPr>
                <w:rFonts w:ascii="Arial" w:hAnsi="Arial" w:cs="Arial"/>
                <w:b/>
                <w:bCs/>
                <w:sz w:val="22"/>
                <w:szCs w:val="22"/>
              </w:rPr>
            </w:pPr>
          </w:p>
          <w:p w14:paraId="2857943E"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2DEC79E" w14:textId="77777777" w:rsidR="000D55FD" w:rsidRPr="00614937" w:rsidRDefault="000D55FD" w:rsidP="00C74723">
            <w:pPr>
              <w:spacing w:after="0"/>
              <w:jc w:val="both"/>
              <w:rPr>
                <w:rFonts w:ascii="Arial" w:hAnsi="Arial" w:cs="Arial"/>
                <w:b/>
                <w:bCs/>
                <w:sz w:val="22"/>
                <w:szCs w:val="22"/>
              </w:rPr>
            </w:pPr>
          </w:p>
        </w:tc>
      </w:tr>
      <w:tr w:rsidR="000D55FD" w:rsidRPr="00614937" w14:paraId="050A1944" w14:textId="77777777" w:rsidTr="00C74723">
        <w:tc>
          <w:tcPr>
            <w:tcW w:w="2405" w:type="dxa"/>
          </w:tcPr>
          <w:p w14:paraId="5895E4AC"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97284D0" w14:textId="77777777" w:rsidR="000D55FD" w:rsidRPr="00614937" w:rsidRDefault="000D55FD" w:rsidP="00C74723">
            <w:pPr>
              <w:spacing w:after="0"/>
              <w:jc w:val="both"/>
              <w:rPr>
                <w:rFonts w:ascii="Arial" w:hAnsi="Arial" w:cs="Arial"/>
                <w:b/>
                <w:bCs/>
                <w:sz w:val="22"/>
                <w:szCs w:val="22"/>
              </w:rPr>
            </w:pPr>
          </w:p>
          <w:p w14:paraId="095DC960"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E0328FC" w14:textId="77777777" w:rsidR="000D55FD" w:rsidRPr="00614937" w:rsidRDefault="000D55FD" w:rsidP="00C74723">
            <w:pPr>
              <w:spacing w:after="0"/>
              <w:jc w:val="both"/>
              <w:rPr>
                <w:rFonts w:ascii="Arial" w:hAnsi="Arial" w:cs="Arial"/>
                <w:b/>
                <w:bCs/>
                <w:sz w:val="22"/>
                <w:szCs w:val="22"/>
              </w:rPr>
            </w:pPr>
          </w:p>
          <w:p w14:paraId="0A4845D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1ABC0A4" w14:textId="77777777" w:rsidR="000D55FD" w:rsidRPr="00614937" w:rsidRDefault="000D55FD" w:rsidP="00C74723">
            <w:pPr>
              <w:spacing w:after="0"/>
              <w:jc w:val="both"/>
              <w:rPr>
                <w:rFonts w:ascii="Arial" w:hAnsi="Arial" w:cs="Arial"/>
                <w:b/>
                <w:bCs/>
                <w:sz w:val="22"/>
                <w:szCs w:val="22"/>
              </w:rPr>
            </w:pPr>
          </w:p>
        </w:tc>
      </w:tr>
      <w:tr w:rsidR="000D55FD" w:rsidRPr="00614937" w14:paraId="60D137DE" w14:textId="77777777" w:rsidTr="00C74723">
        <w:tc>
          <w:tcPr>
            <w:tcW w:w="2405" w:type="dxa"/>
          </w:tcPr>
          <w:p w14:paraId="6F77F654"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831F04C" w14:textId="77777777" w:rsidR="000D55FD" w:rsidRPr="00614937" w:rsidRDefault="000D55FD" w:rsidP="00C74723">
            <w:pPr>
              <w:spacing w:after="0"/>
              <w:jc w:val="both"/>
              <w:rPr>
                <w:rFonts w:ascii="Arial" w:hAnsi="Arial" w:cs="Arial"/>
                <w:b/>
                <w:bCs/>
                <w:sz w:val="22"/>
                <w:szCs w:val="22"/>
              </w:rPr>
            </w:pPr>
          </w:p>
          <w:p w14:paraId="5EDC702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49C721CB" w14:textId="77777777" w:rsidR="000D55FD" w:rsidRPr="00614937" w:rsidRDefault="000D55FD" w:rsidP="00C74723">
            <w:pPr>
              <w:spacing w:after="0"/>
              <w:jc w:val="both"/>
              <w:rPr>
                <w:rFonts w:ascii="Arial" w:hAnsi="Arial" w:cs="Arial"/>
                <w:b/>
                <w:bCs/>
                <w:sz w:val="22"/>
                <w:szCs w:val="22"/>
              </w:rPr>
            </w:pPr>
          </w:p>
          <w:p w14:paraId="7768473A"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lastRenderedPageBreak/>
              <w:t>(z besedo: ___________________________ EUR in ___/100)</w:t>
            </w:r>
          </w:p>
          <w:p w14:paraId="76817E25" w14:textId="77777777" w:rsidR="000D55FD" w:rsidRPr="00614937" w:rsidRDefault="000D55FD" w:rsidP="00C74723">
            <w:pPr>
              <w:spacing w:after="0"/>
              <w:jc w:val="both"/>
              <w:rPr>
                <w:rFonts w:ascii="Arial" w:hAnsi="Arial" w:cs="Arial"/>
                <w:b/>
                <w:bCs/>
                <w:sz w:val="22"/>
                <w:szCs w:val="22"/>
              </w:rPr>
            </w:pPr>
          </w:p>
        </w:tc>
      </w:tr>
    </w:tbl>
    <w:p w14:paraId="5559252D" w14:textId="77777777" w:rsidR="000D55FD" w:rsidRDefault="000D55FD" w:rsidP="000D55FD">
      <w:pPr>
        <w:tabs>
          <w:tab w:val="left" w:pos="360"/>
        </w:tabs>
        <w:spacing w:after="0"/>
        <w:ind w:right="7"/>
        <w:jc w:val="both"/>
        <w:rPr>
          <w:rFonts w:ascii="Arial" w:hAnsi="Arial" w:cs="Arial"/>
        </w:rPr>
      </w:pPr>
    </w:p>
    <w:p w14:paraId="57F40DE8"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48C65FF6" w14:textId="77777777" w:rsidR="000D55FD" w:rsidRPr="00F25350" w:rsidRDefault="000D55FD" w:rsidP="000D55FD">
      <w:pPr>
        <w:tabs>
          <w:tab w:val="left" w:pos="360"/>
        </w:tabs>
        <w:spacing w:after="0"/>
        <w:ind w:right="7"/>
        <w:jc w:val="both"/>
        <w:rPr>
          <w:rFonts w:ascii="Arial" w:hAnsi="Arial" w:cs="Arial"/>
        </w:rPr>
      </w:pPr>
    </w:p>
    <w:p w14:paraId="7D5C42AB" w14:textId="77777777" w:rsidR="000D55FD" w:rsidRPr="00F25350" w:rsidRDefault="000D55FD" w:rsidP="000D55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776A650" w14:textId="77777777" w:rsidR="000D55FD" w:rsidRPr="00F25350" w:rsidRDefault="000D55FD" w:rsidP="000D55FD">
      <w:pPr>
        <w:pStyle w:val="Default"/>
        <w:spacing w:line="276" w:lineRule="auto"/>
        <w:rPr>
          <w:sz w:val="22"/>
          <w:szCs w:val="22"/>
        </w:rPr>
      </w:pPr>
    </w:p>
    <w:p w14:paraId="7DD71F34"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50D6B" w14:textId="77777777" w:rsidR="000D55FD" w:rsidRPr="00F25350" w:rsidRDefault="000D55FD" w:rsidP="000D55FD">
      <w:pPr>
        <w:autoSpaceDE w:val="0"/>
        <w:autoSpaceDN w:val="0"/>
        <w:adjustRightInd w:val="0"/>
        <w:spacing w:after="0"/>
        <w:jc w:val="both"/>
        <w:rPr>
          <w:rFonts w:ascii="Arial" w:hAnsi="Arial" w:cs="Arial"/>
        </w:rPr>
      </w:pPr>
    </w:p>
    <w:p w14:paraId="4870A1B4" w14:textId="77777777" w:rsidR="000D55FD" w:rsidRPr="00F25350" w:rsidRDefault="000D55FD" w:rsidP="000D55FD">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23F85C72" w14:textId="77777777" w:rsidR="000D55FD" w:rsidRPr="00F25350" w:rsidRDefault="000D55FD" w:rsidP="000D55FD">
      <w:pPr>
        <w:spacing w:after="0"/>
        <w:jc w:val="both"/>
        <w:rPr>
          <w:rFonts w:ascii="Arial" w:hAnsi="Arial" w:cs="Arial"/>
        </w:rPr>
      </w:pPr>
    </w:p>
    <w:p w14:paraId="09FF4407" w14:textId="77777777" w:rsidR="000D55FD" w:rsidRPr="00F25350" w:rsidRDefault="000D55FD" w:rsidP="000D55FD">
      <w:pPr>
        <w:spacing w:after="0"/>
        <w:jc w:val="both"/>
        <w:rPr>
          <w:rFonts w:ascii="Arial" w:hAnsi="Arial" w:cs="Arial"/>
        </w:rPr>
      </w:pPr>
      <w:r w:rsidRPr="00F25350">
        <w:rPr>
          <w:rFonts w:ascii="Arial" w:hAnsi="Arial" w:cs="Arial"/>
        </w:rPr>
        <w:t>V ceno so zajeti vsi pričakovani stroški, kot so:</w:t>
      </w:r>
    </w:p>
    <w:p w14:paraId="20E18661" w14:textId="77777777" w:rsidR="000D55FD" w:rsidRPr="00F25350" w:rsidRDefault="000D55FD" w:rsidP="000D55FD">
      <w:pPr>
        <w:pStyle w:val="Odstavekseznama"/>
        <w:numPr>
          <w:ilvl w:val="0"/>
          <w:numId w:val="30"/>
        </w:numPr>
        <w:spacing w:after="0"/>
        <w:jc w:val="both"/>
        <w:rPr>
          <w:rFonts w:ascii="Arial" w:hAnsi="Arial" w:cs="Arial"/>
        </w:rPr>
      </w:pPr>
      <w:r w:rsidRPr="00F25350">
        <w:rPr>
          <w:rFonts w:ascii="Arial" w:hAnsi="Arial" w:cs="Arial"/>
        </w:rPr>
        <w:t>usklajevanje z naročnikom,</w:t>
      </w:r>
    </w:p>
    <w:p w14:paraId="06ECF5CF" w14:textId="77777777" w:rsidR="000D55FD" w:rsidRPr="00F25350" w:rsidRDefault="000D55FD" w:rsidP="000D55FD">
      <w:pPr>
        <w:pStyle w:val="Odstavekseznama"/>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B9EAD03" w14:textId="77777777" w:rsidR="000D55FD" w:rsidRPr="00F25350" w:rsidRDefault="000D55FD" w:rsidP="000D55FD">
      <w:pPr>
        <w:pStyle w:val="Odstavekseznama"/>
        <w:numPr>
          <w:ilvl w:val="0"/>
          <w:numId w:val="30"/>
        </w:numPr>
        <w:spacing w:after="0"/>
        <w:jc w:val="both"/>
        <w:rPr>
          <w:rFonts w:ascii="Arial" w:hAnsi="Arial" w:cs="Arial"/>
        </w:rPr>
      </w:pPr>
      <w:r w:rsidRPr="00F25350">
        <w:rPr>
          <w:rFonts w:ascii="Arial" w:hAnsi="Arial" w:cs="Arial"/>
        </w:rPr>
        <w:t>plačilo vsega strokovnega kadra,</w:t>
      </w:r>
    </w:p>
    <w:p w14:paraId="21602961" w14:textId="77777777" w:rsidR="000D55FD" w:rsidRPr="00F25350" w:rsidRDefault="000D55FD" w:rsidP="000D55FD">
      <w:pPr>
        <w:pStyle w:val="Odstavekseznama"/>
        <w:numPr>
          <w:ilvl w:val="0"/>
          <w:numId w:val="30"/>
        </w:numPr>
        <w:spacing w:after="0"/>
        <w:jc w:val="both"/>
        <w:rPr>
          <w:rFonts w:ascii="Arial" w:hAnsi="Arial" w:cs="Arial"/>
        </w:rPr>
      </w:pPr>
      <w:r w:rsidRPr="00F25350">
        <w:rPr>
          <w:rFonts w:ascii="Arial" w:hAnsi="Arial" w:cs="Arial"/>
        </w:rPr>
        <w:t>zavarovanje prevozov in tovorov,</w:t>
      </w:r>
    </w:p>
    <w:p w14:paraId="01202730" w14:textId="77777777" w:rsidR="000D55FD" w:rsidRPr="00F25350" w:rsidRDefault="000D55FD" w:rsidP="000D55FD">
      <w:pPr>
        <w:pStyle w:val="Odstavekseznama"/>
        <w:numPr>
          <w:ilvl w:val="0"/>
          <w:numId w:val="30"/>
        </w:numPr>
        <w:spacing w:after="0"/>
        <w:jc w:val="both"/>
        <w:rPr>
          <w:rFonts w:ascii="Arial" w:hAnsi="Arial" w:cs="Arial"/>
        </w:rPr>
      </w:pPr>
      <w:r w:rsidRPr="00F25350">
        <w:rPr>
          <w:rFonts w:ascii="Arial" w:hAnsi="Arial" w:cs="Arial"/>
        </w:rPr>
        <w:t>dostava na lokacijo naročnika,</w:t>
      </w:r>
    </w:p>
    <w:p w14:paraId="498C11B6" w14:textId="77777777" w:rsidR="000D55FD" w:rsidRPr="00F25350" w:rsidRDefault="000D55FD" w:rsidP="000D55FD">
      <w:pPr>
        <w:pStyle w:val="Odstavekseznama"/>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D905294" w14:textId="77777777" w:rsidR="000D55FD" w:rsidRPr="00F25350" w:rsidRDefault="000D55FD" w:rsidP="000D55FD">
      <w:pPr>
        <w:pStyle w:val="Odstavekseznama"/>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44BCC671" w14:textId="77777777" w:rsidR="000D55FD" w:rsidRPr="00480337" w:rsidRDefault="000D55FD" w:rsidP="000D55FD">
      <w:pPr>
        <w:pStyle w:val="Odstavekseznama"/>
        <w:numPr>
          <w:ilvl w:val="0"/>
          <w:numId w:val="30"/>
        </w:numPr>
        <w:spacing w:after="0"/>
        <w:jc w:val="both"/>
        <w:rPr>
          <w:rFonts w:ascii="Arial" w:hAnsi="Arial" w:cs="Arial"/>
        </w:rPr>
      </w:pPr>
      <w:r w:rsidRPr="00480337">
        <w:rPr>
          <w:rFonts w:ascii="Arial" w:hAnsi="Arial" w:cs="Arial"/>
        </w:rPr>
        <w:t xml:space="preserve">garancija za brezhibno delovanje opreme, </w:t>
      </w:r>
    </w:p>
    <w:p w14:paraId="1915AC41" w14:textId="4CF93233" w:rsidR="000D55FD" w:rsidRDefault="000D55FD" w:rsidP="000D55FD">
      <w:pPr>
        <w:pStyle w:val="Odstavekseznama"/>
        <w:numPr>
          <w:ilvl w:val="0"/>
          <w:numId w:val="30"/>
        </w:numPr>
        <w:spacing w:after="0"/>
        <w:jc w:val="both"/>
        <w:rPr>
          <w:rFonts w:ascii="Arial" w:hAnsi="Arial" w:cs="Arial"/>
        </w:rPr>
      </w:pPr>
      <w:r w:rsidRPr="00F25350">
        <w:rPr>
          <w:rFonts w:ascii="Arial" w:hAnsi="Arial" w:cs="Arial"/>
        </w:rPr>
        <w:t>morebitni popusti in manipulativni stroški,</w:t>
      </w:r>
    </w:p>
    <w:p w14:paraId="0F07A333" w14:textId="42796F2F" w:rsidR="009675B9" w:rsidRPr="0047720D" w:rsidDel="0047720D" w:rsidRDefault="0047720D" w:rsidP="0047720D">
      <w:pPr>
        <w:pStyle w:val="Odstavekseznama"/>
        <w:numPr>
          <w:ilvl w:val="0"/>
          <w:numId w:val="30"/>
        </w:numPr>
        <w:spacing w:after="0"/>
        <w:jc w:val="both"/>
        <w:rPr>
          <w:del w:id="234" w:author="Sara Mauser" w:date="2022-03-03T15:54:00Z"/>
          <w:rFonts w:ascii="Arial" w:hAnsi="Arial" w:cs="Arial"/>
        </w:rPr>
      </w:pPr>
      <w:ins w:id="235" w:author="Sara Mauser" w:date="2022-03-03T15:54:00Z">
        <w:r>
          <w:rPr>
            <w:rFonts w:ascii="Arial" w:hAnsi="Arial" w:cs="Arial"/>
          </w:rPr>
          <w:t xml:space="preserve">storitev vsega, kar je potrebno, da bo lahko naročnik uporabljal opremo, ki je predmet tega javnega </w:t>
        </w:r>
        <w:proofErr w:type="spellStart"/>
        <w:r>
          <w:rPr>
            <w:rFonts w:ascii="Arial" w:hAnsi="Arial" w:cs="Arial"/>
          </w:rPr>
          <w:t>naročila,</w:t>
        </w:r>
      </w:ins>
    </w:p>
    <w:p w14:paraId="6F7DECDD" w14:textId="77777777" w:rsidR="000D55FD" w:rsidRPr="00F25350" w:rsidRDefault="000D55FD" w:rsidP="000D55FD">
      <w:pPr>
        <w:pStyle w:val="Odstavekseznama"/>
        <w:numPr>
          <w:ilvl w:val="0"/>
          <w:numId w:val="30"/>
        </w:numPr>
        <w:spacing w:after="0"/>
        <w:jc w:val="both"/>
        <w:rPr>
          <w:rFonts w:ascii="Arial" w:hAnsi="Arial" w:cs="Arial"/>
        </w:rPr>
      </w:pPr>
      <w:r>
        <w:rPr>
          <w:rFonts w:ascii="Arial" w:hAnsi="Arial" w:cs="Arial"/>
        </w:rPr>
        <w:t>izpolnitev</w:t>
      </w:r>
      <w:proofErr w:type="spellEnd"/>
      <w:r>
        <w:rPr>
          <w:rFonts w:ascii="Arial" w:hAnsi="Arial" w:cs="Arial"/>
        </w:rPr>
        <w:t xml:space="preserve">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CF4BD6A" w14:textId="77777777" w:rsidR="000D55FD" w:rsidRPr="00F25350" w:rsidRDefault="000D55FD" w:rsidP="000D55FD">
      <w:pPr>
        <w:pStyle w:val="Odstavekseznama"/>
        <w:numPr>
          <w:ilvl w:val="0"/>
          <w:numId w:val="30"/>
        </w:numPr>
        <w:spacing w:after="0"/>
        <w:jc w:val="both"/>
        <w:rPr>
          <w:rFonts w:ascii="Arial" w:hAnsi="Arial" w:cs="Arial"/>
        </w:rPr>
      </w:pPr>
      <w:r w:rsidRPr="00F25350">
        <w:rPr>
          <w:rFonts w:ascii="Arial" w:hAnsi="Arial" w:cs="Arial"/>
        </w:rPr>
        <w:t>ipd.</w:t>
      </w:r>
    </w:p>
    <w:p w14:paraId="64137155" w14:textId="77777777" w:rsidR="000D55FD" w:rsidRPr="00F25350" w:rsidRDefault="000D55FD" w:rsidP="000D55FD">
      <w:pPr>
        <w:autoSpaceDE w:val="0"/>
        <w:autoSpaceDN w:val="0"/>
        <w:adjustRightInd w:val="0"/>
        <w:spacing w:after="0"/>
        <w:jc w:val="both"/>
        <w:rPr>
          <w:rFonts w:ascii="Arial" w:hAnsi="Arial" w:cs="Arial"/>
        </w:rPr>
      </w:pPr>
    </w:p>
    <w:p w14:paraId="58EFC44F"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14B0343" w14:textId="77777777" w:rsidR="000D55FD" w:rsidRPr="00F25350" w:rsidRDefault="000D55FD" w:rsidP="000D55FD">
      <w:pPr>
        <w:spacing w:after="0"/>
        <w:jc w:val="both"/>
        <w:rPr>
          <w:rFonts w:ascii="Arial" w:hAnsi="Arial" w:cs="Arial"/>
        </w:rPr>
      </w:pPr>
    </w:p>
    <w:p w14:paraId="35C8DEC8" w14:textId="42BB1C8B" w:rsidR="000D55FD" w:rsidRPr="005326F5" w:rsidRDefault="000D55FD" w:rsidP="005326F5">
      <w:pPr>
        <w:pStyle w:val="Odstavekseznama"/>
        <w:numPr>
          <w:ilvl w:val="0"/>
          <w:numId w:val="55"/>
        </w:numPr>
        <w:spacing w:after="0"/>
        <w:rPr>
          <w:rFonts w:ascii="Arial" w:hAnsi="Arial" w:cs="Arial"/>
          <w:b/>
        </w:rPr>
      </w:pPr>
      <w:r w:rsidRPr="005326F5">
        <w:rPr>
          <w:rFonts w:ascii="Arial" w:hAnsi="Arial" w:cs="Arial"/>
          <w:b/>
        </w:rPr>
        <w:t>ROK IZVEDBE</w:t>
      </w:r>
    </w:p>
    <w:p w14:paraId="76177665" w14:textId="06B4A0CF" w:rsidR="000D55FD" w:rsidRPr="005326F5" w:rsidRDefault="000D55FD" w:rsidP="005326F5">
      <w:pPr>
        <w:pStyle w:val="Odstavekseznama"/>
        <w:numPr>
          <w:ilvl w:val="0"/>
          <w:numId w:val="57"/>
        </w:numPr>
        <w:spacing w:after="0"/>
        <w:jc w:val="center"/>
        <w:rPr>
          <w:rFonts w:ascii="Arial" w:hAnsi="Arial" w:cs="Arial"/>
          <w:b/>
        </w:rPr>
      </w:pPr>
      <w:r w:rsidRPr="005326F5">
        <w:rPr>
          <w:rFonts w:ascii="Arial" w:hAnsi="Arial" w:cs="Arial"/>
          <w:b/>
        </w:rPr>
        <w:t>člen</w:t>
      </w:r>
    </w:p>
    <w:p w14:paraId="71015333" w14:textId="779DA916" w:rsidR="000D55FD" w:rsidRPr="00F25350" w:rsidRDefault="000D55FD" w:rsidP="000D55FD">
      <w:pPr>
        <w:spacing w:after="0"/>
        <w:jc w:val="both"/>
        <w:rPr>
          <w:rFonts w:ascii="Arial" w:hAnsi="Arial" w:cs="Arial"/>
        </w:rPr>
      </w:pPr>
      <w:r w:rsidRPr="00F25350">
        <w:rPr>
          <w:rFonts w:ascii="Arial" w:hAnsi="Arial" w:cs="Arial"/>
        </w:rPr>
        <w:lastRenderedPageBreak/>
        <w:t xml:space="preserve">Izvajalec se dela po pogodbi obvezuje </w:t>
      </w:r>
      <w:r>
        <w:rPr>
          <w:rFonts w:ascii="Arial" w:hAnsi="Arial" w:cs="Arial"/>
        </w:rPr>
        <w:t>izvesti</w:t>
      </w:r>
      <w:r w:rsidRPr="00F25350">
        <w:rPr>
          <w:rFonts w:ascii="Arial" w:hAnsi="Arial" w:cs="Arial"/>
        </w:rPr>
        <w:t xml:space="preserve"> najkasneje do dne </w:t>
      </w:r>
      <w:r w:rsidRPr="00471212">
        <w:rPr>
          <w:rFonts w:ascii="Arial" w:hAnsi="Arial" w:cs="Arial"/>
        </w:rPr>
        <w:t>01.10.2022</w:t>
      </w:r>
      <w:r w:rsidR="000A380A">
        <w:rPr>
          <w:rFonts w:ascii="Arial" w:hAnsi="Arial" w:cs="Arial"/>
        </w:rPr>
        <w:t>.</w:t>
      </w:r>
    </w:p>
    <w:p w14:paraId="7D2600E4" w14:textId="5AE1C12A" w:rsidR="000D55FD" w:rsidRPr="00F25350" w:rsidRDefault="000D55FD" w:rsidP="000D55FD">
      <w:pPr>
        <w:spacing w:after="0"/>
        <w:jc w:val="both"/>
        <w:rPr>
          <w:rFonts w:ascii="Arial" w:hAnsi="Arial" w:cs="Arial"/>
        </w:rPr>
      </w:pPr>
    </w:p>
    <w:p w14:paraId="35FD22F0" w14:textId="77777777" w:rsidR="000D55FD" w:rsidRPr="00F25350" w:rsidRDefault="000D55FD" w:rsidP="000D55FD">
      <w:pPr>
        <w:spacing w:after="0"/>
        <w:jc w:val="both"/>
        <w:rPr>
          <w:rFonts w:ascii="Arial" w:hAnsi="Arial" w:cs="Arial"/>
        </w:rPr>
      </w:pPr>
    </w:p>
    <w:p w14:paraId="4B32319F" w14:textId="77777777" w:rsidR="000D55FD" w:rsidRDefault="000D55FD" w:rsidP="000D55FD">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5FA671D5" w14:textId="77777777" w:rsidR="000D55FD" w:rsidRDefault="000D55FD" w:rsidP="000D55FD">
      <w:pPr>
        <w:spacing w:after="0"/>
        <w:jc w:val="both"/>
        <w:rPr>
          <w:rFonts w:ascii="Arial" w:hAnsi="Arial" w:cs="Arial"/>
        </w:rPr>
      </w:pPr>
    </w:p>
    <w:p w14:paraId="0F69E6C0" w14:textId="77777777" w:rsidR="000D55FD" w:rsidRPr="00F25350" w:rsidRDefault="000D55FD" w:rsidP="000D55FD">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CC61C94" w14:textId="77777777" w:rsidR="000D55FD" w:rsidRPr="00F25350" w:rsidRDefault="000D55FD" w:rsidP="000D55FD">
      <w:pPr>
        <w:spacing w:after="0"/>
        <w:jc w:val="both"/>
        <w:rPr>
          <w:rFonts w:ascii="Arial" w:hAnsi="Arial" w:cs="Arial"/>
        </w:rPr>
      </w:pPr>
    </w:p>
    <w:p w14:paraId="074348E3" w14:textId="2899B8BC" w:rsidR="000D55FD" w:rsidRPr="005326F5" w:rsidRDefault="000D55FD" w:rsidP="005326F5">
      <w:pPr>
        <w:pStyle w:val="Odstavekseznama"/>
        <w:numPr>
          <w:ilvl w:val="0"/>
          <w:numId w:val="57"/>
        </w:numPr>
        <w:spacing w:after="0"/>
        <w:jc w:val="center"/>
        <w:rPr>
          <w:rFonts w:ascii="Arial" w:hAnsi="Arial" w:cs="Arial"/>
          <w:b/>
        </w:rPr>
      </w:pPr>
      <w:r w:rsidRPr="005326F5">
        <w:rPr>
          <w:rFonts w:ascii="Arial" w:hAnsi="Arial" w:cs="Arial"/>
          <w:b/>
        </w:rPr>
        <w:t>člen</w:t>
      </w:r>
    </w:p>
    <w:p w14:paraId="3B4FEE54"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476D965" w14:textId="77777777" w:rsidR="000D55FD" w:rsidRPr="00F25350" w:rsidRDefault="000D55FD" w:rsidP="000D55FD">
      <w:pPr>
        <w:spacing w:after="0"/>
        <w:jc w:val="both"/>
        <w:rPr>
          <w:rFonts w:ascii="Arial" w:hAnsi="Arial" w:cs="Arial"/>
        </w:rPr>
      </w:pPr>
    </w:p>
    <w:p w14:paraId="5E7EB91A" w14:textId="77777777" w:rsidR="000D55FD" w:rsidRDefault="000D55FD" w:rsidP="000D55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3E900A3D" w14:textId="77777777" w:rsidR="000D55FD" w:rsidRDefault="000D55FD" w:rsidP="000D55FD">
      <w:pPr>
        <w:spacing w:after="0"/>
        <w:jc w:val="both"/>
        <w:rPr>
          <w:rFonts w:ascii="Arial" w:hAnsi="Arial" w:cs="Arial"/>
        </w:rPr>
      </w:pPr>
    </w:p>
    <w:p w14:paraId="36E5A04D" w14:textId="77777777" w:rsidR="000D55FD" w:rsidRDefault="000D55FD" w:rsidP="000D55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2437128" w14:textId="77777777" w:rsidR="000D55FD" w:rsidRPr="00F25350" w:rsidRDefault="000D55FD" w:rsidP="000D55FD">
      <w:pPr>
        <w:spacing w:after="0"/>
        <w:rPr>
          <w:rFonts w:ascii="Arial" w:hAnsi="Arial" w:cs="Arial"/>
          <w:b/>
        </w:rPr>
      </w:pPr>
    </w:p>
    <w:p w14:paraId="1058D471" w14:textId="72E4B742" w:rsidR="000D55FD" w:rsidRPr="005326F5" w:rsidRDefault="000D55FD" w:rsidP="005326F5">
      <w:pPr>
        <w:pStyle w:val="Odstavekseznama"/>
        <w:numPr>
          <w:ilvl w:val="0"/>
          <w:numId w:val="55"/>
        </w:numPr>
        <w:spacing w:after="0"/>
        <w:rPr>
          <w:rFonts w:ascii="Arial" w:hAnsi="Arial" w:cs="Arial"/>
          <w:b/>
        </w:rPr>
      </w:pPr>
      <w:r w:rsidRPr="005326F5">
        <w:rPr>
          <w:rFonts w:ascii="Arial" w:hAnsi="Arial" w:cs="Arial"/>
          <w:b/>
        </w:rPr>
        <w:t>OBRAČUN IN NAČIN PLAČILA</w:t>
      </w:r>
    </w:p>
    <w:p w14:paraId="3ADA9C69" w14:textId="15D96E1F" w:rsidR="000D55FD" w:rsidRPr="005326F5" w:rsidRDefault="000D55FD" w:rsidP="005326F5">
      <w:pPr>
        <w:pStyle w:val="Odstavekseznama"/>
        <w:numPr>
          <w:ilvl w:val="0"/>
          <w:numId w:val="58"/>
        </w:numPr>
        <w:spacing w:after="0"/>
        <w:jc w:val="center"/>
        <w:rPr>
          <w:rFonts w:ascii="Arial" w:hAnsi="Arial" w:cs="Arial"/>
          <w:b/>
        </w:rPr>
      </w:pPr>
      <w:r w:rsidRPr="005326F5">
        <w:rPr>
          <w:rFonts w:ascii="Arial" w:hAnsi="Arial" w:cs="Arial"/>
          <w:b/>
        </w:rPr>
        <w:t>člen</w:t>
      </w:r>
    </w:p>
    <w:p w14:paraId="6FAF4C2C" w14:textId="77777777" w:rsidR="000D55FD" w:rsidRPr="00F25350" w:rsidRDefault="000D55FD" w:rsidP="000D55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30A20A2" w14:textId="77777777" w:rsidR="000D55FD" w:rsidRPr="00F25350" w:rsidRDefault="000D55FD" w:rsidP="000D55FD">
      <w:pPr>
        <w:spacing w:after="0"/>
        <w:jc w:val="both"/>
        <w:rPr>
          <w:rFonts w:ascii="Arial" w:hAnsi="Arial" w:cs="Arial"/>
        </w:rPr>
      </w:pPr>
    </w:p>
    <w:p w14:paraId="2692A904" w14:textId="77777777" w:rsidR="000D55FD" w:rsidRPr="00F25350" w:rsidRDefault="000D55FD" w:rsidP="000D55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14.10.2022.</w:t>
      </w:r>
    </w:p>
    <w:p w14:paraId="636AC0D6" w14:textId="77777777" w:rsidR="000D55FD" w:rsidRPr="00F25350" w:rsidRDefault="000D55FD" w:rsidP="000D55FD">
      <w:pPr>
        <w:spacing w:after="0"/>
        <w:jc w:val="both"/>
        <w:rPr>
          <w:rFonts w:ascii="Arial" w:hAnsi="Arial" w:cs="Arial"/>
        </w:rPr>
      </w:pPr>
    </w:p>
    <w:p w14:paraId="1174CF66" w14:textId="77777777" w:rsidR="000D55FD" w:rsidRPr="00F25350" w:rsidRDefault="000D55FD" w:rsidP="000D55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494546FC" w14:textId="77777777" w:rsidR="000D55FD" w:rsidRPr="00F25350" w:rsidRDefault="000D55FD" w:rsidP="000D55FD">
      <w:pPr>
        <w:spacing w:after="0"/>
        <w:jc w:val="both"/>
        <w:rPr>
          <w:rFonts w:ascii="Arial" w:hAnsi="Arial" w:cs="Arial"/>
          <w:lang w:eastAsia="x-none"/>
        </w:rPr>
      </w:pPr>
    </w:p>
    <w:p w14:paraId="01C0FD9A"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CDBE6E" w14:textId="77777777" w:rsidR="000D55FD" w:rsidRPr="00F25350" w:rsidRDefault="000D55FD" w:rsidP="000D55FD">
      <w:pPr>
        <w:spacing w:after="0"/>
        <w:jc w:val="both"/>
        <w:rPr>
          <w:rFonts w:ascii="Arial" w:hAnsi="Arial" w:cs="Arial"/>
          <w:lang w:eastAsia="x-none"/>
        </w:rPr>
      </w:pPr>
    </w:p>
    <w:p w14:paraId="670F78B9" w14:textId="14750679" w:rsidR="000D55FD" w:rsidRDefault="000D55FD" w:rsidP="000D55FD">
      <w:pPr>
        <w:spacing w:after="0"/>
        <w:jc w:val="both"/>
        <w:rPr>
          <w:rFonts w:ascii="Arial" w:hAnsi="Arial" w:cs="Arial"/>
        </w:rPr>
      </w:pPr>
      <w:r w:rsidRPr="00F25350">
        <w:rPr>
          <w:rFonts w:ascii="Arial" w:hAnsi="Arial" w:cs="Arial"/>
        </w:rPr>
        <w:t xml:space="preserve">Na računu je potrebno obvezno navesti </w:t>
      </w:r>
      <w:del w:id="236" w:author="Sara Mauser" w:date="2022-03-03T15:58:00Z">
        <w:r w:rsidRPr="00F25350" w:rsidDel="00BB3460">
          <w:rPr>
            <w:rFonts w:ascii="Arial" w:hAnsi="Arial" w:cs="Arial"/>
          </w:rPr>
          <w:delText>številko JN in</w:delText>
        </w:r>
      </w:del>
      <w:r w:rsidRPr="00F25350">
        <w:rPr>
          <w:rFonts w:ascii="Arial" w:hAnsi="Arial" w:cs="Arial"/>
        </w:rPr>
        <w:t xml:space="preserve"> številko pogodbe.</w:t>
      </w:r>
    </w:p>
    <w:p w14:paraId="57973E3A" w14:textId="77777777" w:rsidR="000D55FD" w:rsidRDefault="000D55FD" w:rsidP="000D55FD">
      <w:pPr>
        <w:spacing w:after="0"/>
        <w:jc w:val="both"/>
        <w:rPr>
          <w:rFonts w:ascii="Arial" w:hAnsi="Arial" w:cs="Arial"/>
        </w:rPr>
      </w:pPr>
    </w:p>
    <w:p w14:paraId="603B1BEC" w14:textId="77777777" w:rsidR="000D55FD" w:rsidRDefault="000D55FD" w:rsidP="000D55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6AB194E" w14:textId="77777777" w:rsidR="000D55FD" w:rsidRPr="00F25350" w:rsidRDefault="000D55FD" w:rsidP="000D55FD">
      <w:pPr>
        <w:spacing w:after="0"/>
        <w:jc w:val="both"/>
        <w:rPr>
          <w:rFonts w:ascii="Arial" w:hAnsi="Arial" w:cs="Arial"/>
        </w:rPr>
      </w:pPr>
    </w:p>
    <w:p w14:paraId="7CF6A6BD" w14:textId="77777777" w:rsidR="000D55FD" w:rsidRPr="00F25350" w:rsidRDefault="000D55FD" w:rsidP="000D55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D67A5F6" w14:textId="77777777" w:rsidR="000D55FD" w:rsidRPr="00F25350" w:rsidRDefault="000D55FD" w:rsidP="000D55FD">
      <w:pPr>
        <w:spacing w:after="0"/>
        <w:jc w:val="both"/>
        <w:rPr>
          <w:rFonts w:ascii="Arial" w:hAnsi="Arial" w:cs="Arial"/>
        </w:rPr>
      </w:pPr>
    </w:p>
    <w:p w14:paraId="2C56873D" w14:textId="0CB63E94" w:rsidR="000D55FD" w:rsidRPr="005326F5" w:rsidRDefault="000D55FD" w:rsidP="005326F5">
      <w:pPr>
        <w:pStyle w:val="Odstavekseznama"/>
        <w:numPr>
          <w:ilvl w:val="0"/>
          <w:numId w:val="58"/>
        </w:numPr>
        <w:spacing w:after="0"/>
        <w:jc w:val="center"/>
        <w:rPr>
          <w:rFonts w:ascii="Arial" w:hAnsi="Arial" w:cs="Arial"/>
          <w:b/>
          <w:bCs/>
        </w:rPr>
      </w:pPr>
      <w:r w:rsidRPr="005326F5">
        <w:rPr>
          <w:rFonts w:ascii="Arial" w:hAnsi="Arial" w:cs="Arial"/>
          <w:b/>
          <w:bCs/>
        </w:rPr>
        <w:t>člen</w:t>
      </w:r>
    </w:p>
    <w:p w14:paraId="0E8F03D5" w14:textId="77777777" w:rsidR="000D55FD" w:rsidRDefault="000D55FD" w:rsidP="000D55FD">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F92BF99" w14:textId="77777777" w:rsidR="000D55FD" w:rsidRDefault="000D55FD" w:rsidP="000D55FD">
      <w:pPr>
        <w:pStyle w:val="Standard"/>
        <w:autoSpaceDE w:val="0"/>
        <w:rPr>
          <w:rFonts w:ascii="Arial" w:hAnsi="Arial" w:cs="Arial"/>
        </w:rPr>
      </w:pPr>
    </w:p>
    <w:p w14:paraId="5BCD136B" w14:textId="77777777" w:rsidR="000D55FD" w:rsidRDefault="000D55FD" w:rsidP="000D55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56ECA9B" w14:textId="77777777" w:rsidR="000D55FD" w:rsidRDefault="000D55FD" w:rsidP="000D55FD">
      <w:pPr>
        <w:pStyle w:val="Standard"/>
        <w:autoSpaceDE w:val="0"/>
        <w:rPr>
          <w:rFonts w:ascii="Arial" w:hAnsi="Arial" w:cs="Arial"/>
        </w:rPr>
      </w:pPr>
    </w:p>
    <w:p w14:paraId="665F9B3C" w14:textId="77777777" w:rsidR="000D55FD" w:rsidRPr="00C554F0" w:rsidRDefault="000D55FD" w:rsidP="000D55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CD34175" w14:textId="77777777" w:rsidR="000D55FD" w:rsidRDefault="000D55FD" w:rsidP="000D55FD">
      <w:pPr>
        <w:pStyle w:val="Standard"/>
        <w:autoSpaceDE w:val="0"/>
        <w:rPr>
          <w:rFonts w:ascii="Arial" w:hAnsi="Arial" w:cs="Arial"/>
        </w:rPr>
      </w:pPr>
    </w:p>
    <w:p w14:paraId="4F831E96" w14:textId="77777777" w:rsidR="000D55FD" w:rsidRPr="00F25350" w:rsidRDefault="000D55FD" w:rsidP="000D55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4394EB5" w14:textId="77777777" w:rsidR="000D55FD" w:rsidRPr="00F25350" w:rsidRDefault="000D55FD" w:rsidP="000D55FD">
      <w:pPr>
        <w:pStyle w:val="Standard"/>
        <w:autoSpaceDE w:val="0"/>
        <w:rPr>
          <w:rFonts w:ascii="Arial" w:hAnsi="Arial" w:cs="Arial"/>
        </w:rPr>
      </w:pPr>
    </w:p>
    <w:p w14:paraId="558D7D60" w14:textId="17E933EB" w:rsidR="000D55FD" w:rsidRPr="005326F5" w:rsidRDefault="000D55FD" w:rsidP="005326F5">
      <w:pPr>
        <w:pStyle w:val="Odstavekseznama"/>
        <w:numPr>
          <w:ilvl w:val="0"/>
          <w:numId w:val="55"/>
        </w:numPr>
        <w:autoSpaceDN w:val="0"/>
        <w:spacing w:after="0"/>
        <w:jc w:val="both"/>
        <w:rPr>
          <w:rFonts w:ascii="Arial" w:hAnsi="Arial" w:cs="Arial"/>
          <w:b/>
        </w:rPr>
      </w:pPr>
      <w:r w:rsidRPr="005326F5">
        <w:rPr>
          <w:rFonts w:ascii="Arial" w:hAnsi="Arial" w:cs="Arial"/>
          <w:b/>
        </w:rPr>
        <w:t>PODIZVAJALCI</w:t>
      </w:r>
    </w:p>
    <w:p w14:paraId="300F9D06" w14:textId="6149F88D" w:rsidR="000D55FD" w:rsidRPr="005326F5" w:rsidRDefault="000D55FD" w:rsidP="005326F5">
      <w:pPr>
        <w:pStyle w:val="Odstavekseznama"/>
        <w:numPr>
          <w:ilvl w:val="0"/>
          <w:numId w:val="58"/>
        </w:numPr>
        <w:autoSpaceDN w:val="0"/>
        <w:spacing w:after="0"/>
        <w:jc w:val="center"/>
        <w:rPr>
          <w:rFonts w:ascii="Arial" w:hAnsi="Arial" w:cs="Arial"/>
          <w:b/>
        </w:rPr>
      </w:pPr>
      <w:r w:rsidRPr="005326F5">
        <w:rPr>
          <w:rFonts w:ascii="Arial" w:hAnsi="Arial" w:cs="Arial"/>
          <w:b/>
        </w:rPr>
        <w:t>člen</w:t>
      </w:r>
    </w:p>
    <w:p w14:paraId="6207BE27" w14:textId="77777777" w:rsidR="000D55FD" w:rsidRPr="00F25350" w:rsidRDefault="000D55FD" w:rsidP="000D55FD">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5E16C93D" w14:textId="77777777" w:rsidR="000D55FD" w:rsidRPr="00F25350" w:rsidRDefault="000D55FD" w:rsidP="000D55FD">
      <w:pPr>
        <w:spacing w:after="0"/>
        <w:rPr>
          <w:rFonts w:ascii="Arial" w:hAnsi="Arial" w:cs="Arial"/>
        </w:rPr>
      </w:pPr>
    </w:p>
    <w:p w14:paraId="2B3318A8" w14:textId="4B431CE5" w:rsidR="000D55FD" w:rsidRPr="005326F5" w:rsidRDefault="000D55FD" w:rsidP="005326F5">
      <w:pPr>
        <w:pStyle w:val="Odstavekseznama"/>
        <w:numPr>
          <w:ilvl w:val="0"/>
          <w:numId w:val="55"/>
        </w:numPr>
        <w:spacing w:after="0"/>
        <w:rPr>
          <w:rFonts w:ascii="Arial" w:hAnsi="Arial" w:cs="Arial"/>
          <w:b/>
        </w:rPr>
      </w:pPr>
      <w:r w:rsidRPr="005326F5">
        <w:rPr>
          <w:rFonts w:ascii="Arial" w:hAnsi="Arial" w:cs="Arial"/>
          <w:b/>
        </w:rPr>
        <w:t>OBVEZNOSTI NAROČNIKA IN IZVAJALCA</w:t>
      </w:r>
    </w:p>
    <w:p w14:paraId="6245A34B" w14:textId="521DB43F" w:rsidR="000D55FD" w:rsidRPr="005326F5" w:rsidRDefault="000D55FD" w:rsidP="005326F5">
      <w:pPr>
        <w:pStyle w:val="Odstavekseznama"/>
        <w:numPr>
          <w:ilvl w:val="0"/>
          <w:numId w:val="58"/>
        </w:numPr>
        <w:spacing w:after="0"/>
        <w:jc w:val="center"/>
        <w:rPr>
          <w:rFonts w:ascii="Arial" w:hAnsi="Arial" w:cs="Arial"/>
          <w:b/>
        </w:rPr>
      </w:pPr>
      <w:r w:rsidRPr="005326F5">
        <w:rPr>
          <w:rFonts w:ascii="Arial" w:hAnsi="Arial" w:cs="Arial"/>
          <w:b/>
        </w:rPr>
        <w:t>člen</w:t>
      </w:r>
    </w:p>
    <w:p w14:paraId="24967247"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rPr>
        <w:t xml:space="preserve">Naročnik se zavezuje: </w:t>
      </w:r>
    </w:p>
    <w:p w14:paraId="3AAAD533" w14:textId="77777777" w:rsidR="000D55FD" w:rsidRPr="00F25350" w:rsidRDefault="000D55FD" w:rsidP="005326F5">
      <w:pPr>
        <w:numPr>
          <w:ilvl w:val="0"/>
          <w:numId w:val="41"/>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6C1E356" w14:textId="77777777" w:rsidR="000D55FD" w:rsidRPr="00F25350" w:rsidRDefault="000D55FD" w:rsidP="005326F5">
      <w:pPr>
        <w:numPr>
          <w:ilvl w:val="0"/>
          <w:numId w:val="41"/>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73B43F8" w14:textId="77777777" w:rsidR="000D55FD" w:rsidRPr="00F25350" w:rsidRDefault="000D55FD" w:rsidP="005326F5">
      <w:pPr>
        <w:numPr>
          <w:ilvl w:val="0"/>
          <w:numId w:val="41"/>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7AB3FE2" w14:textId="77777777" w:rsidR="000D55FD" w:rsidRPr="00F25350" w:rsidRDefault="000D55FD" w:rsidP="005326F5">
      <w:pPr>
        <w:pStyle w:val="Odstavekseznama"/>
        <w:numPr>
          <w:ilvl w:val="0"/>
          <w:numId w:val="41"/>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FBEA32E" w14:textId="77777777" w:rsidR="000D55FD" w:rsidRDefault="000D55FD" w:rsidP="005326F5">
      <w:pPr>
        <w:pStyle w:val="Odstavekseznama"/>
        <w:numPr>
          <w:ilvl w:val="0"/>
          <w:numId w:val="41"/>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F871300" w14:textId="77777777" w:rsidR="000D55FD" w:rsidRPr="00C554F0" w:rsidRDefault="000D55FD" w:rsidP="000D55FD">
      <w:pPr>
        <w:pStyle w:val="Odstavekseznama"/>
        <w:spacing w:after="0"/>
        <w:jc w:val="both"/>
        <w:rPr>
          <w:rFonts w:ascii="Arial" w:eastAsiaTheme="minorHAnsi" w:hAnsi="Arial" w:cs="Arial"/>
        </w:rPr>
      </w:pPr>
    </w:p>
    <w:p w14:paraId="6BF0A111" w14:textId="7342CF56" w:rsidR="000D55FD" w:rsidRPr="005326F5" w:rsidRDefault="000D55FD" w:rsidP="005326F5">
      <w:pPr>
        <w:pStyle w:val="Odstavekseznama"/>
        <w:numPr>
          <w:ilvl w:val="0"/>
          <w:numId w:val="58"/>
        </w:numPr>
        <w:spacing w:after="0"/>
        <w:jc w:val="center"/>
        <w:rPr>
          <w:rFonts w:ascii="Arial" w:hAnsi="Arial" w:cs="Arial"/>
          <w:b/>
        </w:rPr>
      </w:pPr>
      <w:r w:rsidRPr="005326F5">
        <w:rPr>
          <w:rFonts w:ascii="Arial" w:hAnsi="Arial" w:cs="Arial"/>
          <w:b/>
        </w:rPr>
        <w:t>člen</w:t>
      </w:r>
    </w:p>
    <w:p w14:paraId="0960009D"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Izvajalec se zavezuje:</w:t>
      </w:r>
    </w:p>
    <w:p w14:paraId="43044F31" w14:textId="77777777" w:rsidR="000D55FD" w:rsidRPr="00F25350" w:rsidRDefault="000D55FD" w:rsidP="005326F5">
      <w:pPr>
        <w:pStyle w:val="Odstavekseznama"/>
        <w:numPr>
          <w:ilvl w:val="0"/>
          <w:numId w:val="44"/>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175EE192" w14:textId="77777777" w:rsidR="000D55FD" w:rsidRPr="001453C5" w:rsidRDefault="000D55FD" w:rsidP="005326F5">
      <w:pPr>
        <w:numPr>
          <w:ilvl w:val="0"/>
          <w:numId w:val="44"/>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E005E8E" w14:textId="77777777" w:rsidR="000D55FD" w:rsidRPr="003C1871" w:rsidRDefault="000D55FD" w:rsidP="005326F5">
      <w:pPr>
        <w:pStyle w:val="Odstavekseznama"/>
        <w:numPr>
          <w:ilvl w:val="0"/>
          <w:numId w:val="44"/>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F38301F"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99AFA7E"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9887676"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33559AC"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0BDD5EE"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DC4D904"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lastRenderedPageBreak/>
        <w:t xml:space="preserve">zagotoviti </w:t>
      </w:r>
      <w:r w:rsidRPr="00F25350">
        <w:rPr>
          <w:rFonts w:ascii="Arial" w:hAnsi="Arial" w:cs="Arial"/>
        </w:rPr>
        <w:t>usposabljanje naročnikovega kadra</w:t>
      </w:r>
      <w:r w:rsidRPr="00F25350">
        <w:rPr>
          <w:rFonts w:ascii="Arial" w:hAnsi="Arial" w:cs="Arial"/>
          <w:lang w:eastAsia="x-none"/>
        </w:rPr>
        <w:t>;</w:t>
      </w:r>
    </w:p>
    <w:p w14:paraId="23C621DB"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030D9944"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BBD7CDA" w14:textId="77777777" w:rsidR="000D55FD" w:rsidRPr="00F25350" w:rsidRDefault="000D55FD" w:rsidP="000D55FD">
      <w:pPr>
        <w:spacing w:after="0"/>
        <w:jc w:val="both"/>
        <w:rPr>
          <w:rFonts w:ascii="Arial" w:hAnsi="Arial" w:cs="Arial"/>
          <w:lang w:eastAsia="x-none"/>
        </w:rPr>
      </w:pPr>
    </w:p>
    <w:p w14:paraId="6F6B850C" w14:textId="238E677E" w:rsidR="000D55FD" w:rsidRPr="005326F5" w:rsidRDefault="000D55FD" w:rsidP="005326F5">
      <w:pPr>
        <w:pStyle w:val="Odstavekseznama"/>
        <w:numPr>
          <w:ilvl w:val="0"/>
          <w:numId w:val="55"/>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0ADC03A4" w14:textId="43756063" w:rsidR="000D55FD" w:rsidRPr="005326F5" w:rsidRDefault="000D55FD" w:rsidP="005326F5">
      <w:pPr>
        <w:pStyle w:val="Odstavekseznama"/>
        <w:numPr>
          <w:ilvl w:val="0"/>
          <w:numId w:val="58"/>
        </w:numPr>
        <w:tabs>
          <w:tab w:val="left" w:pos="360"/>
        </w:tabs>
        <w:spacing w:after="0"/>
        <w:ind w:right="7"/>
        <w:jc w:val="center"/>
        <w:rPr>
          <w:rFonts w:ascii="Arial" w:hAnsi="Arial" w:cs="Arial"/>
          <w:b/>
          <w:bCs/>
        </w:rPr>
      </w:pPr>
      <w:r w:rsidRPr="005326F5">
        <w:rPr>
          <w:rFonts w:ascii="Arial" w:hAnsi="Arial" w:cs="Arial"/>
          <w:b/>
          <w:bCs/>
        </w:rPr>
        <w:t>člen</w:t>
      </w:r>
    </w:p>
    <w:p w14:paraId="35845BC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1C2D4A4"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1A645326"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15D69BCB"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65237D0E"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FFBF2DD"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4FA0CD4B"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6F09B3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3780BA65"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07B8DDB"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p>
    <w:p w14:paraId="7EFDEA3D" w14:textId="77777777" w:rsidR="000D55FD" w:rsidRDefault="000D55FD" w:rsidP="000D55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1024A3" w14:textId="77777777" w:rsidR="000D55FD" w:rsidRPr="003060DB" w:rsidRDefault="000D55FD" w:rsidP="000D55FD">
      <w:pPr>
        <w:tabs>
          <w:tab w:val="left" w:pos="-6009"/>
          <w:tab w:val="left" w:pos="-4473"/>
          <w:tab w:val="left" w:pos="489"/>
          <w:tab w:val="right" w:pos="3465"/>
        </w:tabs>
        <w:autoSpaceDN w:val="0"/>
        <w:spacing w:after="0"/>
        <w:jc w:val="both"/>
        <w:rPr>
          <w:rFonts w:ascii="Arial" w:hAnsi="Arial" w:cs="Arial"/>
          <w:b/>
          <w:bCs/>
        </w:rPr>
      </w:pPr>
    </w:p>
    <w:p w14:paraId="7C5A726E" w14:textId="0C566FE9" w:rsidR="000D55FD" w:rsidRPr="005326F5" w:rsidRDefault="000D55FD" w:rsidP="005326F5">
      <w:pPr>
        <w:pStyle w:val="Odstavekseznama"/>
        <w:numPr>
          <w:ilvl w:val="0"/>
          <w:numId w:val="55"/>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E4D17C" w14:textId="6DE2648C" w:rsidR="000D55FD" w:rsidRPr="005326F5" w:rsidRDefault="000D55FD" w:rsidP="005326F5">
      <w:pPr>
        <w:pStyle w:val="Odstavekseznama"/>
        <w:numPr>
          <w:ilvl w:val="0"/>
          <w:numId w:val="58"/>
        </w:numPr>
        <w:tabs>
          <w:tab w:val="left" w:pos="360"/>
        </w:tabs>
        <w:spacing w:after="0"/>
        <w:ind w:right="7"/>
        <w:jc w:val="center"/>
        <w:rPr>
          <w:rFonts w:ascii="Arial" w:hAnsi="Arial" w:cs="Arial"/>
          <w:b/>
          <w:bCs/>
        </w:rPr>
      </w:pPr>
      <w:r w:rsidRPr="005326F5">
        <w:rPr>
          <w:rFonts w:ascii="Arial" w:hAnsi="Arial" w:cs="Arial"/>
          <w:b/>
          <w:bCs/>
        </w:rPr>
        <w:t>člen</w:t>
      </w:r>
    </w:p>
    <w:p w14:paraId="49454EB3" w14:textId="77777777" w:rsidR="000D55FD" w:rsidRPr="00F25350" w:rsidRDefault="000D55FD" w:rsidP="000D55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2E8FBE7" w14:textId="77777777" w:rsidR="000D55FD" w:rsidRPr="00F25350" w:rsidRDefault="000D55FD" w:rsidP="000D55FD">
      <w:pPr>
        <w:spacing w:after="0"/>
        <w:jc w:val="both"/>
        <w:rPr>
          <w:rFonts w:ascii="Arial" w:hAnsi="Arial" w:cs="Arial"/>
          <w:bCs/>
        </w:rPr>
      </w:pPr>
    </w:p>
    <w:p w14:paraId="3F147C59" w14:textId="77777777" w:rsidR="000D55FD" w:rsidRPr="00F25350" w:rsidRDefault="000D55FD" w:rsidP="000D55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FF33B5A" w14:textId="77777777" w:rsidR="000D55FD" w:rsidRPr="00F25350" w:rsidRDefault="000D55FD" w:rsidP="000D55FD">
      <w:pPr>
        <w:spacing w:after="0"/>
        <w:jc w:val="both"/>
        <w:rPr>
          <w:rFonts w:ascii="Arial" w:hAnsi="Arial" w:cs="Arial"/>
          <w:bCs/>
        </w:rPr>
      </w:pPr>
    </w:p>
    <w:p w14:paraId="0138AE16" w14:textId="77777777" w:rsidR="000D55FD" w:rsidRPr="00F25350" w:rsidRDefault="000D55FD" w:rsidP="000D55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67B32EB" w14:textId="77777777" w:rsidR="000D55FD" w:rsidRPr="00F25350" w:rsidRDefault="000D55FD" w:rsidP="000D55FD">
      <w:pPr>
        <w:spacing w:after="0"/>
        <w:jc w:val="both"/>
        <w:rPr>
          <w:rFonts w:ascii="Arial" w:hAnsi="Arial" w:cs="Arial"/>
          <w:bCs/>
        </w:rPr>
      </w:pPr>
    </w:p>
    <w:p w14:paraId="6F5D52A9" w14:textId="05A92806" w:rsidR="000D55FD" w:rsidRPr="005326F5" w:rsidRDefault="000D55FD" w:rsidP="005326F5">
      <w:pPr>
        <w:pStyle w:val="Odstavekseznama"/>
        <w:numPr>
          <w:ilvl w:val="0"/>
          <w:numId w:val="55"/>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6A391B59" w14:textId="0A909F25" w:rsidR="000D55FD" w:rsidRPr="005326F5" w:rsidRDefault="000D55FD" w:rsidP="005326F5">
      <w:pPr>
        <w:pStyle w:val="Odstavekseznama"/>
        <w:numPr>
          <w:ilvl w:val="0"/>
          <w:numId w:val="58"/>
        </w:numPr>
        <w:tabs>
          <w:tab w:val="left" w:pos="360"/>
        </w:tabs>
        <w:spacing w:after="0"/>
        <w:ind w:right="7"/>
        <w:jc w:val="center"/>
        <w:rPr>
          <w:rFonts w:ascii="Arial" w:hAnsi="Arial" w:cs="Arial"/>
          <w:b/>
          <w:bCs/>
        </w:rPr>
      </w:pPr>
      <w:r w:rsidRPr="005326F5">
        <w:rPr>
          <w:rFonts w:ascii="Arial" w:hAnsi="Arial" w:cs="Arial"/>
          <w:b/>
          <w:bCs/>
        </w:rPr>
        <w:t>člen</w:t>
      </w:r>
    </w:p>
    <w:p w14:paraId="2BDB0C36"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703628" w14:textId="77777777" w:rsidR="000D55FD" w:rsidRPr="00F25350" w:rsidRDefault="000D55FD" w:rsidP="000D55FD">
      <w:pPr>
        <w:autoSpaceDE w:val="0"/>
        <w:autoSpaceDN w:val="0"/>
        <w:adjustRightInd w:val="0"/>
        <w:spacing w:after="0"/>
        <w:jc w:val="both"/>
        <w:rPr>
          <w:rFonts w:ascii="Arial" w:hAnsi="Arial" w:cs="Arial"/>
        </w:rPr>
      </w:pPr>
    </w:p>
    <w:p w14:paraId="24DA5B66" w14:textId="77777777" w:rsidR="000D55FD" w:rsidRDefault="000D55FD" w:rsidP="000D55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7F11ABD" w14:textId="77777777" w:rsidR="000D55FD" w:rsidRDefault="000D55FD" w:rsidP="000D55FD">
      <w:pPr>
        <w:autoSpaceDN w:val="0"/>
        <w:spacing w:after="0"/>
        <w:jc w:val="both"/>
        <w:rPr>
          <w:rFonts w:ascii="Arial" w:hAnsi="Arial" w:cs="Arial"/>
        </w:rPr>
      </w:pPr>
    </w:p>
    <w:p w14:paraId="279BB7D4" w14:textId="77777777" w:rsidR="000D55FD" w:rsidRPr="00F25350" w:rsidRDefault="000D55FD" w:rsidP="000D55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1BE7FA76" w14:textId="77777777" w:rsidR="000D55FD" w:rsidRPr="00F25350" w:rsidRDefault="000D55FD" w:rsidP="000D55FD">
      <w:pPr>
        <w:autoSpaceDE w:val="0"/>
        <w:autoSpaceDN w:val="0"/>
        <w:adjustRightInd w:val="0"/>
        <w:spacing w:after="0"/>
        <w:jc w:val="both"/>
        <w:rPr>
          <w:rFonts w:ascii="Arial" w:hAnsi="Arial" w:cs="Arial"/>
          <w:b/>
        </w:rPr>
      </w:pPr>
    </w:p>
    <w:p w14:paraId="2D804E6B" w14:textId="5BEAFDBC" w:rsidR="000D55FD" w:rsidRPr="005326F5" w:rsidRDefault="000D55FD" w:rsidP="005326F5">
      <w:pPr>
        <w:pStyle w:val="Odstavekseznama"/>
        <w:numPr>
          <w:ilvl w:val="0"/>
          <w:numId w:val="58"/>
        </w:numPr>
        <w:spacing w:after="0"/>
        <w:jc w:val="center"/>
        <w:rPr>
          <w:rFonts w:ascii="Arial" w:hAnsi="Arial" w:cs="Arial"/>
          <w:b/>
        </w:rPr>
      </w:pPr>
      <w:r w:rsidRPr="005326F5">
        <w:rPr>
          <w:rFonts w:ascii="Arial" w:hAnsi="Arial" w:cs="Arial"/>
          <w:b/>
        </w:rPr>
        <w:t>člen</w:t>
      </w:r>
    </w:p>
    <w:p w14:paraId="2E4D38A3" w14:textId="77777777" w:rsidR="000D55FD" w:rsidRPr="00F25350" w:rsidRDefault="000D55FD" w:rsidP="000D55FD">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63828FEB" w14:textId="6E44D06F" w:rsidR="000D55FD" w:rsidRPr="00F25350" w:rsidRDefault="000D55FD" w:rsidP="000D55FD">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0A380A">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ins w:id="237" w:author="Sara Mauser" w:date="2022-03-03T15:31:00Z">
        <w:r w:rsidR="00B37F6F">
          <w:rPr>
            <w:rFonts w:ascii="Arial" w:hAnsi="Arial" w:cs="Arial"/>
          </w:rPr>
          <w:t xml:space="preserve">bodisi </w:t>
        </w:r>
      </w:ins>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238" w:author="Sara Mauser" w:date="2022-03-03T15:13:00Z">
        <w:r w:rsidR="00226829">
          <w:rPr>
            <w:rStyle w:val="Naslov3MKZnak"/>
            <w:rFonts w:cs="Arial"/>
            <w:b w:val="0"/>
            <w:color w:val="auto"/>
          </w:rPr>
          <w:t>, bodisi na trans</w:t>
        </w:r>
      </w:ins>
      <w:ins w:id="239" w:author="Sara Mauser" w:date="2022-03-03T15:14:00Z">
        <w:r w:rsidR="00226829">
          <w:rPr>
            <w:rStyle w:val="Naslov3MKZnak"/>
            <w:rFonts w:cs="Arial"/>
            <w:b w:val="0"/>
            <w:color w:val="auto"/>
          </w:rPr>
          <w:t>akcijski račun naročnika nakazal denarna sredstva v višini 10 %</w:t>
        </w:r>
      </w:ins>
      <w:ins w:id="240" w:author="Sara Mauser" w:date="2022-03-03T15:21:00Z">
        <w:r w:rsidR="007E0394">
          <w:rPr>
            <w:rStyle w:val="Naslov3MKZnak"/>
            <w:rFonts w:cs="Arial"/>
            <w:b w:val="0"/>
            <w:color w:val="auto"/>
          </w:rPr>
          <w:t xml:space="preserve"> pogodbene vrednosti z vključenim DDV, ki bodo imela naravo denarnega depozita</w:t>
        </w:r>
      </w:ins>
      <w:r w:rsidRPr="00F25350">
        <w:rPr>
          <w:rStyle w:val="Naslov3MKZnak"/>
          <w:rFonts w:cs="Arial"/>
          <w:b w:val="0"/>
          <w:color w:val="auto"/>
        </w:rPr>
        <w:t>.</w:t>
      </w:r>
    </w:p>
    <w:p w14:paraId="22D807E2" w14:textId="77777777" w:rsidR="000D55FD" w:rsidRPr="00F25350" w:rsidRDefault="000D55FD" w:rsidP="000D55FD">
      <w:pPr>
        <w:autoSpaceDE w:val="0"/>
        <w:autoSpaceDN w:val="0"/>
        <w:adjustRightInd w:val="0"/>
        <w:spacing w:after="0"/>
        <w:jc w:val="both"/>
        <w:rPr>
          <w:rFonts w:ascii="Arial" w:hAnsi="Arial" w:cs="Arial"/>
        </w:rPr>
      </w:pPr>
    </w:p>
    <w:p w14:paraId="54B336F3" w14:textId="77777777" w:rsidR="000D55FD" w:rsidRPr="00F25350" w:rsidRDefault="000D55FD" w:rsidP="000D55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7A4FFDE9" w14:textId="77777777" w:rsidR="000D55FD" w:rsidRPr="00F25350" w:rsidRDefault="000D55FD" w:rsidP="000D55FD">
      <w:pPr>
        <w:spacing w:after="0"/>
        <w:jc w:val="both"/>
        <w:rPr>
          <w:rFonts w:ascii="Arial" w:hAnsi="Arial" w:cs="Arial"/>
        </w:rPr>
      </w:pPr>
    </w:p>
    <w:p w14:paraId="69CCDA97" w14:textId="77777777" w:rsidR="000D55FD" w:rsidRPr="00F25350" w:rsidRDefault="000D55FD" w:rsidP="000D55FD">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2EAB1F0" w14:textId="77777777" w:rsidR="000D55FD" w:rsidRPr="00F25350" w:rsidRDefault="000D55FD" w:rsidP="000D55FD">
      <w:pPr>
        <w:pStyle w:val="Glava"/>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0B93149" w14:textId="77777777" w:rsidR="000D55FD" w:rsidRPr="00F25350" w:rsidRDefault="000D55FD" w:rsidP="000D55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4BA482FA" w14:textId="77777777" w:rsidR="000D55FD" w:rsidRDefault="000D55FD" w:rsidP="000D55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1419946" w14:textId="77777777" w:rsidR="000D55FD" w:rsidRDefault="000D55FD" w:rsidP="000D55FD">
      <w:pPr>
        <w:pStyle w:val="Odstavekseznama"/>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CA1CDD9" w14:textId="77777777" w:rsidR="000D55FD" w:rsidRDefault="000D55FD" w:rsidP="000D55FD">
      <w:pPr>
        <w:pStyle w:val="Odstavekseznama"/>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7662D93E" w14:textId="77777777" w:rsidR="000D55FD" w:rsidRPr="00516372" w:rsidRDefault="000D55FD" w:rsidP="000D55FD">
      <w:pPr>
        <w:pStyle w:val="Odstavekseznama"/>
        <w:spacing w:after="0"/>
        <w:ind w:left="714"/>
        <w:rPr>
          <w:rFonts w:ascii="Arial" w:hAnsi="Arial" w:cs="Arial"/>
          <w:kern w:val="3"/>
        </w:rPr>
      </w:pPr>
    </w:p>
    <w:p w14:paraId="49351BE7" w14:textId="77777777" w:rsidR="000D55FD" w:rsidRPr="00F25350" w:rsidRDefault="000D55FD" w:rsidP="000D55FD">
      <w:pPr>
        <w:pStyle w:val="Glava"/>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57C5AD7"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5EB5AF7D" w14:textId="77777777" w:rsidR="000D55FD" w:rsidRPr="00F25350" w:rsidRDefault="000D55FD" w:rsidP="000D55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B1A2FE3"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36AC23BB"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4E397FA" w14:textId="77777777" w:rsidR="000D55FD" w:rsidRPr="00516372" w:rsidRDefault="000D55FD" w:rsidP="000D55FD">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2A49F989" w14:textId="77777777" w:rsidR="000D55FD" w:rsidRPr="00516372" w:rsidRDefault="000D55FD" w:rsidP="000D55FD">
      <w:pPr>
        <w:numPr>
          <w:ilvl w:val="0"/>
          <w:numId w:val="30"/>
        </w:numPr>
        <w:spacing w:after="0"/>
        <w:jc w:val="both"/>
        <w:rPr>
          <w:rFonts w:ascii="Arial" w:hAnsi="Arial" w:cs="Arial"/>
          <w:lang w:eastAsia="zh-CN"/>
        </w:rPr>
      </w:pPr>
      <w:r w:rsidRPr="00516372">
        <w:rPr>
          <w:rFonts w:ascii="Arial" w:hAnsi="Arial" w:cs="Arial"/>
          <w:lang w:eastAsia="zh-CN"/>
        </w:rPr>
        <w:t>če se bo tekom izvajanja javnega naročila zgodilo, da bi izvajalec javno naročilo izvajal s podizvajalci;</w:t>
      </w:r>
    </w:p>
    <w:p w14:paraId="72F6BA95" w14:textId="77777777" w:rsidR="000D55FD" w:rsidRDefault="000D55FD" w:rsidP="000D55FD">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E60E0B5" w14:textId="77777777" w:rsidR="000D55FD" w:rsidRPr="00F25350" w:rsidRDefault="000D55FD" w:rsidP="000D55FD">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998640" w14:textId="77777777" w:rsidR="000D55FD" w:rsidRPr="00F25350" w:rsidRDefault="000D55FD" w:rsidP="000D55FD">
      <w:pPr>
        <w:spacing w:after="0"/>
        <w:jc w:val="both"/>
        <w:rPr>
          <w:rFonts w:ascii="Arial" w:hAnsi="Arial" w:cs="Arial"/>
        </w:rPr>
      </w:pPr>
    </w:p>
    <w:p w14:paraId="4DC020E3" w14:textId="655CC0C2" w:rsidR="000D55FD" w:rsidRPr="005326F5" w:rsidRDefault="000D55FD" w:rsidP="005326F5">
      <w:pPr>
        <w:pStyle w:val="Odstavekseznama"/>
        <w:numPr>
          <w:ilvl w:val="0"/>
          <w:numId w:val="58"/>
        </w:numPr>
        <w:spacing w:after="0"/>
        <w:jc w:val="center"/>
        <w:rPr>
          <w:rFonts w:ascii="Arial" w:hAnsi="Arial" w:cs="Arial"/>
          <w:b/>
          <w:bCs/>
        </w:rPr>
      </w:pPr>
      <w:r w:rsidRPr="005326F5">
        <w:rPr>
          <w:rFonts w:ascii="Arial" w:hAnsi="Arial" w:cs="Arial"/>
          <w:b/>
          <w:bCs/>
        </w:rPr>
        <w:t>člen</w:t>
      </w:r>
    </w:p>
    <w:p w14:paraId="5EBA83EC" w14:textId="77777777" w:rsidR="000D55FD" w:rsidRPr="00F25350" w:rsidRDefault="000D55FD" w:rsidP="000D55FD">
      <w:pPr>
        <w:spacing w:after="0"/>
        <w:rPr>
          <w:rFonts w:ascii="Arial" w:hAnsi="Arial" w:cs="Arial"/>
          <w:b/>
          <w:bCs/>
        </w:rPr>
      </w:pPr>
      <w:r w:rsidRPr="00F25350">
        <w:rPr>
          <w:rFonts w:ascii="Arial" w:hAnsi="Arial" w:cs="Arial"/>
          <w:b/>
          <w:bCs/>
        </w:rPr>
        <w:t>Finančno zavarovanje za odpravo napak v garancijskem roku</w:t>
      </w:r>
    </w:p>
    <w:p w14:paraId="3463DE4F" w14:textId="4319BDB2" w:rsidR="000D55FD" w:rsidRPr="00F25350" w:rsidRDefault="000D55FD" w:rsidP="000D55FD">
      <w:pPr>
        <w:autoSpaceDE w:val="0"/>
        <w:spacing w:after="0"/>
        <w:jc w:val="both"/>
        <w:rPr>
          <w:rFonts w:ascii="Arial" w:hAnsi="Arial" w:cs="Arial"/>
        </w:rPr>
      </w:pPr>
      <w:r w:rsidRPr="00F25350">
        <w:rPr>
          <w:rFonts w:ascii="Arial" w:hAnsi="Arial" w:cs="Arial"/>
        </w:rPr>
        <w:t xml:space="preserve">Izvajalec je dolžan najpozneje ob primopredaji naročniku </w:t>
      </w:r>
      <w:ins w:id="241" w:author="Sara Mauser" w:date="2022-03-03T15:31:00Z">
        <w:r w:rsidR="00B37F6F">
          <w:rPr>
            <w:rFonts w:ascii="Arial" w:hAnsi="Arial" w:cs="Arial"/>
          </w:rPr>
          <w:t xml:space="preserve">bodisi </w:t>
        </w:r>
      </w:ins>
      <w:r w:rsidRPr="00F25350">
        <w:rPr>
          <w:rFonts w:ascii="Arial" w:hAnsi="Arial" w:cs="Arial"/>
        </w:rPr>
        <w:t xml:space="preserve">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242" w:author="Sara Mauser" w:date="2022-03-03T15:22:00Z">
        <w:r w:rsidR="003C3BE2">
          <w:rPr>
            <w:rFonts w:ascii="Arial" w:hAnsi="Arial" w:cs="Arial"/>
          </w:rPr>
          <w:t xml:space="preserve">bodisi </w:t>
        </w:r>
        <w:r w:rsidR="003C3BE2">
          <w:rPr>
            <w:rStyle w:val="Naslov3MKZnak"/>
            <w:rFonts w:cs="Arial"/>
            <w:b w:val="0"/>
            <w:color w:val="auto"/>
          </w:rPr>
          <w:t>na transakcijski račun naročnika nakaza</w:t>
        </w:r>
      </w:ins>
      <w:ins w:id="243" w:author="Sara Mauser" w:date="2022-03-03T15:32:00Z">
        <w:r w:rsidR="00B37F6F">
          <w:rPr>
            <w:rStyle w:val="Naslov3MKZnak"/>
            <w:rFonts w:cs="Arial"/>
            <w:b w:val="0"/>
            <w:color w:val="auto"/>
          </w:rPr>
          <w:t>ti</w:t>
        </w:r>
      </w:ins>
      <w:ins w:id="244" w:author="Sara Mauser" w:date="2022-03-03T15:22:00Z">
        <w:r w:rsidR="003C3BE2">
          <w:rPr>
            <w:rStyle w:val="Naslov3MKZnak"/>
            <w:rFonts w:cs="Arial"/>
            <w:b w:val="0"/>
            <w:color w:val="auto"/>
          </w:rPr>
          <w:t xml:space="preserve"> denarna sredstva v višini 5 % od realizirane vrednosti pogodbe z vključenim DDV, ki bodo imela naravo denarnega depozita,</w:t>
        </w:r>
        <w:r w:rsidR="003C3BE2" w:rsidRPr="00F25350">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65453EA" w14:textId="77777777" w:rsidR="000D55FD" w:rsidRPr="00F25350" w:rsidRDefault="000D55FD" w:rsidP="000D55FD">
      <w:pPr>
        <w:autoSpaceDE w:val="0"/>
        <w:spacing w:after="0"/>
        <w:jc w:val="both"/>
        <w:rPr>
          <w:rFonts w:ascii="Arial" w:hAnsi="Arial" w:cs="Arial"/>
        </w:rPr>
      </w:pPr>
    </w:p>
    <w:p w14:paraId="1C242255" w14:textId="77777777" w:rsidR="000D55FD" w:rsidRPr="00F25350" w:rsidRDefault="000D55FD" w:rsidP="000D55FD">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145E721" w14:textId="77777777" w:rsidR="000D55FD" w:rsidRPr="00F25350" w:rsidRDefault="000D55FD" w:rsidP="000D55FD">
      <w:pPr>
        <w:pStyle w:val="Glava"/>
        <w:spacing w:line="276" w:lineRule="auto"/>
        <w:rPr>
          <w:rFonts w:ascii="Arial" w:hAnsi="Arial" w:cs="Arial"/>
        </w:rPr>
      </w:pPr>
    </w:p>
    <w:p w14:paraId="61C0A511"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6897357" w14:textId="77777777" w:rsidR="000D55FD" w:rsidRPr="00F25350" w:rsidRDefault="000D55FD" w:rsidP="000D55FD">
      <w:pPr>
        <w:autoSpaceDN w:val="0"/>
        <w:spacing w:after="0"/>
        <w:jc w:val="both"/>
        <w:rPr>
          <w:rFonts w:ascii="Arial" w:hAnsi="Arial" w:cs="Arial"/>
          <w:b/>
          <w:bCs/>
        </w:rPr>
      </w:pPr>
    </w:p>
    <w:p w14:paraId="521A953D"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60DC2DAF" w14:textId="77777777" w:rsidR="000D55FD" w:rsidRPr="00F25350" w:rsidRDefault="000D55FD" w:rsidP="005326F5">
      <w:pPr>
        <w:pStyle w:val="Odstavekseznama"/>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79D17B52" w14:textId="77777777" w:rsidR="000D55FD" w:rsidRPr="00F25350" w:rsidRDefault="000D55FD" w:rsidP="005326F5">
      <w:pPr>
        <w:pStyle w:val="Odstavekseznama"/>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474F671" w14:textId="77777777" w:rsidR="000D55FD" w:rsidRPr="00F25350" w:rsidRDefault="000D55FD"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1F3E6B" w14:textId="77777777" w:rsidR="000D55FD" w:rsidRPr="00F25350" w:rsidRDefault="000D55FD" w:rsidP="000D55FD">
      <w:pPr>
        <w:spacing w:after="0"/>
        <w:rPr>
          <w:rFonts w:ascii="Arial" w:hAnsi="Arial" w:cs="Arial"/>
        </w:rPr>
      </w:pPr>
    </w:p>
    <w:p w14:paraId="37AA61F8" w14:textId="267B7509" w:rsidR="000D55FD" w:rsidRPr="005326F5" w:rsidRDefault="000D55FD" w:rsidP="005326F5">
      <w:pPr>
        <w:pStyle w:val="Odstavekseznama"/>
        <w:numPr>
          <w:ilvl w:val="0"/>
          <w:numId w:val="55"/>
        </w:numPr>
        <w:spacing w:after="0"/>
        <w:rPr>
          <w:rFonts w:ascii="Arial" w:hAnsi="Arial" w:cs="Arial"/>
          <w:b/>
        </w:rPr>
      </w:pPr>
      <w:r w:rsidRPr="005326F5">
        <w:rPr>
          <w:rFonts w:ascii="Arial" w:hAnsi="Arial" w:cs="Arial"/>
          <w:b/>
        </w:rPr>
        <w:t>PRIMOPREDAJA</w:t>
      </w:r>
    </w:p>
    <w:p w14:paraId="1E7D2B6E" w14:textId="565983EF" w:rsidR="000D55FD" w:rsidRPr="005326F5" w:rsidRDefault="000D55FD" w:rsidP="005326F5">
      <w:pPr>
        <w:pStyle w:val="Odstavekseznama"/>
        <w:numPr>
          <w:ilvl w:val="0"/>
          <w:numId w:val="58"/>
        </w:numPr>
        <w:spacing w:after="0"/>
        <w:jc w:val="center"/>
        <w:rPr>
          <w:rFonts w:ascii="Arial" w:hAnsi="Arial" w:cs="Arial"/>
          <w:b/>
        </w:rPr>
      </w:pPr>
      <w:r w:rsidRPr="005326F5">
        <w:rPr>
          <w:rFonts w:ascii="Arial" w:hAnsi="Arial" w:cs="Arial"/>
          <w:b/>
        </w:rPr>
        <w:t>člen</w:t>
      </w:r>
    </w:p>
    <w:p w14:paraId="42F7E79D" w14:textId="3224DB56" w:rsidR="000D55FD" w:rsidRPr="00F25350" w:rsidRDefault="000D55FD" w:rsidP="000D55FD">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 in z navodili za uporabo.</w:t>
      </w:r>
    </w:p>
    <w:p w14:paraId="2F233C26" w14:textId="77777777" w:rsidR="005326F5" w:rsidRDefault="005326F5" w:rsidP="005326F5">
      <w:pPr>
        <w:spacing w:after="0"/>
        <w:rPr>
          <w:rFonts w:ascii="Arial" w:hAnsi="Arial" w:cs="Arial"/>
          <w:b/>
        </w:rPr>
      </w:pPr>
    </w:p>
    <w:p w14:paraId="4FC94E13" w14:textId="05F68FEA" w:rsidR="000D55FD" w:rsidRPr="005326F5" w:rsidRDefault="000D55FD" w:rsidP="005326F5">
      <w:pPr>
        <w:pStyle w:val="Odstavekseznama"/>
        <w:numPr>
          <w:ilvl w:val="0"/>
          <w:numId w:val="58"/>
        </w:numPr>
        <w:spacing w:after="0"/>
        <w:jc w:val="center"/>
        <w:rPr>
          <w:rFonts w:ascii="Arial" w:hAnsi="Arial" w:cs="Arial"/>
          <w:b/>
        </w:rPr>
      </w:pPr>
      <w:r w:rsidRPr="005326F5">
        <w:rPr>
          <w:rFonts w:ascii="Arial" w:hAnsi="Arial" w:cs="Arial"/>
          <w:b/>
        </w:rPr>
        <w:t>člen</w:t>
      </w:r>
    </w:p>
    <w:p w14:paraId="78C507EA" w14:textId="77777777" w:rsidR="000D55FD" w:rsidRPr="00C139C6" w:rsidRDefault="000D55FD" w:rsidP="000D55FD">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Dobava se izvede na termin, ki ga potrdi naročnik.</w:t>
      </w:r>
    </w:p>
    <w:p w14:paraId="39CD941E" w14:textId="77777777" w:rsidR="000D55FD" w:rsidRPr="00F25350" w:rsidRDefault="000D55FD" w:rsidP="000D55FD">
      <w:pPr>
        <w:spacing w:after="0"/>
        <w:jc w:val="both"/>
        <w:rPr>
          <w:rFonts w:ascii="Arial" w:hAnsi="Arial" w:cs="Arial"/>
        </w:rPr>
      </w:pPr>
    </w:p>
    <w:p w14:paraId="1EB82355"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93044F4" w14:textId="77777777" w:rsidR="000D55FD" w:rsidRPr="00F25350" w:rsidRDefault="000D55FD" w:rsidP="000D55FD">
      <w:pPr>
        <w:spacing w:after="0"/>
        <w:jc w:val="both"/>
        <w:rPr>
          <w:rFonts w:ascii="Arial" w:hAnsi="Arial" w:cs="Arial"/>
        </w:rPr>
      </w:pPr>
    </w:p>
    <w:p w14:paraId="6BD20CA5" w14:textId="00F9413F" w:rsidR="000D55FD" w:rsidRPr="00F25350" w:rsidRDefault="000D55FD" w:rsidP="000D55FD">
      <w:pPr>
        <w:spacing w:after="0"/>
        <w:jc w:val="both"/>
        <w:rPr>
          <w:rFonts w:ascii="Arial" w:hAnsi="Arial" w:cs="Arial"/>
        </w:rPr>
      </w:pPr>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Pr>
          <w:rFonts w:ascii="Arial" w:hAnsi="Arial" w:cs="Arial"/>
        </w:rPr>
        <w:t>(</w:t>
      </w:r>
      <w:r>
        <w:rPr>
          <w:rFonts w:ascii="Arial" w:hAnsi="Arial" w:cs="Arial"/>
          <w:color w:val="auto"/>
          <w:szCs w:val="20"/>
        </w:rPr>
        <w:t xml:space="preserve">test sprejemljivosti in polne funkcionalnosti opreme - </w:t>
      </w:r>
      <w:r w:rsidRPr="0009425D">
        <w:rPr>
          <w:rFonts w:ascii="Arial" w:hAnsi="Arial" w:cs="Arial"/>
          <w:color w:val="auto"/>
          <w:szCs w:val="20"/>
        </w:rPr>
        <w:t>SAT)</w:t>
      </w:r>
      <w:r>
        <w:rPr>
          <w:rFonts w:ascii="Arial" w:hAnsi="Arial" w:cs="Arial"/>
          <w:color w:val="auto"/>
          <w:szCs w:val="20"/>
        </w:rPr>
        <w:t xml:space="preserve">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p>
    <w:p w14:paraId="743C0522" w14:textId="77777777" w:rsidR="000D55FD" w:rsidRPr="00F25350" w:rsidRDefault="000D55FD" w:rsidP="000D55FD">
      <w:pPr>
        <w:spacing w:after="0"/>
        <w:jc w:val="both"/>
        <w:rPr>
          <w:rFonts w:ascii="Arial" w:hAnsi="Arial" w:cs="Arial"/>
        </w:rPr>
      </w:pPr>
    </w:p>
    <w:p w14:paraId="3D9DD878" w14:textId="77777777" w:rsidR="000D55FD" w:rsidRDefault="000D55FD" w:rsidP="000D55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B865BD1" w14:textId="77777777" w:rsidR="000D55FD" w:rsidRPr="00F25350" w:rsidRDefault="000D55FD" w:rsidP="000D55FD">
      <w:pPr>
        <w:spacing w:after="0"/>
        <w:jc w:val="both"/>
        <w:rPr>
          <w:rFonts w:ascii="Arial" w:hAnsi="Arial" w:cs="Arial"/>
        </w:rPr>
      </w:pPr>
    </w:p>
    <w:p w14:paraId="1C7D542B" w14:textId="77777777" w:rsidR="000D55FD" w:rsidRPr="00F25350" w:rsidRDefault="000D55FD" w:rsidP="000D55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F12B730" w14:textId="77777777" w:rsidR="000D55FD" w:rsidRPr="00F25350" w:rsidRDefault="000D55FD" w:rsidP="000D55FD">
      <w:pPr>
        <w:spacing w:after="0"/>
        <w:jc w:val="both"/>
        <w:rPr>
          <w:rFonts w:ascii="Arial" w:hAnsi="Arial" w:cs="Arial"/>
        </w:rPr>
      </w:pPr>
    </w:p>
    <w:p w14:paraId="5C0A5D70" w14:textId="77777777" w:rsidR="000D55FD" w:rsidRPr="00F25350" w:rsidRDefault="000D55FD" w:rsidP="000D55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4AF89F3" w14:textId="77777777" w:rsidR="000D55FD" w:rsidRPr="00F25350" w:rsidRDefault="000D55FD" w:rsidP="000D55FD">
      <w:pPr>
        <w:spacing w:after="0"/>
        <w:jc w:val="both"/>
        <w:rPr>
          <w:rFonts w:ascii="Arial" w:hAnsi="Arial" w:cs="Arial"/>
        </w:rPr>
      </w:pPr>
    </w:p>
    <w:p w14:paraId="2D4BF736" w14:textId="77777777" w:rsidR="000D55FD" w:rsidRPr="00F25350" w:rsidRDefault="000D55FD" w:rsidP="000D55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57947A"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8E7FF8F"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743F8B9"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5A9C114"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C60D715" w14:textId="77777777" w:rsidR="000D55FD" w:rsidRDefault="000D55FD" w:rsidP="005326F5">
      <w:pPr>
        <w:numPr>
          <w:ilvl w:val="0"/>
          <w:numId w:val="45"/>
        </w:numPr>
        <w:spacing w:after="0"/>
        <w:jc w:val="both"/>
        <w:rPr>
          <w:rFonts w:ascii="Arial" w:hAnsi="Arial" w:cs="Arial"/>
        </w:rPr>
      </w:pPr>
      <w:r w:rsidRPr="00F25350">
        <w:rPr>
          <w:rFonts w:ascii="Arial" w:hAnsi="Arial" w:cs="Arial"/>
        </w:rPr>
        <w:t>morebitna odprta, med predstavnikoma pogodbenih strank, sporna vprašanja tehnične narave,</w:t>
      </w:r>
    </w:p>
    <w:p w14:paraId="0A283106" w14:textId="77777777" w:rsidR="000D55FD" w:rsidRPr="00F25350" w:rsidRDefault="000D55FD" w:rsidP="005326F5">
      <w:pPr>
        <w:numPr>
          <w:ilvl w:val="0"/>
          <w:numId w:val="45"/>
        </w:numPr>
        <w:spacing w:after="0"/>
        <w:jc w:val="both"/>
        <w:rPr>
          <w:rFonts w:ascii="Arial" w:hAnsi="Arial" w:cs="Arial"/>
        </w:rPr>
      </w:pPr>
      <w:r>
        <w:rPr>
          <w:rFonts w:ascii="Arial" w:hAnsi="Arial" w:cs="Arial"/>
        </w:rPr>
        <w:t>ali je izvajalec ustrezno izobrazil in usposobil naročnikov kader,</w:t>
      </w:r>
    </w:p>
    <w:p w14:paraId="42ED7857"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ali naročnik uveljavlja pogodbeno kazen,</w:t>
      </w:r>
    </w:p>
    <w:p w14:paraId="2B2E6E2F"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F45CCFA" w14:textId="77777777" w:rsidR="000D55FD" w:rsidRPr="00F25350" w:rsidRDefault="000D55FD" w:rsidP="000D55FD">
      <w:pPr>
        <w:spacing w:after="0"/>
        <w:jc w:val="both"/>
        <w:rPr>
          <w:rFonts w:ascii="Arial" w:hAnsi="Arial" w:cs="Arial"/>
        </w:rPr>
      </w:pPr>
    </w:p>
    <w:p w14:paraId="23D56CBC" w14:textId="77777777" w:rsidR="000D55FD" w:rsidRPr="00F25350" w:rsidRDefault="000D55FD" w:rsidP="000D55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nameščeno</w:t>
      </w:r>
      <w:r w:rsidRPr="00F25350">
        <w:rPr>
          <w:rFonts w:ascii="Arial" w:hAnsi="Arial" w:cs="Arial"/>
        </w:rPr>
        <w:t xml:space="preserve">. </w:t>
      </w:r>
    </w:p>
    <w:p w14:paraId="4DB940F0" w14:textId="77777777" w:rsidR="000D55FD" w:rsidRPr="00F25350" w:rsidRDefault="000D55FD" w:rsidP="000D55FD">
      <w:pPr>
        <w:spacing w:after="0"/>
        <w:jc w:val="both"/>
        <w:rPr>
          <w:rFonts w:ascii="Arial" w:hAnsi="Arial" w:cs="Arial"/>
        </w:rPr>
      </w:pPr>
    </w:p>
    <w:p w14:paraId="56FD0C74" w14:textId="77777777" w:rsidR="000D55FD" w:rsidRPr="00F25350" w:rsidRDefault="000D55FD" w:rsidP="000D55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4D3B31B"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8ADB0B"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garancijske liste za brezhibno delovanje predmeta pogodbe,</w:t>
      </w:r>
    </w:p>
    <w:p w14:paraId="5201EC5E"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navodilo za uporabo, obratovanje in vzdrževanje in</w:t>
      </w:r>
    </w:p>
    <w:p w14:paraId="2ED5B4E8" w14:textId="77777777" w:rsidR="000D55FD" w:rsidRDefault="000D55FD" w:rsidP="005326F5">
      <w:pPr>
        <w:numPr>
          <w:ilvl w:val="0"/>
          <w:numId w:val="45"/>
        </w:numPr>
        <w:spacing w:after="0"/>
        <w:jc w:val="both"/>
        <w:rPr>
          <w:rFonts w:ascii="Arial" w:hAnsi="Arial" w:cs="Arial"/>
        </w:rPr>
      </w:pPr>
      <w:r w:rsidRPr="00F25350">
        <w:rPr>
          <w:rFonts w:ascii="Arial" w:hAnsi="Arial" w:cs="Arial"/>
        </w:rPr>
        <w:t>druge listine, določene s pogodbo.</w:t>
      </w:r>
    </w:p>
    <w:p w14:paraId="5789EB31" w14:textId="77777777" w:rsidR="000D55FD" w:rsidRPr="00F25350" w:rsidRDefault="000D55FD" w:rsidP="000D55FD">
      <w:pPr>
        <w:spacing w:after="0"/>
        <w:ind w:left="720"/>
        <w:jc w:val="both"/>
        <w:rPr>
          <w:rFonts w:ascii="Arial" w:hAnsi="Arial" w:cs="Arial"/>
        </w:rPr>
      </w:pPr>
    </w:p>
    <w:p w14:paraId="61109881" w14:textId="77777777" w:rsidR="000D55FD" w:rsidRPr="00F25350" w:rsidRDefault="000D55FD" w:rsidP="000D55F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4B787AB" w14:textId="77777777" w:rsidR="000D55FD" w:rsidRPr="00F25350" w:rsidRDefault="000D55FD" w:rsidP="000D55FD">
      <w:pPr>
        <w:spacing w:after="0"/>
        <w:jc w:val="both"/>
        <w:rPr>
          <w:rFonts w:ascii="Arial" w:hAnsi="Arial" w:cs="Arial"/>
        </w:rPr>
      </w:pPr>
    </w:p>
    <w:p w14:paraId="1FDCA029" w14:textId="77777777" w:rsidR="000D55FD" w:rsidRPr="00F25350" w:rsidRDefault="000D55FD" w:rsidP="000D55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DF91417" w14:textId="77777777" w:rsidR="000D55FD" w:rsidRPr="00F25350" w:rsidRDefault="000D55FD" w:rsidP="000D55FD">
      <w:pPr>
        <w:spacing w:after="0"/>
        <w:jc w:val="both"/>
        <w:rPr>
          <w:rFonts w:ascii="Arial" w:hAnsi="Arial" w:cs="Arial"/>
        </w:rPr>
      </w:pPr>
    </w:p>
    <w:p w14:paraId="0784B656" w14:textId="0937BD5D" w:rsidR="000D55FD" w:rsidRPr="005326F5" w:rsidRDefault="000D55FD" w:rsidP="005326F5">
      <w:pPr>
        <w:pStyle w:val="Odstavekseznama"/>
        <w:numPr>
          <w:ilvl w:val="0"/>
          <w:numId w:val="58"/>
        </w:numPr>
        <w:spacing w:after="0"/>
        <w:jc w:val="center"/>
        <w:rPr>
          <w:rFonts w:ascii="Arial" w:hAnsi="Arial" w:cs="Arial"/>
          <w:b/>
        </w:rPr>
      </w:pPr>
      <w:r w:rsidRPr="005326F5">
        <w:rPr>
          <w:rFonts w:ascii="Arial" w:hAnsi="Arial" w:cs="Arial"/>
          <w:b/>
        </w:rPr>
        <w:t>člen</w:t>
      </w:r>
    </w:p>
    <w:p w14:paraId="0953BE03" w14:textId="77777777" w:rsidR="000D55FD" w:rsidRPr="00F25350" w:rsidRDefault="000D55FD" w:rsidP="000D55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6CAD387A" w14:textId="77777777" w:rsidR="000D55FD" w:rsidRPr="00F25350" w:rsidRDefault="000D55FD" w:rsidP="000D55FD">
      <w:pPr>
        <w:spacing w:after="0"/>
        <w:rPr>
          <w:rFonts w:ascii="Arial" w:hAnsi="Arial" w:cs="Arial"/>
        </w:rPr>
      </w:pPr>
    </w:p>
    <w:p w14:paraId="4C5C93C9" w14:textId="2E278396" w:rsidR="000D55FD" w:rsidRPr="005326F5" w:rsidRDefault="000D55FD" w:rsidP="005326F5">
      <w:pPr>
        <w:pStyle w:val="Odstavekseznama"/>
        <w:numPr>
          <w:ilvl w:val="0"/>
          <w:numId w:val="55"/>
        </w:numPr>
        <w:spacing w:after="0"/>
        <w:rPr>
          <w:rFonts w:ascii="Arial" w:hAnsi="Arial" w:cs="Arial"/>
          <w:b/>
          <w:bCs/>
        </w:rPr>
      </w:pPr>
      <w:r w:rsidRPr="005326F5">
        <w:rPr>
          <w:rFonts w:ascii="Arial" w:hAnsi="Arial" w:cs="Arial"/>
          <w:b/>
          <w:bCs/>
        </w:rPr>
        <w:t>GARANCIJA ZA BREZHIBNO DELOVANJE OPREME</w:t>
      </w:r>
    </w:p>
    <w:p w14:paraId="169E5C6A" w14:textId="37EB6040" w:rsidR="000D55FD" w:rsidRPr="005326F5" w:rsidRDefault="000D55FD" w:rsidP="005326F5">
      <w:pPr>
        <w:pStyle w:val="Odstavekseznama"/>
        <w:numPr>
          <w:ilvl w:val="0"/>
          <w:numId w:val="59"/>
        </w:numPr>
        <w:spacing w:after="0"/>
        <w:jc w:val="center"/>
        <w:rPr>
          <w:rFonts w:ascii="Arial" w:hAnsi="Arial" w:cs="Arial"/>
          <w:b/>
        </w:rPr>
      </w:pPr>
      <w:r w:rsidRPr="005326F5">
        <w:rPr>
          <w:rFonts w:ascii="Arial" w:hAnsi="Arial" w:cs="Arial"/>
          <w:b/>
        </w:rPr>
        <w:t>člen</w:t>
      </w:r>
    </w:p>
    <w:p w14:paraId="544C128B" w14:textId="77777777" w:rsidR="000D55FD" w:rsidRPr="00F25350" w:rsidRDefault="000D55FD" w:rsidP="000D55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57035A4" w14:textId="77777777" w:rsidR="000D55FD" w:rsidRPr="00F25350" w:rsidRDefault="000D55FD" w:rsidP="000D55FD">
      <w:pPr>
        <w:spacing w:after="0"/>
        <w:jc w:val="both"/>
        <w:rPr>
          <w:rFonts w:ascii="Arial" w:hAnsi="Arial" w:cs="Arial"/>
        </w:rPr>
      </w:pPr>
    </w:p>
    <w:p w14:paraId="3CC69192" w14:textId="77777777" w:rsidR="000D55FD" w:rsidRPr="00F25350" w:rsidRDefault="000D55FD" w:rsidP="000D55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Pr>
          <w:rFonts w:ascii="Arial" w:hAnsi="Arial" w:cs="Arial"/>
        </w:rPr>
        <w:t>dveh (2)</w:t>
      </w:r>
      <w:r w:rsidRPr="00F25350">
        <w:rPr>
          <w:rFonts w:ascii="Arial" w:hAnsi="Arial" w:cs="Arial"/>
        </w:rPr>
        <w:t xml:space="preserve"> let</w:t>
      </w:r>
      <w:r>
        <w:rPr>
          <w:rFonts w:ascii="Arial" w:hAnsi="Arial" w:cs="Arial"/>
        </w:rPr>
        <w:t>.</w:t>
      </w:r>
    </w:p>
    <w:p w14:paraId="28CB6256" w14:textId="77777777" w:rsidR="000D55FD" w:rsidRPr="00F25350" w:rsidRDefault="000D55FD" w:rsidP="000D55FD">
      <w:pPr>
        <w:spacing w:after="0"/>
        <w:jc w:val="both"/>
        <w:rPr>
          <w:rFonts w:ascii="Arial" w:hAnsi="Arial" w:cs="Arial"/>
        </w:rPr>
      </w:pPr>
    </w:p>
    <w:p w14:paraId="1D883DFC" w14:textId="7D1A6131" w:rsidR="000D55FD" w:rsidRPr="005326F5" w:rsidRDefault="000D55FD" w:rsidP="005326F5">
      <w:pPr>
        <w:pStyle w:val="Odstavekseznama"/>
        <w:numPr>
          <w:ilvl w:val="0"/>
          <w:numId w:val="55"/>
        </w:numPr>
        <w:spacing w:after="0"/>
        <w:rPr>
          <w:rFonts w:ascii="Arial" w:hAnsi="Arial" w:cs="Arial"/>
          <w:b/>
        </w:rPr>
      </w:pPr>
      <w:r w:rsidRPr="005326F5">
        <w:rPr>
          <w:rFonts w:ascii="Arial" w:hAnsi="Arial" w:cs="Arial"/>
          <w:b/>
        </w:rPr>
        <w:t>POOBLAŠČENI ZASTOPNIKI</w:t>
      </w:r>
    </w:p>
    <w:p w14:paraId="0EBE9DA1" w14:textId="49645BC5" w:rsidR="000D55FD" w:rsidRPr="005326F5" w:rsidRDefault="000D55FD" w:rsidP="005326F5">
      <w:pPr>
        <w:pStyle w:val="Odstavekseznama"/>
        <w:numPr>
          <w:ilvl w:val="0"/>
          <w:numId w:val="59"/>
        </w:numPr>
        <w:spacing w:after="0"/>
        <w:jc w:val="center"/>
        <w:rPr>
          <w:rFonts w:ascii="Arial" w:hAnsi="Arial" w:cs="Arial"/>
          <w:b/>
        </w:rPr>
      </w:pPr>
      <w:r w:rsidRPr="005326F5">
        <w:rPr>
          <w:rFonts w:ascii="Arial" w:hAnsi="Arial" w:cs="Arial"/>
          <w:b/>
        </w:rPr>
        <w:t>člen</w:t>
      </w:r>
    </w:p>
    <w:p w14:paraId="41B1DBFD" w14:textId="77777777" w:rsidR="000D55FD" w:rsidRPr="00F25350" w:rsidRDefault="000D55FD" w:rsidP="000D55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F516315" w14:textId="77777777" w:rsidR="000D55FD" w:rsidRPr="00F25350" w:rsidRDefault="000D55FD" w:rsidP="000D55FD">
      <w:pPr>
        <w:spacing w:after="0"/>
        <w:jc w:val="both"/>
        <w:rPr>
          <w:rFonts w:ascii="Arial" w:hAnsi="Arial" w:cs="Arial"/>
        </w:rPr>
      </w:pPr>
    </w:p>
    <w:p w14:paraId="5053053A" w14:textId="77777777" w:rsidR="000D55FD" w:rsidRPr="00F25350" w:rsidRDefault="000D55FD" w:rsidP="000D55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1BFC71CA" w14:textId="77777777" w:rsidR="000D55FD" w:rsidRPr="00F25350" w:rsidRDefault="000D55FD" w:rsidP="000D55FD">
      <w:pPr>
        <w:spacing w:after="0"/>
        <w:jc w:val="both"/>
        <w:rPr>
          <w:rFonts w:ascii="Arial" w:hAnsi="Arial" w:cs="Arial"/>
        </w:rPr>
      </w:pPr>
    </w:p>
    <w:p w14:paraId="3EA6258E" w14:textId="77777777" w:rsidR="000D55FD" w:rsidRDefault="000D55FD" w:rsidP="000D55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6FB83E5" w14:textId="77777777" w:rsidR="000D55FD" w:rsidRDefault="000D55FD" w:rsidP="000D55FD">
      <w:pPr>
        <w:spacing w:after="0"/>
        <w:jc w:val="both"/>
        <w:rPr>
          <w:rFonts w:ascii="Arial" w:hAnsi="Arial" w:cs="Arial"/>
        </w:rPr>
      </w:pPr>
    </w:p>
    <w:p w14:paraId="79FF8A5B" w14:textId="77777777" w:rsidR="000D55FD" w:rsidRPr="00571C0D" w:rsidRDefault="000D55FD" w:rsidP="000D55FD">
      <w:pPr>
        <w:spacing w:after="0"/>
        <w:jc w:val="both"/>
        <w:rPr>
          <w:rFonts w:ascii="Arial" w:hAnsi="Arial" w:cs="Arial"/>
        </w:rPr>
      </w:pPr>
      <w:r>
        <w:rPr>
          <w:rFonts w:ascii="Arial" w:hAnsi="Arial" w:cs="Arial"/>
        </w:rPr>
        <w:lastRenderedPageBreak/>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5B6BBEAA" w14:textId="77777777" w:rsidR="000D55FD" w:rsidRPr="00F25350" w:rsidRDefault="000D55FD" w:rsidP="000D55FD">
      <w:pPr>
        <w:spacing w:after="0"/>
        <w:jc w:val="both"/>
        <w:rPr>
          <w:rFonts w:ascii="Arial" w:hAnsi="Arial" w:cs="Arial"/>
        </w:rPr>
      </w:pPr>
    </w:p>
    <w:p w14:paraId="4F7E7877" w14:textId="77777777" w:rsidR="000D55FD" w:rsidRPr="00F25350" w:rsidRDefault="000D55FD" w:rsidP="000D55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1E05EF9" w14:textId="77777777" w:rsidR="000D55FD" w:rsidRPr="00F25350" w:rsidRDefault="000D55FD" w:rsidP="000D55FD">
      <w:pPr>
        <w:spacing w:after="0"/>
        <w:jc w:val="both"/>
        <w:rPr>
          <w:rFonts w:ascii="Arial" w:hAnsi="Arial" w:cs="Arial"/>
        </w:rPr>
      </w:pPr>
    </w:p>
    <w:p w14:paraId="57A845F4" w14:textId="45357325" w:rsidR="000D55FD" w:rsidRPr="005326F5" w:rsidRDefault="000D55FD" w:rsidP="005326F5">
      <w:pPr>
        <w:pStyle w:val="Odstavekseznama"/>
        <w:numPr>
          <w:ilvl w:val="0"/>
          <w:numId w:val="55"/>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6D909720" w14:textId="72872BE2" w:rsidR="000D55FD" w:rsidRPr="005326F5" w:rsidRDefault="000D55FD" w:rsidP="005326F5">
      <w:pPr>
        <w:pStyle w:val="Odstavekseznama"/>
        <w:numPr>
          <w:ilvl w:val="0"/>
          <w:numId w:val="59"/>
        </w:numPr>
        <w:tabs>
          <w:tab w:val="left" w:pos="-4680"/>
        </w:tabs>
        <w:autoSpaceDN w:val="0"/>
        <w:spacing w:after="0"/>
        <w:ind w:right="7"/>
        <w:jc w:val="center"/>
        <w:rPr>
          <w:rFonts w:ascii="Arial" w:hAnsi="Arial" w:cs="Arial"/>
        </w:rPr>
      </w:pPr>
      <w:r w:rsidRPr="005326F5">
        <w:rPr>
          <w:rFonts w:ascii="Arial" w:hAnsi="Arial" w:cs="Arial"/>
          <w:b/>
          <w:bCs/>
        </w:rPr>
        <w:t>člen</w:t>
      </w:r>
    </w:p>
    <w:p w14:paraId="6D69EB6B"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13796621" w14:textId="77777777" w:rsidR="000A380A" w:rsidRPr="000A380A" w:rsidRDefault="000A380A" w:rsidP="000A380A">
      <w:pPr>
        <w:autoSpaceDE w:val="0"/>
        <w:autoSpaceDN w:val="0"/>
        <w:adjustRightInd w:val="0"/>
        <w:spacing w:after="0"/>
        <w:jc w:val="both"/>
        <w:rPr>
          <w:rFonts w:ascii="Arial" w:hAnsi="Arial" w:cs="Arial"/>
        </w:rPr>
      </w:pPr>
    </w:p>
    <w:p w14:paraId="334FB603"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14066982" w14:textId="77777777" w:rsidR="000A380A" w:rsidRPr="000A380A" w:rsidRDefault="000A380A" w:rsidP="000A380A">
      <w:pPr>
        <w:autoSpaceDE w:val="0"/>
        <w:autoSpaceDN w:val="0"/>
        <w:adjustRightInd w:val="0"/>
        <w:spacing w:after="0"/>
        <w:jc w:val="both"/>
        <w:rPr>
          <w:rFonts w:ascii="Arial" w:hAnsi="Arial" w:cs="Arial"/>
        </w:rPr>
      </w:pPr>
    </w:p>
    <w:p w14:paraId="550A6097"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0A285BD2" w14:textId="77777777" w:rsidR="000A380A" w:rsidRPr="000A380A" w:rsidRDefault="000A380A" w:rsidP="000A380A">
      <w:pPr>
        <w:autoSpaceDE w:val="0"/>
        <w:autoSpaceDN w:val="0"/>
        <w:adjustRightInd w:val="0"/>
        <w:spacing w:after="0"/>
        <w:jc w:val="both"/>
        <w:rPr>
          <w:rFonts w:ascii="Arial" w:hAnsi="Arial" w:cs="Arial"/>
        </w:rPr>
      </w:pPr>
    </w:p>
    <w:p w14:paraId="49574E65"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A00C41E" w14:textId="77777777" w:rsidR="000A380A" w:rsidRPr="000A380A" w:rsidRDefault="000A380A" w:rsidP="000A380A">
      <w:pPr>
        <w:spacing w:after="0"/>
        <w:jc w:val="both"/>
        <w:rPr>
          <w:rFonts w:ascii="Arial" w:hAnsi="Arial" w:cs="Arial"/>
        </w:rPr>
      </w:pPr>
    </w:p>
    <w:p w14:paraId="6A70968D" w14:textId="77777777" w:rsidR="000A380A" w:rsidRPr="000A380A" w:rsidRDefault="000A380A" w:rsidP="000A380A">
      <w:pPr>
        <w:spacing w:after="0"/>
        <w:jc w:val="both"/>
        <w:rPr>
          <w:rFonts w:ascii="Arial" w:hAnsi="Arial" w:cs="Arial"/>
        </w:rPr>
      </w:pPr>
      <w:r w:rsidRPr="000A380A">
        <w:rPr>
          <w:rFonts w:ascii="Arial" w:hAnsi="Arial" w:cs="Arial"/>
        </w:rPr>
        <w:t>Poslovna skrivnost je lahko razkrita v primerih, ki jih določa ZDIJZ.</w:t>
      </w:r>
    </w:p>
    <w:p w14:paraId="22EF2BBF" w14:textId="77777777" w:rsidR="000D55FD" w:rsidRPr="00F25350" w:rsidRDefault="000D55FD" w:rsidP="000D55FD">
      <w:pPr>
        <w:spacing w:after="0"/>
        <w:jc w:val="both"/>
        <w:rPr>
          <w:rFonts w:ascii="Arial" w:hAnsi="Arial" w:cs="Arial"/>
          <w:b/>
          <w:bCs/>
        </w:rPr>
      </w:pPr>
    </w:p>
    <w:p w14:paraId="4C6E1048" w14:textId="5490F0FE" w:rsidR="000D55FD" w:rsidRPr="005326F5" w:rsidRDefault="000D55FD" w:rsidP="005326F5">
      <w:pPr>
        <w:pStyle w:val="Odstavekseznama"/>
        <w:numPr>
          <w:ilvl w:val="0"/>
          <w:numId w:val="55"/>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35738874" w14:textId="18A1FB47" w:rsidR="000D55FD" w:rsidRPr="005326F5" w:rsidRDefault="000D55FD" w:rsidP="005326F5">
      <w:pPr>
        <w:pStyle w:val="Odstavekseznama"/>
        <w:numPr>
          <w:ilvl w:val="0"/>
          <w:numId w:val="59"/>
        </w:numPr>
        <w:spacing w:after="0"/>
        <w:jc w:val="center"/>
        <w:rPr>
          <w:rFonts w:ascii="Arial" w:hAnsi="Arial" w:cs="Arial"/>
          <w:b/>
        </w:rPr>
      </w:pPr>
      <w:r w:rsidRPr="005326F5">
        <w:rPr>
          <w:rFonts w:ascii="Arial" w:hAnsi="Arial" w:cs="Arial"/>
          <w:b/>
        </w:rPr>
        <w:t>člen</w:t>
      </w:r>
    </w:p>
    <w:p w14:paraId="2C468C01" w14:textId="77777777" w:rsidR="000D55FD" w:rsidRPr="00EE38F8" w:rsidRDefault="000D55FD" w:rsidP="000D55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975CF3E" w14:textId="77777777" w:rsidR="000D55FD" w:rsidRPr="00EE38F8" w:rsidRDefault="000D55FD" w:rsidP="000D55FD">
      <w:pPr>
        <w:spacing w:after="0"/>
        <w:jc w:val="both"/>
        <w:rPr>
          <w:rFonts w:ascii="Arial" w:hAnsi="Arial" w:cs="Arial"/>
        </w:rPr>
      </w:pPr>
    </w:p>
    <w:p w14:paraId="279C3EF0" w14:textId="77777777" w:rsidR="000D55FD" w:rsidRPr="00EE38F8" w:rsidRDefault="000D55FD" w:rsidP="000D55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027469E" w14:textId="77777777" w:rsidR="000D55FD" w:rsidRPr="00EE38F8" w:rsidRDefault="000D55FD" w:rsidP="000D55FD">
      <w:pPr>
        <w:spacing w:after="0"/>
        <w:jc w:val="both"/>
        <w:rPr>
          <w:rFonts w:ascii="Arial" w:hAnsi="Arial" w:cs="Arial"/>
        </w:rPr>
      </w:pPr>
    </w:p>
    <w:p w14:paraId="6DCCF589" w14:textId="59B153F8" w:rsidR="000D55FD" w:rsidRPr="00EE38F8" w:rsidRDefault="000D55FD" w:rsidP="000D55FD">
      <w:pPr>
        <w:spacing w:after="0"/>
        <w:jc w:val="both"/>
        <w:rPr>
          <w:rFonts w:ascii="Arial" w:hAnsi="Arial" w:cs="Arial"/>
        </w:rPr>
      </w:pPr>
      <w:r w:rsidRPr="00EE38F8">
        <w:rPr>
          <w:rFonts w:ascii="Arial" w:hAnsi="Arial" w:cs="Arial"/>
        </w:rPr>
        <w:lastRenderedPageBreak/>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F47650" w14:textId="77777777" w:rsidR="000D55FD" w:rsidRPr="00EE38F8" w:rsidRDefault="000D55FD" w:rsidP="000D55FD">
      <w:pPr>
        <w:spacing w:after="0"/>
        <w:jc w:val="both"/>
        <w:rPr>
          <w:rFonts w:ascii="Arial" w:hAnsi="Arial" w:cs="Arial"/>
        </w:rPr>
      </w:pPr>
    </w:p>
    <w:p w14:paraId="3F6BCA7B" w14:textId="77777777" w:rsidR="000D55FD" w:rsidRPr="00EE38F8" w:rsidRDefault="000D55FD" w:rsidP="000D55F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2543AE6C" w14:textId="77777777" w:rsidR="000D55FD" w:rsidRPr="00EE38F8" w:rsidRDefault="000D55FD" w:rsidP="000D55FD">
      <w:pPr>
        <w:spacing w:after="0"/>
        <w:jc w:val="both"/>
        <w:rPr>
          <w:rFonts w:ascii="Arial" w:hAnsi="Arial" w:cs="Arial"/>
        </w:rPr>
      </w:pPr>
    </w:p>
    <w:p w14:paraId="308721A1" w14:textId="77777777" w:rsidR="000D55FD" w:rsidRPr="00EE38F8" w:rsidRDefault="000D55FD" w:rsidP="000D55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B21E066" w14:textId="77777777" w:rsidR="000D55FD" w:rsidRPr="00EE38F8" w:rsidRDefault="000D55FD" w:rsidP="000D55FD">
      <w:pPr>
        <w:spacing w:after="0"/>
        <w:ind w:left="-360"/>
        <w:jc w:val="both"/>
        <w:rPr>
          <w:rFonts w:ascii="Arial" w:hAnsi="Arial" w:cs="Arial"/>
        </w:rPr>
      </w:pPr>
    </w:p>
    <w:p w14:paraId="6DAA8AC2" w14:textId="77777777" w:rsidR="000D55FD" w:rsidRPr="00EE38F8" w:rsidRDefault="000D55FD" w:rsidP="000D55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29A2F49" w14:textId="77777777" w:rsidR="000D55FD" w:rsidRPr="00EE38F8" w:rsidRDefault="000D55FD" w:rsidP="000D55FD">
      <w:pPr>
        <w:spacing w:after="0"/>
        <w:ind w:left="-360"/>
        <w:jc w:val="both"/>
        <w:rPr>
          <w:rFonts w:ascii="Arial" w:hAnsi="Arial" w:cs="Arial"/>
        </w:rPr>
      </w:pPr>
    </w:p>
    <w:p w14:paraId="3014D245" w14:textId="77777777" w:rsidR="000D55FD" w:rsidRPr="00EE38F8" w:rsidRDefault="000D55FD" w:rsidP="000D55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9D3773C" w14:textId="77777777" w:rsidR="000D55FD" w:rsidRPr="00EE38F8" w:rsidRDefault="000D55FD" w:rsidP="000D55FD">
      <w:pPr>
        <w:spacing w:after="0"/>
        <w:jc w:val="both"/>
        <w:rPr>
          <w:rFonts w:ascii="Arial" w:hAnsi="Arial" w:cs="Arial"/>
        </w:rPr>
      </w:pPr>
    </w:p>
    <w:p w14:paraId="30920E4B" w14:textId="7B4433BB" w:rsidR="000D55FD" w:rsidRPr="005326F5" w:rsidRDefault="000D55FD" w:rsidP="005326F5">
      <w:pPr>
        <w:pStyle w:val="Odstavekseznama"/>
        <w:numPr>
          <w:ilvl w:val="0"/>
          <w:numId w:val="59"/>
        </w:numPr>
        <w:spacing w:after="0"/>
        <w:jc w:val="center"/>
        <w:rPr>
          <w:rStyle w:val="FontStyle137"/>
          <w:rFonts w:ascii="Arial" w:hAnsi="Arial" w:cs="Arial"/>
          <w:sz w:val="22"/>
        </w:rPr>
      </w:pPr>
      <w:r w:rsidRPr="005326F5">
        <w:rPr>
          <w:rFonts w:ascii="Arial" w:hAnsi="Arial" w:cs="Arial"/>
          <w:b/>
        </w:rPr>
        <w:t>člen</w:t>
      </w:r>
    </w:p>
    <w:p w14:paraId="6E3B1063" w14:textId="77777777" w:rsidR="000D55FD" w:rsidRPr="00EE38F8" w:rsidRDefault="000D55FD" w:rsidP="000D55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AF08832" w14:textId="77777777" w:rsidR="000D55FD" w:rsidRPr="00EE38F8" w:rsidRDefault="000D55FD" w:rsidP="000D55FD">
      <w:pPr>
        <w:spacing w:after="0"/>
        <w:jc w:val="both"/>
        <w:rPr>
          <w:rStyle w:val="FontStyle136"/>
          <w:rFonts w:ascii="Arial" w:hAnsi="Arial" w:cs="Arial"/>
          <w:sz w:val="22"/>
        </w:rPr>
      </w:pPr>
    </w:p>
    <w:p w14:paraId="28A5C51A" w14:textId="2AC4491A" w:rsidR="000D55FD" w:rsidRPr="005326F5" w:rsidRDefault="000D55FD" w:rsidP="005326F5">
      <w:pPr>
        <w:pStyle w:val="Odstavekseznama"/>
        <w:numPr>
          <w:ilvl w:val="0"/>
          <w:numId w:val="59"/>
        </w:numPr>
        <w:spacing w:after="0"/>
        <w:jc w:val="center"/>
        <w:rPr>
          <w:rStyle w:val="FontStyle137"/>
          <w:rFonts w:ascii="Arial" w:hAnsi="Arial" w:cs="Arial"/>
          <w:b w:val="0"/>
          <w:sz w:val="22"/>
        </w:rPr>
      </w:pPr>
      <w:r w:rsidRPr="005326F5">
        <w:rPr>
          <w:rFonts w:ascii="Arial" w:hAnsi="Arial" w:cs="Arial"/>
          <w:b/>
        </w:rPr>
        <w:t>člen</w:t>
      </w:r>
    </w:p>
    <w:p w14:paraId="7A872F50" w14:textId="77777777" w:rsidR="000D55FD" w:rsidRPr="00EE38F8" w:rsidRDefault="000D55FD" w:rsidP="000D55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F2F0B19" w14:textId="77777777" w:rsidR="000D55FD" w:rsidRPr="00F25350" w:rsidRDefault="000D55FD" w:rsidP="000D55FD">
      <w:pPr>
        <w:spacing w:after="0"/>
        <w:jc w:val="both"/>
        <w:rPr>
          <w:rStyle w:val="FontStyle136"/>
          <w:rFonts w:ascii="Arial" w:hAnsi="Arial" w:cs="Arial"/>
        </w:rPr>
      </w:pPr>
    </w:p>
    <w:p w14:paraId="3AC97B73" w14:textId="086EB9C1" w:rsidR="000D55FD" w:rsidRPr="005326F5" w:rsidRDefault="005326F5" w:rsidP="005326F5">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000D55FD" w:rsidRPr="005326F5">
        <w:rPr>
          <w:rFonts w:ascii="Arial" w:hAnsi="Arial" w:cs="Arial"/>
          <w:b/>
          <w:bCs/>
        </w:rPr>
        <w:t xml:space="preserve">ODSTOP OD POGODBE </w:t>
      </w:r>
    </w:p>
    <w:p w14:paraId="5E91BB8C" w14:textId="78135025" w:rsidR="000D55FD" w:rsidRPr="005326F5" w:rsidRDefault="000D55FD" w:rsidP="005326F5">
      <w:pPr>
        <w:pStyle w:val="Odstavekseznama"/>
        <w:numPr>
          <w:ilvl w:val="0"/>
          <w:numId w:val="60"/>
        </w:numPr>
        <w:tabs>
          <w:tab w:val="left" w:pos="-4680"/>
        </w:tabs>
        <w:autoSpaceDN w:val="0"/>
        <w:spacing w:after="0"/>
        <w:ind w:right="7"/>
        <w:jc w:val="center"/>
        <w:rPr>
          <w:rFonts w:ascii="Arial" w:hAnsi="Arial" w:cs="Arial"/>
        </w:rPr>
      </w:pPr>
      <w:r w:rsidRPr="005326F5">
        <w:rPr>
          <w:rFonts w:ascii="Arial" w:hAnsi="Arial" w:cs="Arial"/>
          <w:b/>
          <w:bCs/>
        </w:rPr>
        <w:t>člen</w:t>
      </w:r>
    </w:p>
    <w:p w14:paraId="17D4E2B9"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D0A8628" w14:textId="77777777" w:rsidR="000D55FD" w:rsidRPr="00F25350" w:rsidRDefault="000D55FD" w:rsidP="005326F5">
      <w:pPr>
        <w:numPr>
          <w:ilvl w:val="0"/>
          <w:numId w:val="48"/>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7C99A26" w14:textId="77777777" w:rsidR="000D55FD" w:rsidRPr="00F25350" w:rsidRDefault="000D55FD" w:rsidP="005326F5">
      <w:pPr>
        <w:numPr>
          <w:ilvl w:val="0"/>
          <w:numId w:val="48"/>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0C2B9A0C" w14:textId="77777777" w:rsidR="000D55FD" w:rsidRPr="005568EE" w:rsidRDefault="000D55FD" w:rsidP="005326F5">
      <w:pPr>
        <w:numPr>
          <w:ilvl w:val="0"/>
          <w:numId w:val="48"/>
        </w:numPr>
        <w:autoSpaceDN w:val="0"/>
        <w:spacing w:after="0"/>
        <w:contextualSpacing/>
        <w:jc w:val="both"/>
        <w:rPr>
          <w:rFonts w:ascii="Arial" w:hAnsi="Arial" w:cs="Arial"/>
        </w:rPr>
      </w:pPr>
      <w:r w:rsidRPr="00F25350">
        <w:rPr>
          <w:rFonts w:ascii="Arial" w:hAnsi="Arial" w:cs="Arial"/>
        </w:rPr>
        <w:t>če izvajalec brez soglasja naročnika poveča ceno;</w:t>
      </w:r>
    </w:p>
    <w:p w14:paraId="7FC163BF"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91C88BA"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lastRenderedPageBreak/>
        <w:t>če izvajalec ne upošteva svoje ponudbe, na podlagi katere je bil izbran, zahtev naročnika in določil te pogodbe;</w:t>
      </w:r>
    </w:p>
    <w:p w14:paraId="16B6289B"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65407E66"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763E02D1"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43FEFE1E"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86797D9" w14:textId="77777777" w:rsidR="000D55FD" w:rsidRPr="00F25350" w:rsidRDefault="000D55FD" w:rsidP="005326F5">
      <w:pPr>
        <w:numPr>
          <w:ilvl w:val="0"/>
          <w:numId w:val="46"/>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939163B"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0E16AA55" w14:textId="77777777" w:rsidR="000D55FD" w:rsidRPr="00F25350" w:rsidRDefault="000D55FD" w:rsidP="000D55FD">
      <w:pPr>
        <w:autoSpaceDE w:val="0"/>
        <w:autoSpaceDN w:val="0"/>
        <w:adjustRightInd w:val="0"/>
        <w:spacing w:after="0"/>
        <w:jc w:val="both"/>
        <w:rPr>
          <w:rFonts w:ascii="Arial" w:hAnsi="Arial" w:cs="Arial"/>
        </w:rPr>
      </w:pPr>
    </w:p>
    <w:p w14:paraId="16912AA4" w14:textId="77777777" w:rsidR="000D55FD" w:rsidRPr="00F25350" w:rsidRDefault="000D55FD" w:rsidP="000D55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A1D8C0D" w14:textId="77777777" w:rsidR="000D55FD" w:rsidRPr="00F25350" w:rsidRDefault="000D55FD" w:rsidP="005326F5">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A92AA96" w14:textId="2C6ECB2F" w:rsidR="000D55FD" w:rsidRDefault="000D55FD" w:rsidP="005326F5">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1759FF1" w14:textId="2467255D" w:rsidR="00C366A7" w:rsidRPr="00C366A7" w:rsidRDefault="00C366A7" w:rsidP="00C366A7">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7A70A7F" w14:textId="77777777" w:rsidR="000D55FD" w:rsidRPr="00F25350" w:rsidRDefault="000D55FD" w:rsidP="005326F5">
      <w:pPr>
        <w:numPr>
          <w:ilvl w:val="0"/>
          <w:numId w:val="47"/>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E4A60FC" w14:textId="77777777" w:rsidR="000D55FD" w:rsidRPr="00F25350" w:rsidRDefault="000D55FD" w:rsidP="000D55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6777BE4"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0D8933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0F94D0CB"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5B1AC27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CA3B9A5" w14:textId="77777777"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21ACD23" w14:textId="103159B1"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1E9CF" w14:textId="77777777" w:rsidR="00C366A7" w:rsidRDefault="00C366A7" w:rsidP="00C366A7">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504A83FC" w14:textId="77777777" w:rsidR="00C366A7" w:rsidRPr="00F25350" w:rsidRDefault="00C366A7"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493C7EF9" w14:textId="1F5811AF" w:rsidR="000D55FD" w:rsidRPr="005326F5" w:rsidRDefault="000D55FD" w:rsidP="005326F5">
      <w:pPr>
        <w:pStyle w:val="Odstavekseznama"/>
        <w:numPr>
          <w:ilvl w:val="0"/>
          <w:numId w:val="60"/>
        </w:numPr>
        <w:tabs>
          <w:tab w:val="left" w:pos="-4680"/>
        </w:tabs>
        <w:autoSpaceDN w:val="0"/>
        <w:spacing w:after="0"/>
        <w:ind w:right="7"/>
        <w:jc w:val="center"/>
        <w:rPr>
          <w:rFonts w:ascii="Arial" w:hAnsi="Arial" w:cs="Arial"/>
          <w:b/>
        </w:rPr>
      </w:pPr>
      <w:r w:rsidRPr="005326F5">
        <w:rPr>
          <w:rFonts w:ascii="Arial" w:hAnsi="Arial" w:cs="Arial"/>
          <w:b/>
        </w:rPr>
        <w:t>člen</w:t>
      </w:r>
    </w:p>
    <w:p w14:paraId="30DFE655" w14:textId="77777777" w:rsidR="000D55FD" w:rsidRPr="00F25350" w:rsidRDefault="000D55FD" w:rsidP="000D55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894167C" w14:textId="77777777" w:rsidR="000D55FD" w:rsidRPr="00F25350" w:rsidRDefault="000D55FD" w:rsidP="000D55FD">
      <w:pPr>
        <w:spacing w:after="0"/>
        <w:ind w:right="7"/>
        <w:jc w:val="both"/>
        <w:rPr>
          <w:rFonts w:ascii="Arial" w:hAnsi="Arial" w:cs="Arial"/>
        </w:rPr>
      </w:pPr>
    </w:p>
    <w:p w14:paraId="042F5117" w14:textId="77777777" w:rsidR="000D55FD" w:rsidRDefault="000D55FD" w:rsidP="000D55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646A21E" w14:textId="77777777" w:rsidR="000D55FD" w:rsidRDefault="000D55FD" w:rsidP="000D55FD">
      <w:pPr>
        <w:spacing w:after="0"/>
        <w:ind w:right="7"/>
        <w:jc w:val="both"/>
        <w:rPr>
          <w:rFonts w:ascii="Arial" w:hAnsi="Arial" w:cs="Arial"/>
        </w:rPr>
      </w:pPr>
    </w:p>
    <w:p w14:paraId="7EC62CAA" w14:textId="77777777" w:rsidR="000D55FD" w:rsidRPr="00F25350" w:rsidRDefault="000D55FD" w:rsidP="000D55F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3AC78CF" w14:textId="77777777" w:rsidR="000D55FD" w:rsidRPr="00F25350" w:rsidRDefault="000D55FD" w:rsidP="000D55FD">
      <w:pPr>
        <w:spacing w:after="0"/>
        <w:jc w:val="both"/>
        <w:rPr>
          <w:rFonts w:ascii="Arial" w:hAnsi="Arial" w:cs="Arial"/>
        </w:rPr>
      </w:pPr>
    </w:p>
    <w:p w14:paraId="4A5460BD" w14:textId="5D2E2D0D" w:rsidR="000D55FD" w:rsidRPr="005326F5" w:rsidRDefault="000D55FD" w:rsidP="005326F5">
      <w:pPr>
        <w:pStyle w:val="Odstavekseznama"/>
        <w:numPr>
          <w:ilvl w:val="0"/>
          <w:numId w:val="61"/>
        </w:numPr>
        <w:spacing w:after="0"/>
        <w:rPr>
          <w:rFonts w:ascii="Arial" w:hAnsi="Arial" w:cs="Arial"/>
          <w:b/>
        </w:rPr>
      </w:pPr>
      <w:r w:rsidRPr="005326F5">
        <w:rPr>
          <w:rFonts w:ascii="Arial" w:hAnsi="Arial" w:cs="Arial"/>
          <w:b/>
        </w:rPr>
        <w:t>SPREMEMBA POGODBE</w:t>
      </w:r>
    </w:p>
    <w:p w14:paraId="22100B01" w14:textId="40C7B83B" w:rsidR="000D55FD" w:rsidRPr="005326F5" w:rsidRDefault="000D55FD" w:rsidP="005326F5">
      <w:pPr>
        <w:pStyle w:val="Odstavekseznama"/>
        <w:numPr>
          <w:ilvl w:val="0"/>
          <w:numId w:val="59"/>
        </w:numPr>
        <w:spacing w:after="0"/>
        <w:jc w:val="center"/>
        <w:rPr>
          <w:rFonts w:ascii="Arial" w:hAnsi="Arial" w:cs="Arial"/>
          <w:b/>
        </w:rPr>
      </w:pPr>
      <w:r w:rsidRPr="005326F5">
        <w:rPr>
          <w:rFonts w:ascii="Arial" w:hAnsi="Arial" w:cs="Arial"/>
          <w:b/>
        </w:rPr>
        <w:t>člen</w:t>
      </w:r>
    </w:p>
    <w:p w14:paraId="5C82DEC2"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3A89790" w14:textId="77777777" w:rsidR="000D55FD" w:rsidRPr="00F25350" w:rsidRDefault="000D55FD" w:rsidP="000D55FD">
      <w:pPr>
        <w:spacing w:after="0"/>
        <w:jc w:val="both"/>
        <w:rPr>
          <w:rFonts w:ascii="Arial" w:hAnsi="Arial" w:cs="Arial"/>
        </w:rPr>
      </w:pPr>
    </w:p>
    <w:p w14:paraId="15CB360C" w14:textId="77777777" w:rsidR="000D55FD" w:rsidRPr="00F25350" w:rsidRDefault="000D55FD" w:rsidP="000D55FD">
      <w:pPr>
        <w:spacing w:after="0"/>
        <w:ind w:right="72"/>
        <w:jc w:val="both"/>
        <w:rPr>
          <w:rFonts w:ascii="Arial" w:hAnsi="Arial" w:cs="Arial"/>
        </w:rPr>
      </w:pPr>
      <w:r w:rsidRPr="00F25350">
        <w:rPr>
          <w:rFonts w:ascii="Arial" w:hAnsi="Arial" w:cs="Arial"/>
        </w:rPr>
        <w:t>Ta pogodba se lahko spremeni:</w:t>
      </w:r>
    </w:p>
    <w:p w14:paraId="2FE52FD2" w14:textId="77777777" w:rsidR="000D55FD" w:rsidRPr="00F25350" w:rsidRDefault="000D55FD" w:rsidP="005326F5">
      <w:pPr>
        <w:numPr>
          <w:ilvl w:val="0"/>
          <w:numId w:val="42"/>
        </w:numPr>
        <w:spacing w:after="0"/>
        <w:ind w:right="72"/>
        <w:jc w:val="both"/>
        <w:rPr>
          <w:rFonts w:ascii="Arial" w:hAnsi="Arial" w:cs="Arial"/>
        </w:rPr>
      </w:pPr>
      <w:r w:rsidRPr="00F25350">
        <w:rPr>
          <w:rFonts w:ascii="Arial" w:hAnsi="Arial" w:cs="Arial"/>
        </w:rPr>
        <w:t>v primerih, ki so določeni v tej pogodbi;</w:t>
      </w:r>
    </w:p>
    <w:p w14:paraId="06684D61" w14:textId="77777777" w:rsidR="000D55FD" w:rsidRPr="00F25350" w:rsidRDefault="000D55FD" w:rsidP="005326F5">
      <w:pPr>
        <w:numPr>
          <w:ilvl w:val="0"/>
          <w:numId w:val="42"/>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25DEA592" w14:textId="77777777" w:rsidR="005326F5" w:rsidRDefault="005326F5" w:rsidP="005326F5">
      <w:pPr>
        <w:spacing w:after="0"/>
        <w:rPr>
          <w:rFonts w:ascii="Arial" w:hAnsi="Arial" w:cs="Arial"/>
          <w:b/>
        </w:rPr>
      </w:pPr>
    </w:p>
    <w:p w14:paraId="7BE33171" w14:textId="10D43A85" w:rsidR="000D55FD" w:rsidRPr="005326F5" w:rsidRDefault="000D55FD" w:rsidP="005326F5">
      <w:pPr>
        <w:pStyle w:val="Odstavekseznama"/>
        <w:numPr>
          <w:ilvl w:val="0"/>
          <w:numId w:val="61"/>
        </w:numPr>
        <w:spacing w:after="0"/>
        <w:rPr>
          <w:rFonts w:ascii="Arial" w:hAnsi="Arial" w:cs="Arial"/>
          <w:b/>
        </w:rPr>
      </w:pPr>
      <w:r w:rsidRPr="005326F5">
        <w:rPr>
          <w:rFonts w:ascii="Arial" w:hAnsi="Arial" w:cs="Arial"/>
          <w:b/>
        </w:rPr>
        <w:t>KONČNE DOLOČBE</w:t>
      </w:r>
    </w:p>
    <w:p w14:paraId="55ECACF7" w14:textId="576F364E" w:rsidR="000D55FD" w:rsidRPr="005326F5" w:rsidRDefault="000D55FD" w:rsidP="005326F5">
      <w:pPr>
        <w:pStyle w:val="Odstavekseznama"/>
        <w:numPr>
          <w:ilvl w:val="0"/>
          <w:numId w:val="59"/>
        </w:numPr>
        <w:spacing w:after="0"/>
        <w:jc w:val="center"/>
        <w:rPr>
          <w:rFonts w:ascii="Arial" w:hAnsi="Arial" w:cs="Arial"/>
          <w:b/>
          <w:bCs/>
        </w:rPr>
      </w:pPr>
      <w:r w:rsidRPr="005326F5">
        <w:rPr>
          <w:rFonts w:ascii="Arial" w:hAnsi="Arial" w:cs="Arial"/>
          <w:b/>
          <w:bCs/>
        </w:rPr>
        <w:t>člen</w:t>
      </w:r>
    </w:p>
    <w:p w14:paraId="73B475BD" w14:textId="77777777" w:rsidR="000D55FD" w:rsidRPr="00F25350" w:rsidRDefault="000D55FD" w:rsidP="000D55FD">
      <w:pPr>
        <w:spacing w:after="0"/>
        <w:jc w:val="both"/>
        <w:rPr>
          <w:rFonts w:ascii="Arial" w:hAnsi="Arial" w:cs="Arial"/>
          <w:b/>
          <w:bCs/>
        </w:rPr>
      </w:pPr>
      <w:r w:rsidRPr="00F25350">
        <w:rPr>
          <w:rFonts w:ascii="Arial" w:hAnsi="Arial" w:cs="Arial"/>
          <w:b/>
          <w:bCs/>
        </w:rPr>
        <w:t>Veljavnost pogodbe</w:t>
      </w:r>
    </w:p>
    <w:p w14:paraId="680DC0E1" w14:textId="356A4EDC" w:rsidR="00A479B5" w:rsidRPr="000C01CC" w:rsidRDefault="00A479B5" w:rsidP="00A479B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sidR="00C366A7">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72AD540C" w14:textId="77777777" w:rsidR="00A479B5" w:rsidRPr="006E1217" w:rsidRDefault="00A479B5" w:rsidP="00A479B5">
      <w:pPr>
        <w:autoSpaceDE w:val="0"/>
        <w:autoSpaceDN w:val="0"/>
        <w:adjustRightInd w:val="0"/>
        <w:spacing w:after="0"/>
        <w:jc w:val="both"/>
        <w:rPr>
          <w:rFonts w:ascii="Arial" w:hAnsi="Arial" w:cs="Arial"/>
        </w:rPr>
      </w:pPr>
      <w:r w:rsidRPr="006E1217">
        <w:rPr>
          <w:rFonts w:ascii="Arial" w:hAnsi="Arial" w:cs="Arial"/>
        </w:rPr>
        <w:t xml:space="preserve">Ta pogodba stopi v veljavo pod </w:t>
      </w:r>
      <w:proofErr w:type="spellStart"/>
      <w:r w:rsidRPr="006E1217">
        <w:rPr>
          <w:rFonts w:ascii="Arial" w:hAnsi="Arial" w:cs="Arial"/>
        </w:rPr>
        <w:t>odložnim</w:t>
      </w:r>
      <w:proofErr w:type="spellEnd"/>
      <w:r w:rsidRPr="006E1217">
        <w:rPr>
          <w:rFonts w:ascii="Arial" w:hAnsi="Arial" w:cs="Arial"/>
        </w:rPr>
        <w:t xml:space="preserve">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w:t>
      </w:r>
      <w:proofErr w:type="spellStart"/>
      <w:r w:rsidRPr="006E1217">
        <w:rPr>
          <w:rFonts w:ascii="Arial" w:hAnsi="Arial" w:cs="Arial"/>
        </w:rPr>
        <w:t>odložni</w:t>
      </w:r>
      <w:proofErr w:type="spellEnd"/>
      <w:r w:rsidRPr="006E1217">
        <w:rPr>
          <w:rFonts w:ascii="Arial" w:hAnsi="Arial" w:cs="Arial"/>
        </w:rPr>
        <w:t xml:space="preserve"> pogoj podaljšuje še za največ nadaljnjih šestdeset (60) dni. V takšnem primeru je </w:t>
      </w:r>
      <w:proofErr w:type="spellStart"/>
      <w:r w:rsidRPr="006E1217">
        <w:rPr>
          <w:rFonts w:ascii="Arial" w:hAnsi="Arial" w:cs="Arial"/>
        </w:rPr>
        <w:t>odložni</w:t>
      </w:r>
      <w:proofErr w:type="spellEnd"/>
      <w:r w:rsidRPr="006E1217">
        <w:rPr>
          <w:rFonts w:ascii="Arial" w:hAnsi="Arial" w:cs="Arial"/>
        </w:rPr>
        <w:t xml:space="preserve"> pogoj samodejno podaljšan za navedeno obdobje.   </w:t>
      </w:r>
    </w:p>
    <w:p w14:paraId="2A87FD1E" w14:textId="77777777" w:rsidR="00A479B5" w:rsidRDefault="00A479B5" w:rsidP="00A548B0">
      <w:pPr>
        <w:autoSpaceDE w:val="0"/>
        <w:autoSpaceDN w:val="0"/>
        <w:adjustRightInd w:val="0"/>
        <w:spacing w:after="0"/>
        <w:jc w:val="both"/>
        <w:rPr>
          <w:rFonts w:ascii="Arial" w:hAnsi="Arial" w:cs="Arial"/>
        </w:rPr>
      </w:pPr>
    </w:p>
    <w:p w14:paraId="39B85290" w14:textId="67B9E692" w:rsidR="00A548B0" w:rsidRDefault="00A548B0" w:rsidP="00A548B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w:t>
      </w:r>
      <w:del w:id="245" w:author="Sara Mauser" w:date="2022-03-03T15:23:00Z">
        <w:r w:rsidRPr="00F25350" w:rsidDel="003C3BE2">
          <w:rPr>
            <w:rFonts w:ascii="Arial" w:hAnsi="Arial" w:cs="Arial"/>
          </w:rPr>
          <w:delText xml:space="preserve">predloži </w:delText>
        </w:r>
      </w:del>
      <w:ins w:id="246" w:author="Sara Mauser" w:date="2022-03-03T15:23:00Z">
        <w:r w:rsidR="003C3BE2">
          <w:rPr>
            <w:rFonts w:ascii="Arial" w:hAnsi="Arial" w:cs="Arial"/>
          </w:rPr>
          <w:t>izpolni obveznosti v zvezi z zagotovitvijo</w:t>
        </w:r>
        <w:r w:rsidR="003C3BE2" w:rsidRPr="00F25350">
          <w:rPr>
            <w:rFonts w:ascii="Arial" w:hAnsi="Arial" w:cs="Arial"/>
          </w:rPr>
          <w:t xml:space="preserve"> </w:t>
        </w:r>
      </w:ins>
      <w:r w:rsidRPr="00F25350">
        <w:rPr>
          <w:rFonts w:ascii="Arial" w:hAnsi="Arial" w:cs="Arial"/>
        </w:rPr>
        <w:t>finančn</w:t>
      </w:r>
      <w:ins w:id="247" w:author="Sara Mauser" w:date="2022-03-03T15:23:00Z">
        <w:r w:rsidR="003C3BE2">
          <w:rPr>
            <w:rFonts w:ascii="Arial" w:hAnsi="Arial" w:cs="Arial"/>
          </w:rPr>
          <w:t>ega</w:t>
        </w:r>
      </w:ins>
      <w:del w:id="248" w:author="Sara Mauser" w:date="2022-03-03T15:23:00Z">
        <w:r w:rsidRPr="00F25350" w:rsidDel="003C3BE2">
          <w:rPr>
            <w:rFonts w:ascii="Arial" w:hAnsi="Arial" w:cs="Arial"/>
          </w:rPr>
          <w:delText>o</w:delText>
        </w:r>
      </w:del>
      <w:r w:rsidRPr="00F25350">
        <w:rPr>
          <w:rFonts w:ascii="Arial" w:hAnsi="Arial" w:cs="Arial"/>
        </w:rPr>
        <w:t xml:space="preserve"> zavarovanj</w:t>
      </w:r>
      <w:ins w:id="249" w:author="Sara Mauser" w:date="2022-03-03T15:23:00Z">
        <w:r w:rsidR="003C3BE2">
          <w:rPr>
            <w:rFonts w:ascii="Arial" w:hAnsi="Arial" w:cs="Arial"/>
          </w:rPr>
          <w:t>a</w:t>
        </w:r>
      </w:ins>
      <w:del w:id="250" w:author="Sara Mauser" w:date="2022-03-03T15:23:00Z">
        <w:r w:rsidRPr="00F25350" w:rsidDel="003C3BE2">
          <w:rPr>
            <w:rFonts w:ascii="Arial" w:hAnsi="Arial" w:cs="Arial"/>
          </w:rPr>
          <w:delText>e</w:delText>
        </w:r>
      </w:del>
      <w:r w:rsidRPr="00F25350">
        <w:rPr>
          <w:rFonts w:ascii="Arial" w:hAnsi="Arial" w:cs="Arial"/>
        </w:rPr>
        <w:t xml:space="preserv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AA7335C" w14:textId="77777777" w:rsidR="000D55FD" w:rsidRPr="00F25350" w:rsidRDefault="000D55FD" w:rsidP="000D55FD">
      <w:pPr>
        <w:tabs>
          <w:tab w:val="left" w:pos="5103"/>
        </w:tabs>
        <w:autoSpaceDE w:val="0"/>
        <w:autoSpaceDN w:val="0"/>
        <w:adjustRightInd w:val="0"/>
        <w:spacing w:after="0"/>
        <w:jc w:val="both"/>
        <w:rPr>
          <w:rFonts w:ascii="Arial" w:hAnsi="Arial" w:cs="Arial"/>
        </w:rPr>
      </w:pPr>
    </w:p>
    <w:p w14:paraId="2B6A4829" w14:textId="5CBB7874" w:rsidR="000D55FD" w:rsidRPr="005326F5" w:rsidRDefault="000D55FD" w:rsidP="005326F5">
      <w:pPr>
        <w:pStyle w:val="Odstavekseznama"/>
        <w:numPr>
          <w:ilvl w:val="0"/>
          <w:numId w:val="59"/>
        </w:numPr>
        <w:spacing w:after="0"/>
        <w:jc w:val="center"/>
        <w:rPr>
          <w:rFonts w:ascii="Arial" w:hAnsi="Arial" w:cs="Arial"/>
          <w:b/>
          <w:bCs/>
        </w:rPr>
      </w:pPr>
      <w:r w:rsidRPr="005326F5">
        <w:rPr>
          <w:rFonts w:ascii="Arial" w:hAnsi="Arial" w:cs="Arial"/>
          <w:b/>
          <w:bCs/>
        </w:rPr>
        <w:t>člen</w:t>
      </w:r>
    </w:p>
    <w:p w14:paraId="275F216A"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b/>
          <w:bCs/>
        </w:rPr>
        <w:t xml:space="preserve">Reševanje sporov </w:t>
      </w:r>
    </w:p>
    <w:p w14:paraId="0791B528"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BDF643E" w14:textId="77777777" w:rsidR="000D55FD" w:rsidRPr="00EE38F8" w:rsidRDefault="000D55FD" w:rsidP="000D55FD">
      <w:pPr>
        <w:autoSpaceDE w:val="0"/>
        <w:autoSpaceDN w:val="0"/>
        <w:adjustRightInd w:val="0"/>
        <w:spacing w:after="0"/>
        <w:jc w:val="both"/>
        <w:rPr>
          <w:rFonts w:ascii="Arial" w:hAnsi="Arial" w:cs="Arial"/>
        </w:rPr>
      </w:pPr>
    </w:p>
    <w:p w14:paraId="44159EE0" w14:textId="01717C73" w:rsidR="000D55FD" w:rsidRPr="005326F5" w:rsidRDefault="000D55FD" w:rsidP="005326F5">
      <w:pPr>
        <w:pStyle w:val="Odstavekseznama"/>
        <w:numPr>
          <w:ilvl w:val="0"/>
          <w:numId w:val="59"/>
        </w:numPr>
        <w:spacing w:after="0"/>
        <w:jc w:val="center"/>
        <w:rPr>
          <w:rFonts w:ascii="Arial" w:hAnsi="Arial" w:cs="Arial"/>
          <w:b/>
        </w:rPr>
      </w:pPr>
      <w:r w:rsidRPr="005326F5">
        <w:rPr>
          <w:rFonts w:ascii="Arial" w:hAnsi="Arial" w:cs="Arial"/>
          <w:b/>
        </w:rPr>
        <w:t>člen</w:t>
      </w:r>
    </w:p>
    <w:p w14:paraId="0C7CD710" w14:textId="77777777" w:rsidR="000D55FD" w:rsidRPr="00F25350" w:rsidRDefault="000D55FD" w:rsidP="000D55FD">
      <w:pPr>
        <w:autoSpaceDE w:val="0"/>
        <w:autoSpaceDN w:val="0"/>
        <w:adjustRightInd w:val="0"/>
        <w:spacing w:after="0"/>
        <w:rPr>
          <w:rFonts w:ascii="Arial" w:hAnsi="Arial" w:cs="Arial"/>
          <w:b/>
        </w:rPr>
      </w:pPr>
      <w:r w:rsidRPr="00F25350">
        <w:rPr>
          <w:rFonts w:ascii="Arial" w:hAnsi="Arial" w:cs="Arial"/>
          <w:b/>
        </w:rPr>
        <w:t>Oblika pogodbe in število izvodov</w:t>
      </w:r>
    </w:p>
    <w:p w14:paraId="2C533291" w14:textId="77777777" w:rsidR="000D55FD" w:rsidRPr="00F25350" w:rsidRDefault="000D55FD" w:rsidP="000D55FD">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0EC7AF88" w14:textId="77777777" w:rsidR="000D55FD" w:rsidRPr="00F25350" w:rsidRDefault="000D55FD" w:rsidP="000D55FD">
      <w:pPr>
        <w:spacing w:after="0"/>
        <w:jc w:val="both"/>
        <w:rPr>
          <w:rFonts w:ascii="Arial" w:hAnsi="Arial" w:cs="Arial"/>
        </w:rPr>
      </w:pPr>
    </w:p>
    <w:p w14:paraId="1DA5B97E"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p w14:paraId="79C9DC61" w14:textId="77777777" w:rsidR="000D55FD" w:rsidRPr="00F25350" w:rsidRDefault="000D55FD" w:rsidP="000D55FD">
      <w:pPr>
        <w:autoSpaceDE w:val="0"/>
        <w:autoSpaceDN w:val="0"/>
        <w:adjustRightInd w:val="0"/>
        <w:spacing w:after="0"/>
        <w:jc w:val="both"/>
        <w:rPr>
          <w:rFonts w:ascii="Arial" w:hAnsi="Arial" w:cs="Arial"/>
        </w:rPr>
      </w:pPr>
    </w:p>
    <w:p w14:paraId="50186BA0" w14:textId="4AE2B264" w:rsidR="000D55FD" w:rsidRPr="005326F5" w:rsidRDefault="000D55FD" w:rsidP="005326F5">
      <w:pPr>
        <w:pStyle w:val="Odstavekseznama"/>
        <w:numPr>
          <w:ilvl w:val="0"/>
          <w:numId w:val="59"/>
        </w:numPr>
        <w:spacing w:after="0"/>
        <w:jc w:val="center"/>
        <w:rPr>
          <w:rFonts w:ascii="Arial" w:hAnsi="Arial" w:cs="Arial"/>
          <w:b/>
        </w:rPr>
      </w:pPr>
      <w:r w:rsidRPr="005326F5">
        <w:rPr>
          <w:rFonts w:ascii="Arial" w:hAnsi="Arial" w:cs="Arial"/>
          <w:b/>
        </w:rPr>
        <w:t>člen</w:t>
      </w:r>
    </w:p>
    <w:p w14:paraId="53E5B2AA" w14:textId="77777777" w:rsidR="000D55FD" w:rsidRPr="00F25350" w:rsidRDefault="000D55FD" w:rsidP="000D55FD">
      <w:pPr>
        <w:spacing w:after="0"/>
        <w:ind w:right="7"/>
        <w:jc w:val="both"/>
        <w:rPr>
          <w:rFonts w:ascii="Arial" w:hAnsi="Arial" w:cs="Arial"/>
          <w:b/>
          <w:bCs/>
        </w:rPr>
      </w:pPr>
      <w:r w:rsidRPr="00F25350">
        <w:rPr>
          <w:rFonts w:ascii="Arial" w:hAnsi="Arial" w:cs="Arial"/>
          <w:b/>
          <w:bCs/>
        </w:rPr>
        <w:t>Razvezni pogoj</w:t>
      </w:r>
    </w:p>
    <w:p w14:paraId="2E03FFEC" w14:textId="77777777" w:rsidR="000D55FD" w:rsidRPr="00F25350" w:rsidRDefault="000D55FD" w:rsidP="000D55FD">
      <w:pPr>
        <w:spacing w:after="0"/>
        <w:ind w:right="7"/>
        <w:jc w:val="both"/>
        <w:rPr>
          <w:rFonts w:ascii="Arial" w:hAnsi="Arial" w:cs="Arial"/>
        </w:rPr>
      </w:pPr>
      <w:r w:rsidRPr="00F25350">
        <w:rPr>
          <w:rFonts w:ascii="Arial" w:hAnsi="Arial" w:cs="Arial"/>
        </w:rPr>
        <w:lastRenderedPageBreak/>
        <w:t>Ta pogodba je sklenjena pod razveznim pogojem, ki se uresniči v primeru izpolnitve ene od naslednjih okoliščin:</w:t>
      </w:r>
    </w:p>
    <w:p w14:paraId="6A7DC43E" w14:textId="77777777" w:rsidR="000D55FD" w:rsidRPr="00F25350" w:rsidRDefault="000D55FD" w:rsidP="005326F5">
      <w:pPr>
        <w:numPr>
          <w:ilvl w:val="0"/>
          <w:numId w:val="49"/>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75DE719C" w14:textId="77777777" w:rsidR="000D55FD" w:rsidRPr="00F25350" w:rsidRDefault="000D55FD" w:rsidP="005326F5">
      <w:pPr>
        <w:numPr>
          <w:ilvl w:val="0"/>
          <w:numId w:val="49"/>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B96DDF" w14:textId="77777777" w:rsidR="000D55FD" w:rsidRPr="00F25350" w:rsidRDefault="000D55FD" w:rsidP="000D55F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1B8FC1E" w14:textId="77777777" w:rsidR="000D55FD" w:rsidRPr="00F25350" w:rsidRDefault="000D55FD" w:rsidP="000D55FD">
      <w:pPr>
        <w:spacing w:after="0"/>
        <w:ind w:right="7"/>
        <w:rPr>
          <w:rFonts w:ascii="Arial" w:hAnsi="Arial" w:cs="Arial"/>
        </w:rPr>
      </w:pPr>
    </w:p>
    <w:p w14:paraId="60AD11B1" w14:textId="77777777" w:rsidR="000D55FD" w:rsidRPr="00F25350" w:rsidRDefault="000D55FD" w:rsidP="000D55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A8CAACF" w14:textId="77777777" w:rsidR="000D55FD" w:rsidRPr="00F25350" w:rsidRDefault="000D55FD" w:rsidP="000D55FD">
      <w:pPr>
        <w:spacing w:after="0"/>
        <w:ind w:right="7"/>
        <w:jc w:val="both"/>
        <w:rPr>
          <w:rFonts w:ascii="Arial" w:hAnsi="Arial" w:cs="Arial"/>
        </w:rPr>
      </w:pPr>
    </w:p>
    <w:p w14:paraId="3181BC8A" w14:textId="77777777" w:rsidR="000D55FD" w:rsidRPr="00F25350" w:rsidRDefault="000D55FD" w:rsidP="000D55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92ABED7" w14:textId="77777777" w:rsidR="000D55FD" w:rsidRPr="00F25350" w:rsidRDefault="000D55FD" w:rsidP="000D55FD">
      <w:pPr>
        <w:autoSpaceDE w:val="0"/>
        <w:autoSpaceDN w:val="0"/>
        <w:adjustRightInd w:val="0"/>
        <w:spacing w:after="0"/>
        <w:jc w:val="both"/>
        <w:rPr>
          <w:rFonts w:ascii="Arial" w:hAnsi="Arial" w:cs="Arial"/>
          <w:shd w:val="clear" w:color="auto" w:fill="FFFFFF"/>
        </w:rPr>
      </w:pPr>
    </w:p>
    <w:p w14:paraId="57E82D99" w14:textId="77777777" w:rsidR="000D55FD" w:rsidRPr="00F25350" w:rsidRDefault="000D55FD" w:rsidP="000D55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12A2B37" w14:textId="77777777" w:rsidR="000D55FD" w:rsidRPr="00F25350" w:rsidRDefault="000D55FD" w:rsidP="000D55FD">
      <w:pPr>
        <w:spacing w:after="0"/>
        <w:rPr>
          <w:rFonts w:ascii="Arial" w:hAnsi="Arial" w:cs="Arial"/>
          <w:b/>
        </w:rPr>
      </w:pPr>
    </w:p>
    <w:p w14:paraId="49C88E48" w14:textId="3914CBE2" w:rsidR="000D55FD" w:rsidRPr="005326F5" w:rsidRDefault="000D55FD" w:rsidP="005326F5">
      <w:pPr>
        <w:pStyle w:val="Odstavekseznama"/>
        <w:numPr>
          <w:ilvl w:val="0"/>
          <w:numId w:val="59"/>
        </w:numPr>
        <w:spacing w:after="0"/>
        <w:jc w:val="center"/>
        <w:rPr>
          <w:rFonts w:ascii="Arial" w:hAnsi="Arial" w:cs="Arial"/>
          <w:b/>
        </w:rPr>
      </w:pPr>
      <w:r w:rsidRPr="005326F5">
        <w:rPr>
          <w:rFonts w:ascii="Arial" w:hAnsi="Arial" w:cs="Arial"/>
          <w:b/>
        </w:rPr>
        <w:t>člen</w:t>
      </w:r>
    </w:p>
    <w:p w14:paraId="2E074DEE" w14:textId="77777777" w:rsidR="000D55FD" w:rsidRPr="00F25350" w:rsidRDefault="000D55FD" w:rsidP="000D55FD">
      <w:pPr>
        <w:spacing w:after="0"/>
        <w:rPr>
          <w:rFonts w:ascii="Arial" w:hAnsi="Arial" w:cs="Arial"/>
          <w:b/>
        </w:rPr>
      </w:pPr>
      <w:r w:rsidRPr="00F25350">
        <w:rPr>
          <w:rFonts w:ascii="Arial" w:hAnsi="Arial" w:cs="Arial"/>
          <w:b/>
        </w:rPr>
        <w:t>Protikorupcijska klavzula</w:t>
      </w:r>
    </w:p>
    <w:p w14:paraId="6945665F" w14:textId="77777777" w:rsidR="000D55FD" w:rsidRPr="00F25350" w:rsidRDefault="000D55FD" w:rsidP="000D55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752C38" w14:textId="77777777" w:rsidR="000D55FD" w:rsidRPr="00F25350" w:rsidRDefault="000D55FD" w:rsidP="005326F5">
      <w:pPr>
        <w:numPr>
          <w:ilvl w:val="0"/>
          <w:numId w:val="42"/>
        </w:numPr>
        <w:spacing w:after="0"/>
        <w:rPr>
          <w:rFonts w:ascii="Arial" w:hAnsi="Arial" w:cs="Arial"/>
        </w:rPr>
      </w:pPr>
      <w:r w:rsidRPr="00F25350">
        <w:rPr>
          <w:rFonts w:ascii="Arial" w:hAnsi="Arial" w:cs="Arial"/>
        </w:rPr>
        <w:t>pridobitev posla iz te pogodbe; ali</w:t>
      </w:r>
    </w:p>
    <w:p w14:paraId="782E34C9" w14:textId="77777777" w:rsidR="000D55FD" w:rsidRPr="00F25350" w:rsidRDefault="000D55FD" w:rsidP="005326F5">
      <w:pPr>
        <w:numPr>
          <w:ilvl w:val="0"/>
          <w:numId w:val="42"/>
        </w:numPr>
        <w:spacing w:after="0"/>
        <w:rPr>
          <w:rFonts w:ascii="Arial" w:hAnsi="Arial" w:cs="Arial"/>
        </w:rPr>
      </w:pPr>
      <w:r w:rsidRPr="00F25350">
        <w:rPr>
          <w:rFonts w:ascii="Arial" w:hAnsi="Arial" w:cs="Arial"/>
        </w:rPr>
        <w:t>za sklenitev posla iz te pogodbe pod ugodnejšimi pogoji; ali</w:t>
      </w:r>
    </w:p>
    <w:p w14:paraId="1FABF80F" w14:textId="77777777" w:rsidR="000D55FD" w:rsidRPr="00F25350" w:rsidRDefault="000D55FD" w:rsidP="005326F5">
      <w:pPr>
        <w:numPr>
          <w:ilvl w:val="0"/>
          <w:numId w:val="42"/>
        </w:numPr>
        <w:spacing w:after="0"/>
        <w:rPr>
          <w:rFonts w:ascii="Arial" w:hAnsi="Arial" w:cs="Arial"/>
        </w:rPr>
      </w:pPr>
      <w:r w:rsidRPr="00F25350">
        <w:rPr>
          <w:rFonts w:ascii="Arial" w:hAnsi="Arial" w:cs="Arial"/>
        </w:rPr>
        <w:t>za opustitev dolžnega nadzora nad izvajanjem pogodbenih obveznosti iz te pogodbe; ali</w:t>
      </w:r>
    </w:p>
    <w:p w14:paraId="235826CD" w14:textId="77777777" w:rsidR="000D55FD" w:rsidRPr="00F25350" w:rsidRDefault="000D55FD" w:rsidP="005326F5">
      <w:pPr>
        <w:numPr>
          <w:ilvl w:val="0"/>
          <w:numId w:val="42"/>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7D547AA" w14:textId="77777777" w:rsidR="000D55FD" w:rsidRPr="00F25350" w:rsidRDefault="000D55FD" w:rsidP="000D55FD">
      <w:pPr>
        <w:spacing w:after="0"/>
        <w:jc w:val="both"/>
        <w:rPr>
          <w:rFonts w:ascii="Arial" w:hAnsi="Arial" w:cs="Arial"/>
        </w:rPr>
      </w:pPr>
    </w:p>
    <w:p w14:paraId="1C2AF949" w14:textId="77777777" w:rsidR="000D55FD" w:rsidRPr="00F25350" w:rsidRDefault="000D55FD" w:rsidP="000D55FD">
      <w:pPr>
        <w:tabs>
          <w:tab w:val="left" w:pos="180"/>
        </w:tabs>
        <w:autoSpaceDE w:val="0"/>
        <w:autoSpaceDN w:val="0"/>
        <w:adjustRightInd w:val="0"/>
        <w:spacing w:after="0"/>
        <w:jc w:val="both"/>
        <w:rPr>
          <w:rFonts w:ascii="Arial" w:hAnsi="Arial" w:cs="Arial"/>
        </w:rPr>
      </w:pPr>
      <w:r w:rsidRPr="00F25350">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w:t>
      </w:r>
      <w:r w:rsidRPr="00F25350">
        <w:rPr>
          <w:rFonts w:ascii="Arial" w:hAnsi="Arial" w:cs="Arial"/>
        </w:rPr>
        <w:lastRenderedPageBreak/>
        <w:t>prejšnjega odstavka tega člena oziroma z drugimi ukrepi v skladu s predpisi Republike Slovenije.</w:t>
      </w:r>
    </w:p>
    <w:p w14:paraId="37AA25A9" w14:textId="77777777" w:rsidR="000D55FD" w:rsidRPr="00F25350" w:rsidRDefault="000D55FD" w:rsidP="000D55FD">
      <w:pPr>
        <w:spacing w:after="0"/>
        <w:jc w:val="both"/>
        <w:rPr>
          <w:rFonts w:ascii="Arial" w:hAnsi="Arial" w:cs="Arial"/>
        </w:rPr>
      </w:pPr>
    </w:p>
    <w:p w14:paraId="15738A75" w14:textId="77777777" w:rsidR="000D55FD" w:rsidRPr="00F25350" w:rsidRDefault="000D55FD" w:rsidP="000D55FD">
      <w:pPr>
        <w:spacing w:after="0"/>
        <w:jc w:val="both"/>
        <w:rPr>
          <w:rFonts w:ascii="Arial" w:hAnsi="Arial" w:cs="Arial"/>
        </w:rPr>
      </w:pPr>
      <w:r w:rsidRPr="00F25350">
        <w:rPr>
          <w:rFonts w:ascii="Arial" w:hAnsi="Arial" w:cs="Arial"/>
        </w:rPr>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0C93579D"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p w14:paraId="0B94E2DA"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40EC8340" w14:textId="77777777" w:rsidTr="00C74723">
        <w:tc>
          <w:tcPr>
            <w:tcW w:w="5103" w:type="dxa"/>
            <w:tcMar>
              <w:top w:w="0" w:type="dxa"/>
              <w:left w:w="108" w:type="dxa"/>
              <w:bottom w:w="0" w:type="dxa"/>
              <w:right w:w="108" w:type="dxa"/>
            </w:tcMar>
          </w:tcPr>
          <w:p w14:paraId="69CF7D3D" w14:textId="77777777" w:rsidR="000D55FD" w:rsidRPr="00F25350" w:rsidRDefault="000D55FD" w:rsidP="00C74723">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8048844" w14:textId="77777777" w:rsidR="000D55FD" w:rsidRPr="00F25350" w:rsidRDefault="000D55FD" w:rsidP="00C74723">
            <w:pPr>
              <w:spacing w:after="0"/>
              <w:rPr>
                <w:rFonts w:ascii="Arial" w:hAnsi="Arial" w:cs="Arial"/>
              </w:rPr>
            </w:pPr>
            <w:r w:rsidRPr="00F25350">
              <w:rPr>
                <w:rFonts w:ascii="Arial" w:hAnsi="Arial" w:cs="Arial"/>
              </w:rPr>
              <w:t>Kraj in datum: Ljubljana, ________</w:t>
            </w:r>
          </w:p>
        </w:tc>
      </w:tr>
    </w:tbl>
    <w:p w14:paraId="4C741354" w14:textId="77777777" w:rsidR="000D55FD" w:rsidRPr="00F25350" w:rsidRDefault="000D55FD" w:rsidP="000D55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1D458A44" w14:textId="77777777" w:rsidTr="00C74723">
        <w:tc>
          <w:tcPr>
            <w:tcW w:w="5103" w:type="dxa"/>
            <w:tcMar>
              <w:top w:w="0" w:type="dxa"/>
              <w:left w:w="108" w:type="dxa"/>
              <w:bottom w:w="0" w:type="dxa"/>
              <w:right w:w="108" w:type="dxa"/>
            </w:tcMar>
          </w:tcPr>
          <w:p w14:paraId="1C1658A2" w14:textId="77777777" w:rsidR="000D55FD" w:rsidRPr="00F25350" w:rsidRDefault="000D55FD" w:rsidP="00C74723">
            <w:pPr>
              <w:spacing w:after="0"/>
              <w:jc w:val="both"/>
              <w:rPr>
                <w:rFonts w:ascii="Arial" w:hAnsi="Arial" w:cs="Arial"/>
              </w:rPr>
            </w:pPr>
          </w:p>
          <w:p w14:paraId="2052ED89" w14:textId="77777777" w:rsidR="000D55FD" w:rsidRPr="00F25350" w:rsidRDefault="000D55FD" w:rsidP="00C74723">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286F5A77" w14:textId="77777777" w:rsidR="000D55FD" w:rsidRPr="00F25350" w:rsidRDefault="000D55FD" w:rsidP="00C74723">
            <w:pPr>
              <w:spacing w:after="0"/>
              <w:jc w:val="both"/>
              <w:rPr>
                <w:rFonts w:ascii="Arial" w:hAnsi="Arial" w:cs="Arial"/>
              </w:rPr>
            </w:pPr>
          </w:p>
          <w:p w14:paraId="52EE5BD3" w14:textId="77777777" w:rsidR="000D55FD" w:rsidRPr="00F25350" w:rsidRDefault="000D55FD" w:rsidP="00C74723">
            <w:pPr>
              <w:spacing w:after="0"/>
              <w:jc w:val="both"/>
              <w:rPr>
                <w:rFonts w:ascii="Arial" w:hAnsi="Arial" w:cs="Arial"/>
              </w:rPr>
            </w:pPr>
            <w:r w:rsidRPr="00F25350">
              <w:rPr>
                <w:rFonts w:ascii="Arial" w:hAnsi="Arial" w:cs="Arial"/>
              </w:rPr>
              <w:t>Naročnik:</w:t>
            </w:r>
          </w:p>
        </w:tc>
      </w:tr>
      <w:tr w:rsidR="000D55FD" w:rsidRPr="00F25350" w14:paraId="739ABF37" w14:textId="77777777" w:rsidTr="00C74723">
        <w:tc>
          <w:tcPr>
            <w:tcW w:w="5103" w:type="dxa"/>
            <w:tcMar>
              <w:top w:w="0" w:type="dxa"/>
              <w:left w:w="108" w:type="dxa"/>
              <w:bottom w:w="0" w:type="dxa"/>
              <w:right w:w="108" w:type="dxa"/>
            </w:tcMar>
          </w:tcPr>
          <w:p w14:paraId="0FD619AA" w14:textId="77777777" w:rsidR="000D55FD" w:rsidRPr="00F25350" w:rsidRDefault="000D55FD" w:rsidP="00C74723">
            <w:pPr>
              <w:spacing w:after="0"/>
              <w:jc w:val="both"/>
              <w:rPr>
                <w:rFonts w:ascii="Arial" w:hAnsi="Arial" w:cs="Arial"/>
              </w:rPr>
            </w:pPr>
          </w:p>
        </w:tc>
        <w:tc>
          <w:tcPr>
            <w:tcW w:w="4077" w:type="dxa"/>
            <w:tcMar>
              <w:top w:w="0" w:type="dxa"/>
              <w:left w:w="108" w:type="dxa"/>
              <w:bottom w:w="0" w:type="dxa"/>
              <w:right w:w="108" w:type="dxa"/>
            </w:tcMar>
          </w:tcPr>
          <w:p w14:paraId="23A342C3" w14:textId="77777777" w:rsidR="000D55FD" w:rsidRPr="00F25350" w:rsidRDefault="000D55FD" w:rsidP="00C74723">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4944E890" w14:textId="77777777" w:rsidR="000D55FD" w:rsidRPr="00F25350" w:rsidRDefault="000D55FD" w:rsidP="00C74723">
            <w:pPr>
              <w:spacing w:after="0"/>
              <w:jc w:val="both"/>
              <w:rPr>
                <w:rFonts w:ascii="Arial" w:hAnsi="Arial" w:cs="Arial"/>
                <w:b/>
              </w:rPr>
            </w:pPr>
          </w:p>
        </w:tc>
      </w:tr>
      <w:tr w:rsidR="000D55FD" w:rsidRPr="00F25350" w14:paraId="39C1D802" w14:textId="77777777" w:rsidTr="00C74723">
        <w:tc>
          <w:tcPr>
            <w:tcW w:w="5103" w:type="dxa"/>
            <w:tcMar>
              <w:top w:w="0" w:type="dxa"/>
              <w:left w:w="108" w:type="dxa"/>
              <w:bottom w:w="0" w:type="dxa"/>
              <w:right w:w="108" w:type="dxa"/>
            </w:tcMar>
          </w:tcPr>
          <w:p w14:paraId="12A69832" w14:textId="77777777" w:rsidR="000D55FD" w:rsidRPr="00F25350" w:rsidRDefault="000D55FD" w:rsidP="00C74723">
            <w:pPr>
              <w:spacing w:after="0"/>
              <w:jc w:val="both"/>
              <w:rPr>
                <w:rFonts w:ascii="Arial" w:hAnsi="Arial" w:cs="Arial"/>
              </w:rPr>
            </w:pPr>
          </w:p>
          <w:p w14:paraId="1C296958" w14:textId="77777777" w:rsidR="000D55FD" w:rsidRPr="00F25350" w:rsidRDefault="000D55FD" w:rsidP="00C74723">
            <w:pPr>
              <w:spacing w:after="0"/>
              <w:jc w:val="both"/>
              <w:rPr>
                <w:rFonts w:ascii="Arial" w:hAnsi="Arial" w:cs="Arial"/>
              </w:rPr>
            </w:pPr>
            <w:r w:rsidRPr="00F25350">
              <w:rPr>
                <w:rFonts w:ascii="Arial" w:hAnsi="Arial" w:cs="Arial"/>
              </w:rPr>
              <w:t>Direktor:</w:t>
            </w:r>
          </w:p>
          <w:p w14:paraId="7BBB0AC4" w14:textId="77777777" w:rsidR="000D55FD" w:rsidRPr="00F25350" w:rsidRDefault="000D55FD" w:rsidP="00C74723">
            <w:pPr>
              <w:spacing w:after="0"/>
              <w:jc w:val="both"/>
              <w:rPr>
                <w:rFonts w:ascii="Arial" w:hAnsi="Arial" w:cs="Arial"/>
              </w:rPr>
            </w:pPr>
            <w:r w:rsidRPr="00F25350">
              <w:rPr>
                <w:rFonts w:ascii="Arial" w:hAnsi="Arial" w:cs="Arial"/>
              </w:rPr>
              <w:t>(ime in priimek)</w:t>
            </w:r>
          </w:p>
          <w:p w14:paraId="5198EB13" w14:textId="77777777" w:rsidR="000D55FD" w:rsidRPr="00F25350" w:rsidRDefault="000D55FD" w:rsidP="00C74723">
            <w:pPr>
              <w:spacing w:after="0"/>
              <w:jc w:val="both"/>
              <w:rPr>
                <w:rFonts w:ascii="Arial" w:hAnsi="Arial" w:cs="Arial"/>
              </w:rPr>
            </w:pPr>
          </w:p>
          <w:p w14:paraId="727F2B10" w14:textId="77777777" w:rsidR="000D55FD" w:rsidRPr="00F25350" w:rsidRDefault="000D55FD" w:rsidP="00C74723">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A40BFC" w14:textId="77777777" w:rsidR="000D55FD" w:rsidRPr="00F25350" w:rsidRDefault="000D55FD" w:rsidP="00C74723">
            <w:pPr>
              <w:spacing w:after="0"/>
              <w:jc w:val="both"/>
              <w:rPr>
                <w:rFonts w:ascii="Arial" w:hAnsi="Arial" w:cs="Arial"/>
              </w:rPr>
            </w:pPr>
          </w:p>
          <w:p w14:paraId="176C901A" w14:textId="77777777" w:rsidR="000D55FD" w:rsidRPr="00F25350" w:rsidRDefault="000D55FD" w:rsidP="00C74723">
            <w:pPr>
              <w:spacing w:after="0"/>
              <w:jc w:val="both"/>
              <w:rPr>
                <w:rFonts w:ascii="Arial" w:hAnsi="Arial" w:cs="Arial"/>
              </w:rPr>
            </w:pPr>
            <w:r w:rsidRPr="00F25350">
              <w:rPr>
                <w:rFonts w:ascii="Arial" w:hAnsi="Arial" w:cs="Arial"/>
              </w:rPr>
              <w:t xml:space="preserve">Direktorica: </w:t>
            </w:r>
          </w:p>
          <w:p w14:paraId="3AE0E8D9" w14:textId="77777777" w:rsidR="000D55FD" w:rsidRPr="00F25350" w:rsidRDefault="000D55FD" w:rsidP="00C74723">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1519789" w14:textId="77777777" w:rsidR="000D55FD" w:rsidRPr="00F25350" w:rsidRDefault="000D55FD" w:rsidP="00C74723">
            <w:pPr>
              <w:spacing w:after="0"/>
              <w:jc w:val="both"/>
              <w:rPr>
                <w:rFonts w:ascii="Arial" w:hAnsi="Arial" w:cs="Arial"/>
              </w:rPr>
            </w:pPr>
          </w:p>
          <w:p w14:paraId="122F4048" w14:textId="77777777" w:rsidR="000D55FD" w:rsidRPr="00F25350" w:rsidRDefault="000D55FD" w:rsidP="00C74723">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D36BE1A" w14:textId="77777777" w:rsidR="00AC7F21" w:rsidRDefault="00AC7F21">
      <w:pPr>
        <w:spacing w:after="160" w:line="259" w:lineRule="auto"/>
        <w:rPr>
          <w:rFonts w:ascii="Arial" w:hAnsi="Arial" w:cs="Arial"/>
          <w:b/>
          <w:bCs/>
          <w:i/>
          <w:iCs/>
          <w:spacing w:val="20"/>
          <w:lang w:eastAsia="zh-CN"/>
        </w:rPr>
      </w:pPr>
    </w:p>
    <w:p w14:paraId="4E168154" w14:textId="77777777" w:rsidR="000B2D27" w:rsidRPr="00E3554D" w:rsidRDefault="000B2D27">
      <w:pPr>
        <w:spacing w:after="160" w:line="259" w:lineRule="auto"/>
        <w:rPr>
          <w:rFonts w:ascii="Arial" w:hAnsi="Arial" w:cs="Arial"/>
          <w:b/>
          <w:bCs/>
          <w:i/>
          <w:iCs/>
          <w:spacing w:val="20"/>
          <w:lang w:eastAsia="zh-CN"/>
        </w:rPr>
      </w:pPr>
    </w:p>
    <w:bookmarkEnd w:id="231"/>
    <w:bookmarkEnd w:id="98"/>
    <w:p w14:paraId="2DC3813A" w14:textId="77777777" w:rsidR="00D3322D" w:rsidRPr="00E3554D" w:rsidRDefault="00D3322D" w:rsidP="002667C6">
      <w:pPr>
        <w:spacing w:after="0"/>
        <w:rPr>
          <w:rFonts w:ascii="Arial" w:hAnsi="Arial" w:cs="Arial"/>
        </w:rPr>
      </w:pPr>
    </w:p>
    <w:sectPr w:rsidR="00D3322D" w:rsidRPr="00E3554D" w:rsidSect="00C13FEA">
      <w:footerReference w:type="default" r:id="rId136"/>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3C3C7" w14:textId="77777777" w:rsidR="00C74723" w:rsidRDefault="00C74723" w:rsidP="00C13FEA">
      <w:pPr>
        <w:spacing w:after="0" w:line="240" w:lineRule="auto"/>
      </w:pPr>
      <w:r>
        <w:separator/>
      </w:r>
    </w:p>
  </w:endnote>
  <w:endnote w:type="continuationSeparator" w:id="0">
    <w:p w14:paraId="5E65E61E" w14:textId="77777777" w:rsidR="00C74723" w:rsidRDefault="00C74723"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tka Text">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58"/>
      <w:docPartObj>
        <w:docPartGallery w:val="Page Numbers (Bottom of Page)"/>
        <w:docPartUnique/>
      </w:docPartObj>
    </w:sdtPr>
    <w:sdtEndPr/>
    <w:sdtContent>
      <w:p w14:paraId="4081EC11" w14:textId="7071FF5A" w:rsidR="00C74723" w:rsidRDefault="00C74723">
        <w:pPr>
          <w:pStyle w:val="Noga"/>
          <w:jc w:val="right"/>
        </w:pPr>
        <w:r>
          <w:rPr>
            <w:noProof/>
          </w:rPr>
          <w:fldChar w:fldCharType="begin"/>
        </w:r>
        <w:r>
          <w:rPr>
            <w:noProof/>
          </w:rPr>
          <w:instrText xml:space="preserve"> PAGE   \* MERGEFORMAT </w:instrText>
        </w:r>
        <w:r>
          <w:rPr>
            <w:noProof/>
          </w:rPr>
          <w:fldChar w:fldCharType="separate"/>
        </w:r>
        <w:r w:rsidR="00CB23D8">
          <w:rPr>
            <w:noProof/>
          </w:rPr>
          <w:t>3</w:t>
        </w:r>
        <w:r>
          <w:rPr>
            <w:noProof/>
          </w:rPr>
          <w:fldChar w:fldCharType="end"/>
        </w:r>
      </w:p>
    </w:sdtContent>
  </w:sdt>
  <w:p w14:paraId="534A1414" w14:textId="77777777" w:rsidR="00C74723" w:rsidRDefault="00C74723" w:rsidP="00C13FEA">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90695"/>
      <w:docPartObj>
        <w:docPartGallery w:val="Page Numbers (Bottom of Page)"/>
        <w:docPartUnique/>
      </w:docPartObj>
    </w:sdtPr>
    <w:sdtEndPr/>
    <w:sdtContent>
      <w:p w14:paraId="4BF9465A" w14:textId="6857AD48" w:rsidR="00C74723" w:rsidRDefault="00C74723">
        <w:pPr>
          <w:pStyle w:val="Noga"/>
          <w:jc w:val="right"/>
        </w:pPr>
        <w:r>
          <w:rPr>
            <w:noProof/>
          </w:rPr>
          <w:fldChar w:fldCharType="begin"/>
        </w:r>
        <w:r>
          <w:rPr>
            <w:noProof/>
          </w:rPr>
          <w:instrText xml:space="preserve"> PAGE   \* MERGEFORMAT </w:instrText>
        </w:r>
        <w:r>
          <w:rPr>
            <w:noProof/>
          </w:rPr>
          <w:fldChar w:fldCharType="separate"/>
        </w:r>
        <w:r w:rsidR="00CB23D8">
          <w:rPr>
            <w:noProof/>
          </w:rPr>
          <w:t>38</w:t>
        </w:r>
        <w:r>
          <w:rPr>
            <w:noProof/>
          </w:rPr>
          <w:fldChar w:fldCharType="end"/>
        </w:r>
      </w:p>
    </w:sdtContent>
  </w:sdt>
  <w:p w14:paraId="350CBFF7" w14:textId="77777777" w:rsidR="00C74723" w:rsidRPr="00261F88" w:rsidRDefault="00C74723">
    <w:pPr>
      <w:pStyle w:val="Noga"/>
      <w:tabs>
        <w:tab w:val="clear" w:pos="9072"/>
        <w:tab w:val="right" w:pos="9066"/>
      </w:tabs>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90696"/>
      <w:docPartObj>
        <w:docPartGallery w:val="Page Numbers (Bottom of Page)"/>
        <w:docPartUnique/>
      </w:docPartObj>
    </w:sdtPr>
    <w:sdtEndPr/>
    <w:sdtContent>
      <w:p w14:paraId="7263C61B" w14:textId="13F80361" w:rsidR="00C74723" w:rsidRDefault="00C74723">
        <w:pPr>
          <w:pStyle w:val="Noga"/>
          <w:jc w:val="right"/>
        </w:pPr>
        <w:r>
          <w:rPr>
            <w:noProof/>
          </w:rPr>
          <w:fldChar w:fldCharType="begin"/>
        </w:r>
        <w:r>
          <w:rPr>
            <w:noProof/>
          </w:rPr>
          <w:instrText xml:space="preserve"> PAGE   \* MERGEFORMAT </w:instrText>
        </w:r>
        <w:r>
          <w:rPr>
            <w:noProof/>
          </w:rPr>
          <w:fldChar w:fldCharType="separate"/>
        </w:r>
        <w:r w:rsidR="00CB23D8">
          <w:rPr>
            <w:noProof/>
          </w:rPr>
          <w:t>4</w:t>
        </w:r>
        <w:r>
          <w:rPr>
            <w:noProof/>
          </w:rPr>
          <w:fldChar w:fldCharType="end"/>
        </w:r>
      </w:p>
    </w:sdtContent>
  </w:sdt>
  <w:p w14:paraId="78B3FDE7" w14:textId="77777777" w:rsidR="00C74723" w:rsidRDefault="00C74723">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727C" w14:textId="77777777" w:rsidR="00C74723" w:rsidRDefault="00C74723">
    <w:pPr>
      <w:pStyle w:val="Noga"/>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7432408"/>
      <w:docPartObj>
        <w:docPartGallery w:val="Page Numbers (Bottom of Page)"/>
        <w:docPartUnique/>
      </w:docPartObj>
    </w:sdtPr>
    <w:sdtEndPr/>
    <w:sdtContent>
      <w:p w14:paraId="24E68086" w14:textId="4E054316" w:rsidR="00C74723" w:rsidRDefault="00C74723">
        <w:pPr>
          <w:pStyle w:val="Noga"/>
          <w:jc w:val="right"/>
        </w:pPr>
        <w:r>
          <w:rPr>
            <w:noProof/>
          </w:rPr>
          <w:fldChar w:fldCharType="begin"/>
        </w:r>
        <w:r>
          <w:rPr>
            <w:noProof/>
          </w:rPr>
          <w:instrText xml:space="preserve"> PAGE   \* MERGEFORMAT </w:instrText>
        </w:r>
        <w:r>
          <w:rPr>
            <w:noProof/>
          </w:rPr>
          <w:fldChar w:fldCharType="separate"/>
        </w:r>
        <w:r w:rsidR="00CB23D8">
          <w:rPr>
            <w:noProof/>
          </w:rPr>
          <w:t>53</w:t>
        </w:r>
        <w:r>
          <w:rPr>
            <w:noProof/>
          </w:rPr>
          <w:fldChar w:fldCharType="end"/>
        </w:r>
      </w:p>
    </w:sdtContent>
  </w:sdt>
  <w:p w14:paraId="39DD526C" w14:textId="77777777" w:rsidR="00C74723" w:rsidRPr="00261F88" w:rsidRDefault="00C74723">
    <w:pPr>
      <w:pStyle w:val="Noga"/>
      <w:tabs>
        <w:tab w:val="clear" w:pos="9072"/>
        <w:tab w:val="right" w:pos="9066"/>
      </w:tabs>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60"/>
      <w:docPartObj>
        <w:docPartGallery w:val="Page Numbers (Bottom of Page)"/>
        <w:docPartUnique/>
      </w:docPartObj>
    </w:sdtPr>
    <w:sdtEndPr/>
    <w:sdtContent>
      <w:p w14:paraId="68F91993" w14:textId="5E485C5D" w:rsidR="00C74723" w:rsidRDefault="00C74723">
        <w:pPr>
          <w:pStyle w:val="Noga"/>
          <w:jc w:val="right"/>
        </w:pPr>
        <w:r>
          <w:rPr>
            <w:noProof/>
          </w:rPr>
          <w:fldChar w:fldCharType="begin"/>
        </w:r>
        <w:r>
          <w:rPr>
            <w:noProof/>
          </w:rPr>
          <w:instrText xml:space="preserve"> PAGE   \* MERGEFORMAT </w:instrText>
        </w:r>
        <w:r>
          <w:rPr>
            <w:noProof/>
          </w:rPr>
          <w:fldChar w:fldCharType="separate"/>
        </w:r>
        <w:r w:rsidR="00CB23D8">
          <w:rPr>
            <w:noProof/>
          </w:rPr>
          <w:t>74</w:t>
        </w:r>
        <w:r>
          <w:rPr>
            <w:noProof/>
          </w:rPr>
          <w:fldChar w:fldCharType="end"/>
        </w:r>
      </w:p>
    </w:sdtContent>
  </w:sdt>
  <w:p w14:paraId="37571C3B" w14:textId="77777777" w:rsidR="00C74723" w:rsidRPr="00261F88" w:rsidRDefault="00C74723">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6E358" w14:textId="77777777" w:rsidR="00C74723" w:rsidRDefault="00C74723" w:rsidP="00C13FEA">
      <w:pPr>
        <w:spacing w:after="0" w:line="240" w:lineRule="auto"/>
      </w:pPr>
      <w:r>
        <w:separator/>
      </w:r>
    </w:p>
  </w:footnote>
  <w:footnote w:type="continuationSeparator" w:id="0">
    <w:p w14:paraId="027CA38D" w14:textId="77777777" w:rsidR="00C74723" w:rsidRDefault="00C74723" w:rsidP="00C13FEA">
      <w:pPr>
        <w:spacing w:after="0" w:line="240" w:lineRule="auto"/>
      </w:pPr>
      <w:r>
        <w:continuationSeparator/>
      </w:r>
    </w:p>
  </w:footnote>
  <w:footnote w:id="1">
    <w:p w14:paraId="407D519D" w14:textId="0F8596D4" w:rsidR="00C74723" w:rsidRPr="00A12A7A" w:rsidRDefault="00C74723" w:rsidP="00C13FEA">
      <w:pPr>
        <w:pStyle w:val="Sprotnaopomba-besedilo"/>
        <w:rPr>
          <w:rFonts w:ascii="Arial" w:hAnsi="Arial" w:cs="Arial"/>
        </w:rPr>
      </w:pPr>
      <w:r>
        <w:rPr>
          <w:rStyle w:val="Sprotnaopomba-sklic"/>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iperpovezava"/>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iperpovezava"/>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iperpovezava"/>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47BB7FD4" w14:textId="77777777" w:rsidR="00C74723" w:rsidRDefault="00C74723" w:rsidP="00760465">
      <w:pPr>
        <w:pStyle w:val="Sprotnaopomba-besedilo"/>
      </w:pPr>
      <w:r w:rsidRPr="006D2CCD">
        <w:rPr>
          <w:rStyle w:val="Sprotnaopomba-sklic"/>
          <w:rFonts w:ascii="Arial" w:hAnsi="Arial" w:cs="Arial"/>
          <w:sz w:val="18"/>
        </w:rPr>
        <w:footnoteRef/>
      </w:r>
      <w:r w:rsidRPr="006D2CCD">
        <w:rPr>
          <w:rFonts w:ascii="Arial" w:hAnsi="Arial" w:cs="Arial"/>
          <w:sz w:val="18"/>
        </w:rPr>
        <w:t xml:space="preserve"> V primeru skupne ponudbe se navedejo podatki vodilnega partnerja.</w:t>
      </w:r>
    </w:p>
  </w:footnote>
  <w:footnote w:id="3">
    <w:p w14:paraId="1438C965" w14:textId="49707A8A" w:rsidR="00C74723" w:rsidRPr="00C55B64" w:rsidRDefault="00C74723" w:rsidP="00C55B64">
      <w:pPr>
        <w:pStyle w:val="Standard"/>
        <w:rPr>
          <w:rFonts w:ascii="Arial" w:hAnsi="Arial" w:cs="Arial"/>
          <w:i/>
          <w:sz w:val="18"/>
          <w:szCs w:val="18"/>
        </w:rPr>
      </w:pPr>
      <w:r w:rsidRPr="00C55B64">
        <w:rPr>
          <w:rStyle w:val="Sprotnaopomba-sklic"/>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0D448434" w14:textId="77777777" w:rsidR="00C74723" w:rsidRDefault="00C74723" w:rsidP="00760465">
      <w:pPr>
        <w:pStyle w:val="Sprotnaopomba-besedilo"/>
      </w:pPr>
      <w:r w:rsidRPr="006D2CCD">
        <w:rPr>
          <w:rStyle w:val="Sprotnaopomba-sklic"/>
          <w:rFonts w:ascii="Arial" w:hAnsi="Arial" w:cs="Arial"/>
          <w:sz w:val="18"/>
        </w:rPr>
        <w:footnoteRef/>
      </w:r>
      <w:r w:rsidRPr="006D2CCD">
        <w:rPr>
          <w:rFonts w:ascii="Arial" w:hAnsi="Arial" w:cs="Arial"/>
          <w:sz w:val="18"/>
        </w:rPr>
        <w:t xml:space="preserve"> V primeru skupne ponudbe se navedejo podatki vodilnega partnerja.</w:t>
      </w:r>
    </w:p>
  </w:footnote>
  <w:footnote w:id="5">
    <w:p w14:paraId="189066D5" w14:textId="77777777" w:rsidR="00C74723" w:rsidRPr="00C55B64" w:rsidRDefault="00C74723" w:rsidP="00760465">
      <w:pPr>
        <w:pStyle w:val="Standard"/>
        <w:rPr>
          <w:rFonts w:ascii="Arial" w:hAnsi="Arial" w:cs="Arial"/>
          <w:i/>
          <w:sz w:val="18"/>
          <w:szCs w:val="18"/>
        </w:rPr>
      </w:pPr>
      <w:r w:rsidRPr="00C55B64">
        <w:rPr>
          <w:rStyle w:val="Sprotnaopomba-sklic"/>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6">
    <w:p w14:paraId="6F1AFA81" w14:textId="15A1C30A" w:rsidR="00C74723" w:rsidRDefault="00C74723" w:rsidP="00C13FEA">
      <w:pPr>
        <w:pStyle w:val="Sprotnaopomba-besedilo"/>
      </w:pPr>
      <w:r w:rsidRPr="0071415E">
        <w:rPr>
          <w:rStyle w:val="Sprotnaopomba-sklic"/>
          <w:rFonts w:ascii="Arial" w:hAnsi="Arial" w:cs="Arial"/>
          <w:sz w:val="18"/>
        </w:rPr>
        <w:footnoteRef/>
      </w:r>
      <w:r w:rsidRPr="0071415E">
        <w:rPr>
          <w:rFonts w:ascii="Arial" w:hAnsi="Arial" w:cs="Arial"/>
          <w:sz w:val="18"/>
        </w:rPr>
        <w:t xml:space="preserve"> 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03DD" w14:textId="4AB1424E" w:rsidR="00C74723" w:rsidRDefault="00C74723" w:rsidP="00FA79DD">
    <w:pPr>
      <w:pStyle w:val="Glava"/>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C74723" w:rsidRDefault="00C74723" w:rsidP="00FA79D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EAC3F" w14:textId="77777777" w:rsidR="00C74723" w:rsidRDefault="00C74723" w:rsidP="00FA79DD">
    <w:pPr>
      <w:pStyle w:val="Glava"/>
      <w:rPr>
        <w:rFonts w:eastAsia="Times New Roman"/>
        <w:noProof/>
      </w:rPr>
    </w:pPr>
  </w:p>
  <w:p w14:paraId="3EC2A289" w14:textId="77777777" w:rsidR="00C74723" w:rsidRDefault="00C74723" w:rsidP="00FA79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146E93"/>
    <w:multiLevelType w:val="multilevel"/>
    <w:tmpl w:val="CCE4ECD8"/>
    <w:lvl w:ilvl="0">
      <w:start w:val="1"/>
      <w:numFmt w:val="upperRoman"/>
      <w:lvlText w:val="%1."/>
      <w:lvlJc w:val="right"/>
      <w:pPr>
        <w:ind w:left="720" w:hanging="360"/>
      </w:pPr>
      <w:rPr>
        <w:rFonts w:cs="Times New Roman"/>
        <w:b/>
      </w:rPr>
    </w:lvl>
    <w:lvl w:ilvl="1">
      <w:start w:val="1"/>
      <w:numFmt w:val="decimal"/>
      <w:lvlText w:val="%2."/>
      <w:lvlJc w:val="left"/>
      <w:pPr>
        <w:ind w:left="144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030B86"/>
    <w:multiLevelType w:val="hybridMultilevel"/>
    <w:tmpl w:val="A0207B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2A16D5"/>
    <w:multiLevelType w:val="hybridMultilevel"/>
    <w:tmpl w:val="0F523040"/>
    <w:lvl w:ilvl="0" w:tplc="4F1AEB06">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0F455D"/>
    <w:multiLevelType w:val="hybridMultilevel"/>
    <w:tmpl w:val="643CC898"/>
    <w:lvl w:ilvl="0" w:tplc="EA94AC6A">
      <w:start w:val="1"/>
      <w:numFmt w:val="decimal"/>
      <w:lvlText w:val="%1."/>
      <w:lvlJc w:val="left"/>
      <w:pPr>
        <w:tabs>
          <w:tab w:val="num" w:pos="360"/>
        </w:tabs>
        <w:ind w:left="360" w:hanging="360"/>
      </w:pPr>
      <w:rPr>
        <w:rFonts w:ascii="Arial" w:hAnsi="Arial" w:cs="Arial"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7F668CB"/>
    <w:multiLevelType w:val="hybridMultilevel"/>
    <w:tmpl w:val="3BBACE86"/>
    <w:lvl w:ilvl="0" w:tplc="689EEC84">
      <w:start w:val="29"/>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E0657C7"/>
    <w:multiLevelType w:val="multilevel"/>
    <w:tmpl w:val="3670C834"/>
    <w:lvl w:ilvl="0">
      <w:start w:val="1"/>
      <w:numFmt w:val="decimal"/>
      <w:lvlText w:val="%1."/>
      <w:lvlJc w:val="left"/>
      <w:pPr>
        <w:ind w:left="360" w:hanging="360"/>
      </w:pPr>
    </w:lvl>
    <w:lvl w:ilvl="1">
      <w:start w:val="1"/>
      <w:numFmt w:val="decimal"/>
      <w:pStyle w:val="Naslov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311B14C8"/>
    <w:multiLevelType w:val="multilevel"/>
    <w:tmpl w:val="47DC135E"/>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rFonts w:cs="Times New Roman" w:hint="default"/>
        <w:b/>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2"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E161C30"/>
    <w:multiLevelType w:val="hybridMultilevel"/>
    <w:tmpl w:val="256E3E38"/>
    <w:lvl w:ilvl="0" w:tplc="BE124FAE">
      <w:start w:val="1"/>
      <w:numFmt w:val="decimal"/>
      <w:lvlText w:val="%1."/>
      <w:lvlJc w:val="left"/>
      <w:pPr>
        <w:tabs>
          <w:tab w:val="num" w:pos="360"/>
        </w:tabs>
        <w:ind w:left="36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9" w15:restartNumberingAfterBreak="0">
    <w:nsid w:val="49F87C9E"/>
    <w:multiLevelType w:val="hybridMultilevel"/>
    <w:tmpl w:val="44DC18A6"/>
    <w:lvl w:ilvl="0" w:tplc="01F2DA66">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1"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16145FF"/>
    <w:multiLevelType w:val="hybridMultilevel"/>
    <w:tmpl w:val="DC0436A8"/>
    <w:lvl w:ilvl="0" w:tplc="0424000F">
      <w:start w:val="10"/>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6A1D45"/>
    <w:multiLevelType w:val="multilevel"/>
    <w:tmpl w:val="A9A0FDB4"/>
    <w:lvl w:ilvl="0">
      <w:start w:val="1"/>
      <w:numFmt w:val="decimal"/>
      <w:pStyle w:val="Naslov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6"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7"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15:restartNumberingAfterBreak="0">
    <w:nsid w:val="59E91A46"/>
    <w:multiLevelType w:val="hybridMultilevel"/>
    <w:tmpl w:val="3020C2CE"/>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0" w15:restartNumberingAfterBreak="0">
    <w:nsid w:val="5AB642CE"/>
    <w:multiLevelType w:val="hybridMultilevel"/>
    <w:tmpl w:val="DE7E3D2E"/>
    <w:lvl w:ilvl="0" w:tplc="C9CAE84A">
      <w:numFmt w:val="bullet"/>
      <w:lvlText w:val="-"/>
      <w:lvlJc w:val="left"/>
      <w:pPr>
        <w:ind w:left="1068" w:hanging="360"/>
      </w:pPr>
      <w:rPr>
        <w:rFonts w:ascii="Tahoma" w:eastAsia="Times New Roman" w:hAnsi="Tahoma" w:cs="Tahoma" w:hint="default"/>
        <w:b w:val="0"/>
      </w:rPr>
    </w:lvl>
    <w:lvl w:ilvl="1" w:tplc="04240003" w:tentative="1">
      <w:start w:val="1"/>
      <w:numFmt w:val="bullet"/>
      <w:lvlText w:val="o"/>
      <w:lvlJc w:val="left"/>
      <w:pPr>
        <w:ind w:left="2213" w:hanging="360"/>
      </w:pPr>
      <w:rPr>
        <w:rFonts w:ascii="Courier New" w:hAnsi="Courier New" w:cs="Courier New" w:hint="default"/>
      </w:rPr>
    </w:lvl>
    <w:lvl w:ilvl="2" w:tplc="04240005" w:tentative="1">
      <w:start w:val="1"/>
      <w:numFmt w:val="bullet"/>
      <w:lvlText w:val=""/>
      <w:lvlJc w:val="left"/>
      <w:pPr>
        <w:ind w:left="2933" w:hanging="360"/>
      </w:pPr>
      <w:rPr>
        <w:rFonts w:ascii="Wingdings" w:hAnsi="Wingdings" w:hint="default"/>
      </w:rPr>
    </w:lvl>
    <w:lvl w:ilvl="3" w:tplc="04240001" w:tentative="1">
      <w:start w:val="1"/>
      <w:numFmt w:val="bullet"/>
      <w:lvlText w:val=""/>
      <w:lvlJc w:val="left"/>
      <w:pPr>
        <w:ind w:left="3653" w:hanging="360"/>
      </w:pPr>
      <w:rPr>
        <w:rFonts w:ascii="Symbol" w:hAnsi="Symbol" w:hint="default"/>
      </w:rPr>
    </w:lvl>
    <w:lvl w:ilvl="4" w:tplc="04240003" w:tentative="1">
      <w:start w:val="1"/>
      <w:numFmt w:val="bullet"/>
      <w:lvlText w:val="o"/>
      <w:lvlJc w:val="left"/>
      <w:pPr>
        <w:ind w:left="4373" w:hanging="360"/>
      </w:pPr>
      <w:rPr>
        <w:rFonts w:ascii="Courier New" w:hAnsi="Courier New" w:cs="Courier New" w:hint="default"/>
      </w:rPr>
    </w:lvl>
    <w:lvl w:ilvl="5" w:tplc="04240005" w:tentative="1">
      <w:start w:val="1"/>
      <w:numFmt w:val="bullet"/>
      <w:lvlText w:val=""/>
      <w:lvlJc w:val="left"/>
      <w:pPr>
        <w:ind w:left="5093" w:hanging="360"/>
      </w:pPr>
      <w:rPr>
        <w:rFonts w:ascii="Wingdings" w:hAnsi="Wingdings" w:hint="default"/>
      </w:rPr>
    </w:lvl>
    <w:lvl w:ilvl="6" w:tplc="04240001" w:tentative="1">
      <w:start w:val="1"/>
      <w:numFmt w:val="bullet"/>
      <w:lvlText w:val=""/>
      <w:lvlJc w:val="left"/>
      <w:pPr>
        <w:ind w:left="5813" w:hanging="360"/>
      </w:pPr>
      <w:rPr>
        <w:rFonts w:ascii="Symbol" w:hAnsi="Symbol" w:hint="default"/>
      </w:rPr>
    </w:lvl>
    <w:lvl w:ilvl="7" w:tplc="04240003" w:tentative="1">
      <w:start w:val="1"/>
      <w:numFmt w:val="bullet"/>
      <w:lvlText w:val="o"/>
      <w:lvlJc w:val="left"/>
      <w:pPr>
        <w:ind w:left="6533" w:hanging="360"/>
      </w:pPr>
      <w:rPr>
        <w:rFonts w:ascii="Courier New" w:hAnsi="Courier New" w:cs="Courier New" w:hint="default"/>
      </w:rPr>
    </w:lvl>
    <w:lvl w:ilvl="8" w:tplc="04240005" w:tentative="1">
      <w:start w:val="1"/>
      <w:numFmt w:val="bullet"/>
      <w:lvlText w:val=""/>
      <w:lvlJc w:val="left"/>
      <w:pPr>
        <w:ind w:left="7253" w:hanging="360"/>
      </w:pPr>
      <w:rPr>
        <w:rFonts w:ascii="Wingdings" w:hAnsi="Wingdings" w:hint="default"/>
      </w:rPr>
    </w:lvl>
  </w:abstractNum>
  <w:abstractNum w:abstractNumId="51"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BD71518"/>
    <w:multiLevelType w:val="hybridMultilevel"/>
    <w:tmpl w:val="D952B2D6"/>
    <w:lvl w:ilvl="0" w:tplc="309E8216">
      <w:start w:val="23"/>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0"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2"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4"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5"/>
  </w:num>
  <w:num w:numId="2">
    <w:abstractNumId w:val="29"/>
  </w:num>
  <w:num w:numId="3">
    <w:abstractNumId w:val="58"/>
  </w:num>
  <w:num w:numId="4">
    <w:abstractNumId w:val="3"/>
  </w:num>
  <w:num w:numId="5">
    <w:abstractNumId w:val="48"/>
  </w:num>
  <w:num w:numId="6">
    <w:abstractNumId w:val="64"/>
  </w:num>
  <w:num w:numId="7">
    <w:abstractNumId w:val="28"/>
  </w:num>
  <w:num w:numId="8">
    <w:abstractNumId w:val="17"/>
  </w:num>
  <w:num w:numId="9">
    <w:abstractNumId w:val="46"/>
  </w:num>
  <w:num w:numId="10">
    <w:abstractNumId w:val="47"/>
  </w:num>
  <w:num w:numId="11">
    <w:abstractNumId w:val="54"/>
  </w:num>
  <w:num w:numId="12">
    <w:abstractNumId w:val="11"/>
  </w:num>
  <w:num w:numId="13">
    <w:abstractNumId w:val="27"/>
  </w:num>
  <w:num w:numId="14">
    <w:abstractNumId w:val="30"/>
  </w:num>
  <w:num w:numId="15">
    <w:abstractNumId w:val="59"/>
  </w:num>
  <w:num w:numId="16">
    <w:abstractNumId w:val="53"/>
  </w:num>
  <w:num w:numId="17">
    <w:abstractNumId w:val="65"/>
  </w:num>
  <w:num w:numId="18">
    <w:abstractNumId w:val="16"/>
  </w:num>
  <w:num w:numId="19">
    <w:abstractNumId w:val="4"/>
  </w:num>
  <w:num w:numId="20">
    <w:abstractNumId w:val="9"/>
  </w:num>
  <w:num w:numId="21">
    <w:abstractNumId w:val="38"/>
  </w:num>
  <w:num w:numId="22">
    <w:abstractNumId w:val="23"/>
  </w:num>
  <w:num w:numId="23">
    <w:abstractNumId w:val="5"/>
  </w:num>
  <w:num w:numId="24">
    <w:abstractNumId w:val="40"/>
  </w:num>
  <w:num w:numId="25">
    <w:abstractNumId w:val="1"/>
  </w:num>
  <w:num w:numId="26">
    <w:abstractNumId w:val="31"/>
  </w:num>
  <w:num w:numId="27">
    <w:abstractNumId w:val="63"/>
  </w:num>
  <w:num w:numId="28">
    <w:abstractNumId w:val="61"/>
  </w:num>
  <w:num w:numId="29">
    <w:abstractNumId w:val="0"/>
  </w:num>
  <w:num w:numId="30">
    <w:abstractNumId w:val="41"/>
  </w:num>
  <w:num w:numId="31">
    <w:abstractNumId w:val="51"/>
  </w:num>
  <w:num w:numId="32">
    <w:abstractNumId w:val="60"/>
  </w:num>
  <w:num w:numId="33">
    <w:abstractNumId w:val="20"/>
  </w:num>
  <w:num w:numId="34">
    <w:abstractNumId w:val="22"/>
  </w:num>
  <w:num w:numId="35">
    <w:abstractNumId w:val="6"/>
  </w:num>
  <w:num w:numId="36">
    <w:abstractNumId w:val="55"/>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0"/>
  </w:num>
  <w:num w:numId="39">
    <w:abstractNumId w:val="2"/>
  </w:num>
  <w:num w:numId="40">
    <w:abstractNumId w:val="24"/>
  </w:num>
  <w:num w:numId="41">
    <w:abstractNumId w:val="25"/>
  </w:num>
  <w:num w:numId="42">
    <w:abstractNumId w:val="34"/>
  </w:num>
  <w:num w:numId="43">
    <w:abstractNumId w:val="57"/>
  </w:num>
  <w:num w:numId="44">
    <w:abstractNumId w:val="12"/>
  </w:num>
  <w:num w:numId="45">
    <w:abstractNumId w:val="44"/>
  </w:num>
  <w:num w:numId="46">
    <w:abstractNumId w:val="21"/>
  </w:num>
  <w:num w:numId="47">
    <w:abstractNumId w:val="26"/>
  </w:num>
  <w:num w:numId="48">
    <w:abstractNumId w:val="8"/>
  </w:num>
  <w:num w:numId="49">
    <w:abstractNumId w:val="62"/>
  </w:num>
  <w:num w:numId="50">
    <w:abstractNumId w:val="36"/>
  </w:num>
  <w:num w:numId="51">
    <w:abstractNumId w:val="15"/>
  </w:num>
  <w:num w:numId="52">
    <w:abstractNumId w:val="10"/>
  </w:num>
  <w:num w:numId="53">
    <w:abstractNumId w:val="56"/>
  </w:num>
  <w:num w:numId="54">
    <w:abstractNumId w:val="49"/>
  </w:num>
  <w:num w:numId="55">
    <w:abstractNumId w:val="35"/>
  </w:num>
  <w:num w:numId="56">
    <w:abstractNumId w:val="7"/>
  </w:num>
  <w:num w:numId="57">
    <w:abstractNumId w:val="37"/>
  </w:num>
  <w:num w:numId="58">
    <w:abstractNumId w:val="43"/>
  </w:num>
  <w:num w:numId="59">
    <w:abstractNumId w:val="52"/>
  </w:num>
  <w:num w:numId="60">
    <w:abstractNumId w:val="14"/>
  </w:num>
  <w:num w:numId="61">
    <w:abstractNumId w:val="42"/>
  </w:num>
  <w:num w:numId="62">
    <w:abstractNumId w:val="39"/>
  </w:num>
  <w:num w:numId="63">
    <w:abstractNumId w:val="13"/>
  </w:num>
  <w:num w:numId="64">
    <w:abstractNumId w:val="18"/>
  </w:num>
  <w:num w:numId="65">
    <w:abstractNumId w:val="19"/>
  </w:num>
  <w:num w:numId="66">
    <w:abstractNumId w:val="3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ra Mauser">
    <w15:presenceInfo w15:providerId="None" w15:userId="Sara M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10F1"/>
    <w:rsid w:val="00001413"/>
    <w:rsid w:val="000031FE"/>
    <w:rsid w:val="000032B7"/>
    <w:rsid w:val="00010E0E"/>
    <w:rsid w:val="000139E9"/>
    <w:rsid w:val="000141EF"/>
    <w:rsid w:val="00015F95"/>
    <w:rsid w:val="0001656B"/>
    <w:rsid w:val="000166D3"/>
    <w:rsid w:val="00017680"/>
    <w:rsid w:val="000217D8"/>
    <w:rsid w:val="00021B67"/>
    <w:rsid w:val="00025872"/>
    <w:rsid w:val="00033F9F"/>
    <w:rsid w:val="0003548A"/>
    <w:rsid w:val="0004011A"/>
    <w:rsid w:val="0004266B"/>
    <w:rsid w:val="000436F8"/>
    <w:rsid w:val="0005014D"/>
    <w:rsid w:val="00050F83"/>
    <w:rsid w:val="00057434"/>
    <w:rsid w:val="00060889"/>
    <w:rsid w:val="000626B2"/>
    <w:rsid w:val="000642B8"/>
    <w:rsid w:val="00067AB6"/>
    <w:rsid w:val="000712BD"/>
    <w:rsid w:val="00072765"/>
    <w:rsid w:val="00073049"/>
    <w:rsid w:val="00076254"/>
    <w:rsid w:val="00076F1E"/>
    <w:rsid w:val="000771EA"/>
    <w:rsid w:val="00080B82"/>
    <w:rsid w:val="00081B89"/>
    <w:rsid w:val="00082E43"/>
    <w:rsid w:val="0008404F"/>
    <w:rsid w:val="00084122"/>
    <w:rsid w:val="000848C4"/>
    <w:rsid w:val="000849D7"/>
    <w:rsid w:val="000851C5"/>
    <w:rsid w:val="00086EB7"/>
    <w:rsid w:val="000876A9"/>
    <w:rsid w:val="00087CDC"/>
    <w:rsid w:val="000920CE"/>
    <w:rsid w:val="00093075"/>
    <w:rsid w:val="00093BD4"/>
    <w:rsid w:val="0009425D"/>
    <w:rsid w:val="000953D8"/>
    <w:rsid w:val="00097095"/>
    <w:rsid w:val="000A205C"/>
    <w:rsid w:val="000A2561"/>
    <w:rsid w:val="000A2CCB"/>
    <w:rsid w:val="000A380A"/>
    <w:rsid w:val="000A550E"/>
    <w:rsid w:val="000A641C"/>
    <w:rsid w:val="000A670F"/>
    <w:rsid w:val="000B1625"/>
    <w:rsid w:val="000B2D27"/>
    <w:rsid w:val="000B3335"/>
    <w:rsid w:val="000B408A"/>
    <w:rsid w:val="000B5967"/>
    <w:rsid w:val="000C1998"/>
    <w:rsid w:val="000C4F54"/>
    <w:rsid w:val="000D0097"/>
    <w:rsid w:val="000D041B"/>
    <w:rsid w:val="000D22CC"/>
    <w:rsid w:val="000D33E9"/>
    <w:rsid w:val="000D55FD"/>
    <w:rsid w:val="000E08B6"/>
    <w:rsid w:val="000E3121"/>
    <w:rsid w:val="000E4654"/>
    <w:rsid w:val="000E4A8B"/>
    <w:rsid w:val="000E65AC"/>
    <w:rsid w:val="000E68E7"/>
    <w:rsid w:val="000E7F3B"/>
    <w:rsid w:val="000F1091"/>
    <w:rsid w:val="000F1D87"/>
    <w:rsid w:val="000F4767"/>
    <w:rsid w:val="000F535A"/>
    <w:rsid w:val="000F77F8"/>
    <w:rsid w:val="00100999"/>
    <w:rsid w:val="00106794"/>
    <w:rsid w:val="001079DF"/>
    <w:rsid w:val="00110CF0"/>
    <w:rsid w:val="00113A29"/>
    <w:rsid w:val="00113D31"/>
    <w:rsid w:val="00115F64"/>
    <w:rsid w:val="00120AB3"/>
    <w:rsid w:val="00122E42"/>
    <w:rsid w:val="0012483F"/>
    <w:rsid w:val="00127A08"/>
    <w:rsid w:val="00127BD9"/>
    <w:rsid w:val="0013087D"/>
    <w:rsid w:val="001346FC"/>
    <w:rsid w:val="00137DD6"/>
    <w:rsid w:val="001440C8"/>
    <w:rsid w:val="001541F7"/>
    <w:rsid w:val="00155DD7"/>
    <w:rsid w:val="00157539"/>
    <w:rsid w:val="00161B04"/>
    <w:rsid w:val="00162021"/>
    <w:rsid w:val="00167DF7"/>
    <w:rsid w:val="001700AD"/>
    <w:rsid w:val="00170697"/>
    <w:rsid w:val="00170AD3"/>
    <w:rsid w:val="001737BE"/>
    <w:rsid w:val="00173CBD"/>
    <w:rsid w:val="00173D23"/>
    <w:rsid w:val="00174514"/>
    <w:rsid w:val="00180831"/>
    <w:rsid w:val="0018380C"/>
    <w:rsid w:val="001843EE"/>
    <w:rsid w:val="00184EB1"/>
    <w:rsid w:val="001854B9"/>
    <w:rsid w:val="00187CA2"/>
    <w:rsid w:val="00192641"/>
    <w:rsid w:val="00195EE7"/>
    <w:rsid w:val="001A079D"/>
    <w:rsid w:val="001A396D"/>
    <w:rsid w:val="001A46B8"/>
    <w:rsid w:val="001A4FFC"/>
    <w:rsid w:val="001A5D6A"/>
    <w:rsid w:val="001A65C0"/>
    <w:rsid w:val="001A7740"/>
    <w:rsid w:val="001C199E"/>
    <w:rsid w:val="001C3AAF"/>
    <w:rsid w:val="001C513A"/>
    <w:rsid w:val="001C738D"/>
    <w:rsid w:val="001C7932"/>
    <w:rsid w:val="001D0545"/>
    <w:rsid w:val="001D17C9"/>
    <w:rsid w:val="001D2010"/>
    <w:rsid w:val="001D314A"/>
    <w:rsid w:val="001D4FF4"/>
    <w:rsid w:val="001D62E3"/>
    <w:rsid w:val="001D6842"/>
    <w:rsid w:val="001E1284"/>
    <w:rsid w:val="001E34DA"/>
    <w:rsid w:val="001E4ABD"/>
    <w:rsid w:val="001F1E97"/>
    <w:rsid w:val="001F3E44"/>
    <w:rsid w:val="001F5562"/>
    <w:rsid w:val="001F65A6"/>
    <w:rsid w:val="001F7031"/>
    <w:rsid w:val="00202357"/>
    <w:rsid w:val="00202E0C"/>
    <w:rsid w:val="00203612"/>
    <w:rsid w:val="00206A9E"/>
    <w:rsid w:val="0021453D"/>
    <w:rsid w:val="002155E6"/>
    <w:rsid w:val="002159EA"/>
    <w:rsid w:val="002169F7"/>
    <w:rsid w:val="00216FBE"/>
    <w:rsid w:val="00221BA8"/>
    <w:rsid w:val="00226829"/>
    <w:rsid w:val="00226F70"/>
    <w:rsid w:val="00230330"/>
    <w:rsid w:val="002327FA"/>
    <w:rsid w:val="002343A3"/>
    <w:rsid w:val="00234984"/>
    <w:rsid w:val="002403D3"/>
    <w:rsid w:val="00243F39"/>
    <w:rsid w:val="00244E68"/>
    <w:rsid w:val="00246F7F"/>
    <w:rsid w:val="00251FC0"/>
    <w:rsid w:val="0025282D"/>
    <w:rsid w:val="00254AD0"/>
    <w:rsid w:val="002576AD"/>
    <w:rsid w:val="00262EAC"/>
    <w:rsid w:val="002667C6"/>
    <w:rsid w:val="002672B0"/>
    <w:rsid w:val="00270AFC"/>
    <w:rsid w:val="0027101E"/>
    <w:rsid w:val="00273054"/>
    <w:rsid w:val="002735B3"/>
    <w:rsid w:val="00275026"/>
    <w:rsid w:val="00276FC9"/>
    <w:rsid w:val="0028456E"/>
    <w:rsid w:val="00284FF9"/>
    <w:rsid w:val="002858AF"/>
    <w:rsid w:val="00286DD5"/>
    <w:rsid w:val="00287A08"/>
    <w:rsid w:val="002902FB"/>
    <w:rsid w:val="002902FF"/>
    <w:rsid w:val="00292DBE"/>
    <w:rsid w:val="00293E84"/>
    <w:rsid w:val="00294164"/>
    <w:rsid w:val="002957E9"/>
    <w:rsid w:val="002958F8"/>
    <w:rsid w:val="002A0001"/>
    <w:rsid w:val="002A0701"/>
    <w:rsid w:val="002A0C66"/>
    <w:rsid w:val="002A75C6"/>
    <w:rsid w:val="002B0067"/>
    <w:rsid w:val="002B08EE"/>
    <w:rsid w:val="002B0D82"/>
    <w:rsid w:val="002B3C22"/>
    <w:rsid w:val="002B6D18"/>
    <w:rsid w:val="002B6D76"/>
    <w:rsid w:val="002C3790"/>
    <w:rsid w:val="002C3927"/>
    <w:rsid w:val="002C3EB9"/>
    <w:rsid w:val="002C42DE"/>
    <w:rsid w:val="002C5724"/>
    <w:rsid w:val="002D005A"/>
    <w:rsid w:val="002D010A"/>
    <w:rsid w:val="002D0654"/>
    <w:rsid w:val="002D664E"/>
    <w:rsid w:val="002D6FC4"/>
    <w:rsid w:val="002E08A6"/>
    <w:rsid w:val="002E2BAC"/>
    <w:rsid w:val="002E2C7C"/>
    <w:rsid w:val="002E2E5E"/>
    <w:rsid w:val="002E4F5B"/>
    <w:rsid w:val="002E74D3"/>
    <w:rsid w:val="002F30F5"/>
    <w:rsid w:val="00300BE7"/>
    <w:rsid w:val="003014C1"/>
    <w:rsid w:val="00301A2C"/>
    <w:rsid w:val="00303347"/>
    <w:rsid w:val="00304015"/>
    <w:rsid w:val="00310C01"/>
    <w:rsid w:val="0031336F"/>
    <w:rsid w:val="0031469A"/>
    <w:rsid w:val="003172E8"/>
    <w:rsid w:val="00317C35"/>
    <w:rsid w:val="00321F2B"/>
    <w:rsid w:val="0032231A"/>
    <w:rsid w:val="00323496"/>
    <w:rsid w:val="00324A92"/>
    <w:rsid w:val="003256B4"/>
    <w:rsid w:val="00325A9A"/>
    <w:rsid w:val="00326401"/>
    <w:rsid w:val="00331754"/>
    <w:rsid w:val="003321FE"/>
    <w:rsid w:val="003322AF"/>
    <w:rsid w:val="00334C10"/>
    <w:rsid w:val="00336520"/>
    <w:rsid w:val="00341883"/>
    <w:rsid w:val="003440CD"/>
    <w:rsid w:val="00344636"/>
    <w:rsid w:val="0034481F"/>
    <w:rsid w:val="00346176"/>
    <w:rsid w:val="0034722A"/>
    <w:rsid w:val="003514FA"/>
    <w:rsid w:val="0035323F"/>
    <w:rsid w:val="00354F10"/>
    <w:rsid w:val="00355746"/>
    <w:rsid w:val="00356647"/>
    <w:rsid w:val="00361BBB"/>
    <w:rsid w:val="00364BC4"/>
    <w:rsid w:val="00366869"/>
    <w:rsid w:val="003703AE"/>
    <w:rsid w:val="00370CFD"/>
    <w:rsid w:val="0037128D"/>
    <w:rsid w:val="003718FA"/>
    <w:rsid w:val="00373997"/>
    <w:rsid w:val="00374F03"/>
    <w:rsid w:val="00376D06"/>
    <w:rsid w:val="00383594"/>
    <w:rsid w:val="00383F99"/>
    <w:rsid w:val="003852B4"/>
    <w:rsid w:val="00386569"/>
    <w:rsid w:val="0038681A"/>
    <w:rsid w:val="00387407"/>
    <w:rsid w:val="00387BD6"/>
    <w:rsid w:val="00390B89"/>
    <w:rsid w:val="003959D1"/>
    <w:rsid w:val="00397323"/>
    <w:rsid w:val="003A0ECA"/>
    <w:rsid w:val="003A4F13"/>
    <w:rsid w:val="003B0C85"/>
    <w:rsid w:val="003B2BB7"/>
    <w:rsid w:val="003B7BF9"/>
    <w:rsid w:val="003C00C1"/>
    <w:rsid w:val="003C2CFA"/>
    <w:rsid w:val="003C3BE2"/>
    <w:rsid w:val="003C4DD9"/>
    <w:rsid w:val="003C7BAC"/>
    <w:rsid w:val="003D071F"/>
    <w:rsid w:val="003D28DC"/>
    <w:rsid w:val="003D2A7D"/>
    <w:rsid w:val="003D638E"/>
    <w:rsid w:val="003D78FF"/>
    <w:rsid w:val="003E46FA"/>
    <w:rsid w:val="003E5C3C"/>
    <w:rsid w:val="003E72A4"/>
    <w:rsid w:val="003E757D"/>
    <w:rsid w:val="003F3CAE"/>
    <w:rsid w:val="003F4CDF"/>
    <w:rsid w:val="003F637C"/>
    <w:rsid w:val="003F713E"/>
    <w:rsid w:val="003F7E24"/>
    <w:rsid w:val="004009A8"/>
    <w:rsid w:val="00402B5F"/>
    <w:rsid w:val="00403A3B"/>
    <w:rsid w:val="00411156"/>
    <w:rsid w:val="004130D2"/>
    <w:rsid w:val="00415E9E"/>
    <w:rsid w:val="004215A3"/>
    <w:rsid w:val="004230AF"/>
    <w:rsid w:val="00423335"/>
    <w:rsid w:val="00424A87"/>
    <w:rsid w:val="00431C47"/>
    <w:rsid w:val="00432ADA"/>
    <w:rsid w:val="00433C62"/>
    <w:rsid w:val="0043646D"/>
    <w:rsid w:val="00436C8D"/>
    <w:rsid w:val="004417F5"/>
    <w:rsid w:val="00441E50"/>
    <w:rsid w:val="00443246"/>
    <w:rsid w:val="00444CF6"/>
    <w:rsid w:val="00447673"/>
    <w:rsid w:val="004523AE"/>
    <w:rsid w:val="00453410"/>
    <w:rsid w:val="00455665"/>
    <w:rsid w:val="004607C2"/>
    <w:rsid w:val="00462289"/>
    <w:rsid w:val="00463893"/>
    <w:rsid w:val="0046510E"/>
    <w:rsid w:val="004665A2"/>
    <w:rsid w:val="00471212"/>
    <w:rsid w:val="00472369"/>
    <w:rsid w:val="0047720D"/>
    <w:rsid w:val="00477DA7"/>
    <w:rsid w:val="00482EEE"/>
    <w:rsid w:val="00483F3E"/>
    <w:rsid w:val="00487F7F"/>
    <w:rsid w:val="00491BC2"/>
    <w:rsid w:val="00492296"/>
    <w:rsid w:val="0049471D"/>
    <w:rsid w:val="0049602F"/>
    <w:rsid w:val="004A1FFE"/>
    <w:rsid w:val="004A476E"/>
    <w:rsid w:val="004A6FB2"/>
    <w:rsid w:val="004A7D25"/>
    <w:rsid w:val="004B11F5"/>
    <w:rsid w:val="004B20F8"/>
    <w:rsid w:val="004B36C0"/>
    <w:rsid w:val="004B7EAB"/>
    <w:rsid w:val="004C0B57"/>
    <w:rsid w:val="004C2EA3"/>
    <w:rsid w:val="004C510D"/>
    <w:rsid w:val="004C6B82"/>
    <w:rsid w:val="004C726F"/>
    <w:rsid w:val="004D350D"/>
    <w:rsid w:val="004D4651"/>
    <w:rsid w:val="004D5918"/>
    <w:rsid w:val="004E15AE"/>
    <w:rsid w:val="004E6CB3"/>
    <w:rsid w:val="004E75E5"/>
    <w:rsid w:val="004E77F4"/>
    <w:rsid w:val="004F108C"/>
    <w:rsid w:val="004F3AFC"/>
    <w:rsid w:val="004F4E85"/>
    <w:rsid w:val="00500678"/>
    <w:rsid w:val="00506CC8"/>
    <w:rsid w:val="00507216"/>
    <w:rsid w:val="005077AA"/>
    <w:rsid w:val="00507BC2"/>
    <w:rsid w:val="0051184E"/>
    <w:rsid w:val="005136CE"/>
    <w:rsid w:val="00515214"/>
    <w:rsid w:val="005154FC"/>
    <w:rsid w:val="00515A44"/>
    <w:rsid w:val="00517C55"/>
    <w:rsid w:val="00520CF4"/>
    <w:rsid w:val="005215A1"/>
    <w:rsid w:val="00523250"/>
    <w:rsid w:val="005233BD"/>
    <w:rsid w:val="00524455"/>
    <w:rsid w:val="0052532A"/>
    <w:rsid w:val="00527D87"/>
    <w:rsid w:val="005309F1"/>
    <w:rsid w:val="00531BF5"/>
    <w:rsid w:val="005326F5"/>
    <w:rsid w:val="00533089"/>
    <w:rsid w:val="005358EF"/>
    <w:rsid w:val="00540E53"/>
    <w:rsid w:val="00542660"/>
    <w:rsid w:val="00543326"/>
    <w:rsid w:val="00543B36"/>
    <w:rsid w:val="00545538"/>
    <w:rsid w:val="005458D5"/>
    <w:rsid w:val="00545E14"/>
    <w:rsid w:val="0055070C"/>
    <w:rsid w:val="00554847"/>
    <w:rsid w:val="00555FEB"/>
    <w:rsid w:val="005565AA"/>
    <w:rsid w:val="005568EE"/>
    <w:rsid w:val="00557D5D"/>
    <w:rsid w:val="00562516"/>
    <w:rsid w:val="00562676"/>
    <w:rsid w:val="005634B2"/>
    <w:rsid w:val="00564024"/>
    <w:rsid w:val="005649BB"/>
    <w:rsid w:val="00565D7C"/>
    <w:rsid w:val="0057287A"/>
    <w:rsid w:val="005737B5"/>
    <w:rsid w:val="00575403"/>
    <w:rsid w:val="0058310F"/>
    <w:rsid w:val="0058423D"/>
    <w:rsid w:val="00590C28"/>
    <w:rsid w:val="00592E16"/>
    <w:rsid w:val="00597BFB"/>
    <w:rsid w:val="005A1AFF"/>
    <w:rsid w:val="005A5238"/>
    <w:rsid w:val="005A6661"/>
    <w:rsid w:val="005B34A9"/>
    <w:rsid w:val="005B4244"/>
    <w:rsid w:val="005B6859"/>
    <w:rsid w:val="005B71AA"/>
    <w:rsid w:val="005C14F3"/>
    <w:rsid w:val="005C2812"/>
    <w:rsid w:val="005C3661"/>
    <w:rsid w:val="005C79FF"/>
    <w:rsid w:val="005D3A07"/>
    <w:rsid w:val="005D776E"/>
    <w:rsid w:val="005E2041"/>
    <w:rsid w:val="005E417A"/>
    <w:rsid w:val="005E6EB3"/>
    <w:rsid w:val="005F1BC9"/>
    <w:rsid w:val="005F6791"/>
    <w:rsid w:val="005F6A56"/>
    <w:rsid w:val="00600589"/>
    <w:rsid w:val="00600F4D"/>
    <w:rsid w:val="006047D6"/>
    <w:rsid w:val="006064B3"/>
    <w:rsid w:val="006076DA"/>
    <w:rsid w:val="00610488"/>
    <w:rsid w:val="00610776"/>
    <w:rsid w:val="006118EE"/>
    <w:rsid w:val="0061240A"/>
    <w:rsid w:val="0061274C"/>
    <w:rsid w:val="00614937"/>
    <w:rsid w:val="00617F2A"/>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51"/>
    <w:rsid w:val="00640ED3"/>
    <w:rsid w:val="00640F0F"/>
    <w:rsid w:val="00641197"/>
    <w:rsid w:val="00644044"/>
    <w:rsid w:val="0064436B"/>
    <w:rsid w:val="006445D0"/>
    <w:rsid w:val="006509E6"/>
    <w:rsid w:val="006539A6"/>
    <w:rsid w:val="00654327"/>
    <w:rsid w:val="00655125"/>
    <w:rsid w:val="006557B3"/>
    <w:rsid w:val="00655E06"/>
    <w:rsid w:val="006574FA"/>
    <w:rsid w:val="006621B5"/>
    <w:rsid w:val="00662E1B"/>
    <w:rsid w:val="00670294"/>
    <w:rsid w:val="0067600D"/>
    <w:rsid w:val="00676749"/>
    <w:rsid w:val="00681738"/>
    <w:rsid w:val="00684F80"/>
    <w:rsid w:val="0068705A"/>
    <w:rsid w:val="00687406"/>
    <w:rsid w:val="0069193B"/>
    <w:rsid w:val="00695D8C"/>
    <w:rsid w:val="006971C0"/>
    <w:rsid w:val="0069784C"/>
    <w:rsid w:val="006A0703"/>
    <w:rsid w:val="006A3E7C"/>
    <w:rsid w:val="006A5606"/>
    <w:rsid w:val="006A67BE"/>
    <w:rsid w:val="006A7AC6"/>
    <w:rsid w:val="006B09C3"/>
    <w:rsid w:val="006B4693"/>
    <w:rsid w:val="006C19C7"/>
    <w:rsid w:val="006C465D"/>
    <w:rsid w:val="006C6EE2"/>
    <w:rsid w:val="006C7207"/>
    <w:rsid w:val="006C72BA"/>
    <w:rsid w:val="006C7FA9"/>
    <w:rsid w:val="006D14E7"/>
    <w:rsid w:val="006D2CCD"/>
    <w:rsid w:val="006D34BF"/>
    <w:rsid w:val="006D5971"/>
    <w:rsid w:val="006E0650"/>
    <w:rsid w:val="006E1217"/>
    <w:rsid w:val="006E1259"/>
    <w:rsid w:val="006E1805"/>
    <w:rsid w:val="006E36DD"/>
    <w:rsid w:val="006E6F98"/>
    <w:rsid w:val="006F3809"/>
    <w:rsid w:val="006F3E3C"/>
    <w:rsid w:val="006F4FD9"/>
    <w:rsid w:val="00700D7E"/>
    <w:rsid w:val="0070311D"/>
    <w:rsid w:val="00704BBE"/>
    <w:rsid w:val="00707E63"/>
    <w:rsid w:val="00710F8D"/>
    <w:rsid w:val="007114A8"/>
    <w:rsid w:val="00713AF7"/>
    <w:rsid w:val="00713F18"/>
    <w:rsid w:val="0071415E"/>
    <w:rsid w:val="007177A9"/>
    <w:rsid w:val="00720DA5"/>
    <w:rsid w:val="007252F5"/>
    <w:rsid w:val="007338E6"/>
    <w:rsid w:val="00735799"/>
    <w:rsid w:val="0073591D"/>
    <w:rsid w:val="00735BB8"/>
    <w:rsid w:val="00735E43"/>
    <w:rsid w:val="00737886"/>
    <w:rsid w:val="00737EFB"/>
    <w:rsid w:val="00741886"/>
    <w:rsid w:val="00741C65"/>
    <w:rsid w:val="00743ACF"/>
    <w:rsid w:val="00745643"/>
    <w:rsid w:val="007468A4"/>
    <w:rsid w:val="00747F58"/>
    <w:rsid w:val="007500BD"/>
    <w:rsid w:val="007509A7"/>
    <w:rsid w:val="007531D4"/>
    <w:rsid w:val="0075640E"/>
    <w:rsid w:val="00756CE8"/>
    <w:rsid w:val="00757CCC"/>
    <w:rsid w:val="00760465"/>
    <w:rsid w:val="00766844"/>
    <w:rsid w:val="007717AB"/>
    <w:rsid w:val="00772364"/>
    <w:rsid w:val="00775916"/>
    <w:rsid w:val="0077615D"/>
    <w:rsid w:val="00790891"/>
    <w:rsid w:val="00790A7D"/>
    <w:rsid w:val="00790B0C"/>
    <w:rsid w:val="007917B2"/>
    <w:rsid w:val="007927BB"/>
    <w:rsid w:val="007937F7"/>
    <w:rsid w:val="007A0AB0"/>
    <w:rsid w:val="007A3B02"/>
    <w:rsid w:val="007A3C2C"/>
    <w:rsid w:val="007A434B"/>
    <w:rsid w:val="007A5501"/>
    <w:rsid w:val="007B0518"/>
    <w:rsid w:val="007B0B1F"/>
    <w:rsid w:val="007B26D8"/>
    <w:rsid w:val="007B64B9"/>
    <w:rsid w:val="007B7D7A"/>
    <w:rsid w:val="007C4DFF"/>
    <w:rsid w:val="007C5B24"/>
    <w:rsid w:val="007C7F64"/>
    <w:rsid w:val="007D1016"/>
    <w:rsid w:val="007D3A71"/>
    <w:rsid w:val="007D5643"/>
    <w:rsid w:val="007E0394"/>
    <w:rsid w:val="007E2CAB"/>
    <w:rsid w:val="007E39D2"/>
    <w:rsid w:val="007E47A1"/>
    <w:rsid w:val="007E5048"/>
    <w:rsid w:val="007E5D26"/>
    <w:rsid w:val="007E6680"/>
    <w:rsid w:val="007F1A65"/>
    <w:rsid w:val="00800414"/>
    <w:rsid w:val="00803423"/>
    <w:rsid w:val="00803AFF"/>
    <w:rsid w:val="008058F1"/>
    <w:rsid w:val="00806864"/>
    <w:rsid w:val="00815946"/>
    <w:rsid w:val="00816ECC"/>
    <w:rsid w:val="008202D1"/>
    <w:rsid w:val="008228CE"/>
    <w:rsid w:val="0083033F"/>
    <w:rsid w:val="00830E4B"/>
    <w:rsid w:val="008333FD"/>
    <w:rsid w:val="00833415"/>
    <w:rsid w:val="00833634"/>
    <w:rsid w:val="00833CEA"/>
    <w:rsid w:val="008361EC"/>
    <w:rsid w:val="00837D03"/>
    <w:rsid w:val="008433D3"/>
    <w:rsid w:val="00845832"/>
    <w:rsid w:val="00845AAE"/>
    <w:rsid w:val="00846B3D"/>
    <w:rsid w:val="00856D82"/>
    <w:rsid w:val="0086160B"/>
    <w:rsid w:val="00863DF3"/>
    <w:rsid w:val="008656B7"/>
    <w:rsid w:val="00866E80"/>
    <w:rsid w:val="00867E16"/>
    <w:rsid w:val="00872AE8"/>
    <w:rsid w:val="00874E95"/>
    <w:rsid w:val="00876EF6"/>
    <w:rsid w:val="00880840"/>
    <w:rsid w:val="0088294A"/>
    <w:rsid w:val="0088540D"/>
    <w:rsid w:val="00886317"/>
    <w:rsid w:val="0088662D"/>
    <w:rsid w:val="00897EE1"/>
    <w:rsid w:val="008A051D"/>
    <w:rsid w:val="008A0751"/>
    <w:rsid w:val="008A17DF"/>
    <w:rsid w:val="008A1BAF"/>
    <w:rsid w:val="008A2AFD"/>
    <w:rsid w:val="008B2C98"/>
    <w:rsid w:val="008B4AB5"/>
    <w:rsid w:val="008B6B35"/>
    <w:rsid w:val="008C1DBF"/>
    <w:rsid w:val="008C707F"/>
    <w:rsid w:val="008C7117"/>
    <w:rsid w:val="008C7E80"/>
    <w:rsid w:val="008D0571"/>
    <w:rsid w:val="008D36BA"/>
    <w:rsid w:val="008D69D7"/>
    <w:rsid w:val="008E00F0"/>
    <w:rsid w:val="008E1CC6"/>
    <w:rsid w:val="008E3580"/>
    <w:rsid w:val="008E4E22"/>
    <w:rsid w:val="008E5E93"/>
    <w:rsid w:val="008F07D7"/>
    <w:rsid w:val="008F1D04"/>
    <w:rsid w:val="008F1E6C"/>
    <w:rsid w:val="008F5865"/>
    <w:rsid w:val="008F5AE0"/>
    <w:rsid w:val="008F5B2D"/>
    <w:rsid w:val="008F699B"/>
    <w:rsid w:val="008F7048"/>
    <w:rsid w:val="009004CF"/>
    <w:rsid w:val="009012FE"/>
    <w:rsid w:val="009019C5"/>
    <w:rsid w:val="0090541B"/>
    <w:rsid w:val="0090574B"/>
    <w:rsid w:val="00905915"/>
    <w:rsid w:val="00905FF4"/>
    <w:rsid w:val="0091164E"/>
    <w:rsid w:val="00920958"/>
    <w:rsid w:val="00925ABF"/>
    <w:rsid w:val="00926AFE"/>
    <w:rsid w:val="00927214"/>
    <w:rsid w:val="00930E0E"/>
    <w:rsid w:val="00932197"/>
    <w:rsid w:val="009329AD"/>
    <w:rsid w:val="00932BD3"/>
    <w:rsid w:val="00933FF0"/>
    <w:rsid w:val="0094599D"/>
    <w:rsid w:val="00951D3B"/>
    <w:rsid w:val="00954C04"/>
    <w:rsid w:val="00955C84"/>
    <w:rsid w:val="009602DD"/>
    <w:rsid w:val="0096101D"/>
    <w:rsid w:val="00961039"/>
    <w:rsid w:val="00961D46"/>
    <w:rsid w:val="00961E39"/>
    <w:rsid w:val="009622DF"/>
    <w:rsid w:val="00962A0F"/>
    <w:rsid w:val="0096355E"/>
    <w:rsid w:val="0096371F"/>
    <w:rsid w:val="009639A6"/>
    <w:rsid w:val="009675B9"/>
    <w:rsid w:val="009676F2"/>
    <w:rsid w:val="00967743"/>
    <w:rsid w:val="009714B7"/>
    <w:rsid w:val="00980281"/>
    <w:rsid w:val="0098195D"/>
    <w:rsid w:val="00984FE6"/>
    <w:rsid w:val="009879CA"/>
    <w:rsid w:val="0099375D"/>
    <w:rsid w:val="00995662"/>
    <w:rsid w:val="00995A75"/>
    <w:rsid w:val="00995B4E"/>
    <w:rsid w:val="00996003"/>
    <w:rsid w:val="009A17ED"/>
    <w:rsid w:val="009A272B"/>
    <w:rsid w:val="009A2CA0"/>
    <w:rsid w:val="009A4EC3"/>
    <w:rsid w:val="009B0719"/>
    <w:rsid w:val="009B0BA7"/>
    <w:rsid w:val="009B2AB9"/>
    <w:rsid w:val="009B50EA"/>
    <w:rsid w:val="009B537A"/>
    <w:rsid w:val="009C39A4"/>
    <w:rsid w:val="009C538B"/>
    <w:rsid w:val="009D5B39"/>
    <w:rsid w:val="009D68B4"/>
    <w:rsid w:val="009D713C"/>
    <w:rsid w:val="009D726D"/>
    <w:rsid w:val="009E1BDA"/>
    <w:rsid w:val="009E4F25"/>
    <w:rsid w:val="009E65C0"/>
    <w:rsid w:val="009E681F"/>
    <w:rsid w:val="009E6C83"/>
    <w:rsid w:val="009F1440"/>
    <w:rsid w:val="009F1DD6"/>
    <w:rsid w:val="009F297A"/>
    <w:rsid w:val="009F5508"/>
    <w:rsid w:val="009F59E6"/>
    <w:rsid w:val="00A00C2D"/>
    <w:rsid w:val="00A010B9"/>
    <w:rsid w:val="00A028D9"/>
    <w:rsid w:val="00A02B66"/>
    <w:rsid w:val="00A13EA6"/>
    <w:rsid w:val="00A149C8"/>
    <w:rsid w:val="00A15F28"/>
    <w:rsid w:val="00A17F85"/>
    <w:rsid w:val="00A20655"/>
    <w:rsid w:val="00A318A1"/>
    <w:rsid w:val="00A31FB5"/>
    <w:rsid w:val="00A35DE5"/>
    <w:rsid w:val="00A364DE"/>
    <w:rsid w:val="00A401ED"/>
    <w:rsid w:val="00A421D2"/>
    <w:rsid w:val="00A42A0A"/>
    <w:rsid w:val="00A433D1"/>
    <w:rsid w:val="00A44D4B"/>
    <w:rsid w:val="00A479B5"/>
    <w:rsid w:val="00A51CCC"/>
    <w:rsid w:val="00A52D3B"/>
    <w:rsid w:val="00A53CFF"/>
    <w:rsid w:val="00A53D68"/>
    <w:rsid w:val="00A548B0"/>
    <w:rsid w:val="00A6005A"/>
    <w:rsid w:val="00A6090D"/>
    <w:rsid w:val="00A60CCA"/>
    <w:rsid w:val="00A61BFA"/>
    <w:rsid w:val="00A63147"/>
    <w:rsid w:val="00A64A67"/>
    <w:rsid w:val="00A66434"/>
    <w:rsid w:val="00A72452"/>
    <w:rsid w:val="00A74421"/>
    <w:rsid w:val="00A76DC7"/>
    <w:rsid w:val="00A8038E"/>
    <w:rsid w:val="00A80F17"/>
    <w:rsid w:val="00A87022"/>
    <w:rsid w:val="00A949A9"/>
    <w:rsid w:val="00A95817"/>
    <w:rsid w:val="00AA1DCA"/>
    <w:rsid w:val="00AA369A"/>
    <w:rsid w:val="00AA4DB9"/>
    <w:rsid w:val="00AA6957"/>
    <w:rsid w:val="00AA7413"/>
    <w:rsid w:val="00AB0755"/>
    <w:rsid w:val="00AB25AE"/>
    <w:rsid w:val="00AC08F9"/>
    <w:rsid w:val="00AC0929"/>
    <w:rsid w:val="00AC1100"/>
    <w:rsid w:val="00AC15C2"/>
    <w:rsid w:val="00AC2740"/>
    <w:rsid w:val="00AC6A94"/>
    <w:rsid w:val="00AC7F21"/>
    <w:rsid w:val="00AD1733"/>
    <w:rsid w:val="00AD3ECD"/>
    <w:rsid w:val="00AD5D20"/>
    <w:rsid w:val="00AD642E"/>
    <w:rsid w:val="00AD66ED"/>
    <w:rsid w:val="00AE19DF"/>
    <w:rsid w:val="00AE44DB"/>
    <w:rsid w:val="00AE481E"/>
    <w:rsid w:val="00AE5638"/>
    <w:rsid w:val="00AF0308"/>
    <w:rsid w:val="00AF59F4"/>
    <w:rsid w:val="00B00D83"/>
    <w:rsid w:val="00B046E5"/>
    <w:rsid w:val="00B04A39"/>
    <w:rsid w:val="00B060E0"/>
    <w:rsid w:val="00B1289F"/>
    <w:rsid w:val="00B14C73"/>
    <w:rsid w:val="00B22F64"/>
    <w:rsid w:val="00B23FE3"/>
    <w:rsid w:val="00B2619C"/>
    <w:rsid w:val="00B30A60"/>
    <w:rsid w:val="00B34F9F"/>
    <w:rsid w:val="00B352B5"/>
    <w:rsid w:val="00B37F6F"/>
    <w:rsid w:val="00B400C4"/>
    <w:rsid w:val="00B4679D"/>
    <w:rsid w:val="00B511C1"/>
    <w:rsid w:val="00B53287"/>
    <w:rsid w:val="00B5381E"/>
    <w:rsid w:val="00B600D5"/>
    <w:rsid w:val="00B66BAB"/>
    <w:rsid w:val="00B6771D"/>
    <w:rsid w:val="00B7099F"/>
    <w:rsid w:val="00B71514"/>
    <w:rsid w:val="00B7294B"/>
    <w:rsid w:val="00B74966"/>
    <w:rsid w:val="00B74DF5"/>
    <w:rsid w:val="00B77390"/>
    <w:rsid w:val="00B77EB8"/>
    <w:rsid w:val="00B8580D"/>
    <w:rsid w:val="00B874AB"/>
    <w:rsid w:val="00B944F5"/>
    <w:rsid w:val="00B97F0E"/>
    <w:rsid w:val="00BA1716"/>
    <w:rsid w:val="00BB0431"/>
    <w:rsid w:val="00BB3460"/>
    <w:rsid w:val="00BB443D"/>
    <w:rsid w:val="00BB5037"/>
    <w:rsid w:val="00BC2789"/>
    <w:rsid w:val="00BC38F8"/>
    <w:rsid w:val="00BC6D53"/>
    <w:rsid w:val="00BD24D8"/>
    <w:rsid w:val="00BD3102"/>
    <w:rsid w:val="00BD7661"/>
    <w:rsid w:val="00BE5648"/>
    <w:rsid w:val="00BE6474"/>
    <w:rsid w:val="00BE722B"/>
    <w:rsid w:val="00BF2672"/>
    <w:rsid w:val="00BF2C75"/>
    <w:rsid w:val="00BF4808"/>
    <w:rsid w:val="00BF58DC"/>
    <w:rsid w:val="00BF5DDF"/>
    <w:rsid w:val="00C011FD"/>
    <w:rsid w:val="00C015B4"/>
    <w:rsid w:val="00C0253C"/>
    <w:rsid w:val="00C02AD0"/>
    <w:rsid w:val="00C02DA0"/>
    <w:rsid w:val="00C10DEF"/>
    <w:rsid w:val="00C139C6"/>
    <w:rsid w:val="00C13FEA"/>
    <w:rsid w:val="00C17990"/>
    <w:rsid w:val="00C240B0"/>
    <w:rsid w:val="00C24AA5"/>
    <w:rsid w:val="00C2509D"/>
    <w:rsid w:val="00C2552C"/>
    <w:rsid w:val="00C26167"/>
    <w:rsid w:val="00C312B8"/>
    <w:rsid w:val="00C31F5B"/>
    <w:rsid w:val="00C32542"/>
    <w:rsid w:val="00C3294D"/>
    <w:rsid w:val="00C33F12"/>
    <w:rsid w:val="00C34535"/>
    <w:rsid w:val="00C3564F"/>
    <w:rsid w:val="00C366A7"/>
    <w:rsid w:val="00C41C87"/>
    <w:rsid w:val="00C505F4"/>
    <w:rsid w:val="00C50ED9"/>
    <w:rsid w:val="00C53645"/>
    <w:rsid w:val="00C536E9"/>
    <w:rsid w:val="00C545CA"/>
    <w:rsid w:val="00C55773"/>
    <w:rsid w:val="00C55B64"/>
    <w:rsid w:val="00C5669A"/>
    <w:rsid w:val="00C6355B"/>
    <w:rsid w:val="00C64072"/>
    <w:rsid w:val="00C64ADA"/>
    <w:rsid w:val="00C64F8A"/>
    <w:rsid w:val="00C65E27"/>
    <w:rsid w:val="00C66174"/>
    <w:rsid w:val="00C667EA"/>
    <w:rsid w:val="00C67A31"/>
    <w:rsid w:val="00C67DE9"/>
    <w:rsid w:val="00C71FB5"/>
    <w:rsid w:val="00C73107"/>
    <w:rsid w:val="00C74723"/>
    <w:rsid w:val="00C74FC8"/>
    <w:rsid w:val="00C76559"/>
    <w:rsid w:val="00C77A75"/>
    <w:rsid w:val="00C82321"/>
    <w:rsid w:val="00C84E85"/>
    <w:rsid w:val="00C85EF8"/>
    <w:rsid w:val="00C901FD"/>
    <w:rsid w:val="00C931EF"/>
    <w:rsid w:val="00C97187"/>
    <w:rsid w:val="00CA1462"/>
    <w:rsid w:val="00CA1D42"/>
    <w:rsid w:val="00CA4E90"/>
    <w:rsid w:val="00CB23D8"/>
    <w:rsid w:val="00CB3C7C"/>
    <w:rsid w:val="00CB5712"/>
    <w:rsid w:val="00CB69A2"/>
    <w:rsid w:val="00CB7659"/>
    <w:rsid w:val="00CC16B0"/>
    <w:rsid w:val="00CC454E"/>
    <w:rsid w:val="00CC5905"/>
    <w:rsid w:val="00CD105E"/>
    <w:rsid w:val="00CD28B1"/>
    <w:rsid w:val="00CD2D1B"/>
    <w:rsid w:val="00CD6032"/>
    <w:rsid w:val="00CE3CC5"/>
    <w:rsid w:val="00CE3EE1"/>
    <w:rsid w:val="00CE4405"/>
    <w:rsid w:val="00CE6FB2"/>
    <w:rsid w:val="00CE7535"/>
    <w:rsid w:val="00CF1755"/>
    <w:rsid w:val="00CF3645"/>
    <w:rsid w:val="00CF3A78"/>
    <w:rsid w:val="00CF41B3"/>
    <w:rsid w:val="00CF502B"/>
    <w:rsid w:val="00CF719C"/>
    <w:rsid w:val="00D02E4E"/>
    <w:rsid w:val="00D07A3D"/>
    <w:rsid w:val="00D22D2F"/>
    <w:rsid w:val="00D23F8B"/>
    <w:rsid w:val="00D26C91"/>
    <w:rsid w:val="00D30210"/>
    <w:rsid w:val="00D3322D"/>
    <w:rsid w:val="00D3346D"/>
    <w:rsid w:val="00D34333"/>
    <w:rsid w:val="00D36AE0"/>
    <w:rsid w:val="00D42F4F"/>
    <w:rsid w:val="00D44CAF"/>
    <w:rsid w:val="00D45308"/>
    <w:rsid w:val="00D46BCD"/>
    <w:rsid w:val="00D47C5E"/>
    <w:rsid w:val="00D47FAC"/>
    <w:rsid w:val="00D5199D"/>
    <w:rsid w:val="00D53447"/>
    <w:rsid w:val="00D55588"/>
    <w:rsid w:val="00D5570F"/>
    <w:rsid w:val="00D71429"/>
    <w:rsid w:val="00D7238D"/>
    <w:rsid w:val="00D73BB7"/>
    <w:rsid w:val="00D7499F"/>
    <w:rsid w:val="00D759F9"/>
    <w:rsid w:val="00D7648F"/>
    <w:rsid w:val="00D76EC0"/>
    <w:rsid w:val="00D77002"/>
    <w:rsid w:val="00D77783"/>
    <w:rsid w:val="00D908AA"/>
    <w:rsid w:val="00D9130D"/>
    <w:rsid w:val="00D96AEF"/>
    <w:rsid w:val="00DA09C3"/>
    <w:rsid w:val="00DA0AB3"/>
    <w:rsid w:val="00DA0D9D"/>
    <w:rsid w:val="00DA5AEB"/>
    <w:rsid w:val="00DB1FC2"/>
    <w:rsid w:val="00DB2B6D"/>
    <w:rsid w:val="00DB2EEF"/>
    <w:rsid w:val="00DB34A7"/>
    <w:rsid w:val="00DB3799"/>
    <w:rsid w:val="00DB5FEF"/>
    <w:rsid w:val="00DB671B"/>
    <w:rsid w:val="00DC0604"/>
    <w:rsid w:val="00DC1759"/>
    <w:rsid w:val="00DC22BD"/>
    <w:rsid w:val="00DC5CFF"/>
    <w:rsid w:val="00DC6658"/>
    <w:rsid w:val="00DC7A56"/>
    <w:rsid w:val="00DD1593"/>
    <w:rsid w:val="00DD19A1"/>
    <w:rsid w:val="00DD469A"/>
    <w:rsid w:val="00DD55E1"/>
    <w:rsid w:val="00DE33DB"/>
    <w:rsid w:val="00DE6088"/>
    <w:rsid w:val="00DE64E4"/>
    <w:rsid w:val="00DF0103"/>
    <w:rsid w:val="00DF09D3"/>
    <w:rsid w:val="00DF4016"/>
    <w:rsid w:val="00DF49ED"/>
    <w:rsid w:val="00DF5578"/>
    <w:rsid w:val="00DF5EB3"/>
    <w:rsid w:val="00DF5F30"/>
    <w:rsid w:val="00E00717"/>
    <w:rsid w:val="00E01254"/>
    <w:rsid w:val="00E01E5C"/>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1142"/>
    <w:rsid w:val="00E3554D"/>
    <w:rsid w:val="00E37ABD"/>
    <w:rsid w:val="00E40626"/>
    <w:rsid w:val="00E4096A"/>
    <w:rsid w:val="00E41353"/>
    <w:rsid w:val="00E41FB3"/>
    <w:rsid w:val="00E43B74"/>
    <w:rsid w:val="00E4640D"/>
    <w:rsid w:val="00E47F8E"/>
    <w:rsid w:val="00E5306C"/>
    <w:rsid w:val="00E54F4E"/>
    <w:rsid w:val="00E556DF"/>
    <w:rsid w:val="00E56B4E"/>
    <w:rsid w:val="00E56CB8"/>
    <w:rsid w:val="00E6114D"/>
    <w:rsid w:val="00E61618"/>
    <w:rsid w:val="00E61F0C"/>
    <w:rsid w:val="00E62C8C"/>
    <w:rsid w:val="00E6322B"/>
    <w:rsid w:val="00E634CD"/>
    <w:rsid w:val="00E6550C"/>
    <w:rsid w:val="00E65982"/>
    <w:rsid w:val="00E663D1"/>
    <w:rsid w:val="00E7046E"/>
    <w:rsid w:val="00E70A16"/>
    <w:rsid w:val="00E72FAA"/>
    <w:rsid w:val="00E73D4D"/>
    <w:rsid w:val="00E74357"/>
    <w:rsid w:val="00E8296D"/>
    <w:rsid w:val="00E84C2B"/>
    <w:rsid w:val="00E92CE4"/>
    <w:rsid w:val="00E94CDA"/>
    <w:rsid w:val="00EA769B"/>
    <w:rsid w:val="00EB164E"/>
    <w:rsid w:val="00EB2F88"/>
    <w:rsid w:val="00EB307B"/>
    <w:rsid w:val="00EB60D0"/>
    <w:rsid w:val="00EB69EB"/>
    <w:rsid w:val="00EC12F6"/>
    <w:rsid w:val="00EC2454"/>
    <w:rsid w:val="00EC2B56"/>
    <w:rsid w:val="00EC40EF"/>
    <w:rsid w:val="00EC49AD"/>
    <w:rsid w:val="00EC6F5D"/>
    <w:rsid w:val="00EC79A6"/>
    <w:rsid w:val="00ED0357"/>
    <w:rsid w:val="00ED0B5A"/>
    <w:rsid w:val="00ED13F3"/>
    <w:rsid w:val="00ED20C5"/>
    <w:rsid w:val="00ED239B"/>
    <w:rsid w:val="00ED2491"/>
    <w:rsid w:val="00ED2A5D"/>
    <w:rsid w:val="00ED7768"/>
    <w:rsid w:val="00ED7F2B"/>
    <w:rsid w:val="00EE13F8"/>
    <w:rsid w:val="00EE1C85"/>
    <w:rsid w:val="00EE2AC9"/>
    <w:rsid w:val="00EE38F8"/>
    <w:rsid w:val="00EE7D39"/>
    <w:rsid w:val="00EF21FE"/>
    <w:rsid w:val="00EF7043"/>
    <w:rsid w:val="00F02FEA"/>
    <w:rsid w:val="00F13249"/>
    <w:rsid w:val="00F155BD"/>
    <w:rsid w:val="00F20C9D"/>
    <w:rsid w:val="00F239F7"/>
    <w:rsid w:val="00F26196"/>
    <w:rsid w:val="00F26B6A"/>
    <w:rsid w:val="00F27155"/>
    <w:rsid w:val="00F32C14"/>
    <w:rsid w:val="00F3465D"/>
    <w:rsid w:val="00F419AB"/>
    <w:rsid w:val="00F41A68"/>
    <w:rsid w:val="00F41EC0"/>
    <w:rsid w:val="00F456D4"/>
    <w:rsid w:val="00F4651C"/>
    <w:rsid w:val="00F5117B"/>
    <w:rsid w:val="00F55C17"/>
    <w:rsid w:val="00F56AA9"/>
    <w:rsid w:val="00F5736A"/>
    <w:rsid w:val="00F61C7A"/>
    <w:rsid w:val="00F63A9B"/>
    <w:rsid w:val="00F64BF9"/>
    <w:rsid w:val="00F7252D"/>
    <w:rsid w:val="00F73EBA"/>
    <w:rsid w:val="00F7729C"/>
    <w:rsid w:val="00F800D6"/>
    <w:rsid w:val="00F8031F"/>
    <w:rsid w:val="00F84829"/>
    <w:rsid w:val="00F87289"/>
    <w:rsid w:val="00F97F6B"/>
    <w:rsid w:val="00FA2060"/>
    <w:rsid w:val="00FA22E5"/>
    <w:rsid w:val="00FA2EB2"/>
    <w:rsid w:val="00FA582A"/>
    <w:rsid w:val="00FA5C34"/>
    <w:rsid w:val="00FA79DD"/>
    <w:rsid w:val="00FB15FF"/>
    <w:rsid w:val="00FB45DE"/>
    <w:rsid w:val="00FB538B"/>
    <w:rsid w:val="00FB6F80"/>
    <w:rsid w:val="00FC70C1"/>
    <w:rsid w:val="00FC7EC1"/>
    <w:rsid w:val="00FD0F4F"/>
    <w:rsid w:val="00FD1532"/>
    <w:rsid w:val="00FD183E"/>
    <w:rsid w:val="00FD291F"/>
    <w:rsid w:val="00FD3974"/>
    <w:rsid w:val="00FD4150"/>
    <w:rsid w:val="00FD4DF0"/>
    <w:rsid w:val="00FE022E"/>
    <w:rsid w:val="00FE1095"/>
    <w:rsid w:val="00FE2D60"/>
    <w:rsid w:val="00FE3E06"/>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4B54856"/>
  <w15:docId w15:val="{F9789520-35CA-49A9-B4BC-976C10D4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3BB7"/>
    <w:pPr>
      <w:spacing w:after="200" w:line="276" w:lineRule="auto"/>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Naslov4">
    <w:name w:val="heading 4"/>
    <w:basedOn w:val="Navaden"/>
    <w:next w:val="Navaden"/>
    <w:link w:val="Naslov4Znak"/>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slov6">
    <w:name w:val="heading 6"/>
    <w:basedOn w:val="Navaden"/>
    <w:next w:val="Navaden"/>
    <w:link w:val="Naslov6Znak"/>
    <w:uiPriority w:val="99"/>
    <w:qFormat/>
    <w:rsid w:val="00C13FEA"/>
    <w:pPr>
      <w:keepNext/>
      <w:keepLines/>
      <w:spacing w:before="200" w:after="0"/>
      <w:outlineLvl w:val="5"/>
    </w:pPr>
    <w:rPr>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BB443D"/>
    <w:rPr>
      <w:rFonts w:ascii="Arial" w:eastAsia="Calibri" w:hAnsi="Arial" w:cs="Arial"/>
      <w:b/>
      <w:bCs/>
      <w:color w:val="000000"/>
      <w:sz w:val="23"/>
      <w:szCs w:val="23"/>
      <w:lang w:eastAsia="zh-CN"/>
    </w:rPr>
  </w:style>
  <w:style w:type="character" w:customStyle="1" w:styleId="Naslov2Znak">
    <w:name w:val="Naslov 2 Znak"/>
    <w:aliases w:val="Naslov 2_Nova RD_MP Znak"/>
    <w:basedOn w:val="Privzetapisavaodstavka"/>
    <w:link w:val="Naslov2"/>
    <w:uiPriority w:val="99"/>
    <w:rsid w:val="0068705A"/>
    <w:rPr>
      <w:rFonts w:ascii="Arial" w:eastAsia="Calibri" w:hAnsi="Arial" w:cs="Arial"/>
      <w:b/>
      <w:bCs/>
      <w:color w:val="000000"/>
      <w:lang w:eastAsia="zh-CN"/>
    </w:rPr>
  </w:style>
  <w:style w:type="character" w:customStyle="1" w:styleId="Naslov3Znak">
    <w:name w:val="Naslov 3 Znak"/>
    <w:aliases w:val="Naslov 3_Nova RD_MP Znak"/>
    <w:basedOn w:val="Privzetapisavaodstavka"/>
    <w:link w:val="Naslov3"/>
    <w:uiPriority w:val="99"/>
    <w:rsid w:val="0064436B"/>
    <w:rPr>
      <w:rFonts w:ascii="Arial" w:eastAsia="Calibri" w:hAnsi="Arial" w:cs="Arial"/>
      <w:b/>
      <w:bCs/>
      <w:color w:val="000000"/>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
    <w:basedOn w:val="Navaden"/>
    <w:link w:val="GlavaZnak"/>
    <w:uiPriority w:val="99"/>
    <w:rsid w:val="00C13FEA"/>
    <w:pPr>
      <w:tabs>
        <w:tab w:val="center" w:pos="4536"/>
        <w:tab w:val="right" w:pos="9072"/>
      </w:tabs>
      <w:spacing w:after="0" w:line="240" w:lineRule="auto"/>
    </w:p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rsid w:val="00C13FEA"/>
    <w:pPr>
      <w:spacing w:line="240" w:lineRule="auto"/>
    </w:pPr>
    <w:rPr>
      <w:sz w:val="20"/>
      <w:szCs w:val="20"/>
    </w:rPr>
  </w:style>
  <w:style w:type="character" w:customStyle="1" w:styleId="PripombabesediloZnak">
    <w:name w:val="Pripomba – besedilo Znak"/>
    <w:basedOn w:val="Privzetapisavaodstavka"/>
    <w:link w:val="Pripombabesedilo"/>
    <w:uiPriority w:val="99"/>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99"/>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NaslovZnak">
    <w:name w:val="Naslov Znak"/>
    <w:aliases w:val="Poglavje_Nova RD_MP Znak"/>
    <w:basedOn w:val="Privzetapisavaodstavka"/>
    <w:link w:val="Naslov"/>
    <w:uiPriority w:val="99"/>
    <w:rsid w:val="004F4E85"/>
    <w:rPr>
      <w:rFonts w:ascii="Arial" w:eastAsia="Calibri" w:hAnsi="Arial" w:cs="Arial"/>
      <w:b/>
      <w:bCs/>
      <w:color w:val="000000"/>
      <w:spacing w:val="-10"/>
      <w:kern w:val="28"/>
      <w:sz w:val="24"/>
      <w:szCs w:val="24"/>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FA2060"/>
    <w:pPr>
      <w:numPr>
        <w:numId w:val="1"/>
      </w:numPr>
      <w:spacing w:before="0" w:after="0"/>
    </w:pPr>
  </w:style>
  <w:style w:type="paragraph" w:customStyle="1" w:styleId="Slog2">
    <w:name w:val="Slog2"/>
    <w:basedOn w:val="Naslov3"/>
    <w:autoRedefine/>
    <w:qFormat/>
    <w:rsid w:val="00C13FEA"/>
    <w:pPr>
      <w:numPr>
        <w:numId w:val="9"/>
      </w:numPr>
    </w:pPr>
  </w:style>
  <w:style w:type="paragraph" w:styleId="Intenzivencitat">
    <w:name w:val="Intense Quote"/>
    <w:aliases w:val="Obrazec_Nova RD_MP"/>
    <w:basedOn w:val="Navaden"/>
    <w:next w:val="Navaden"/>
    <w:link w:val="IntenzivencitatZnak"/>
    <w:autoRedefine/>
    <w:uiPriority w:val="99"/>
    <w:qFormat/>
    <w:rsid w:val="00A6090D"/>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A6090D"/>
    <w:rPr>
      <w:rFonts w:ascii="Arial" w:eastAsia="Calibri" w:hAnsi="Arial" w:cs="Arial"/>
      <w:b/>
      <w:bCs/>
      <w:iCs/>
      <w:color w:val="000000"/>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basedOn w:val="Navaden"/>
    <w:link w:val="Sprotnaopomba-besediloZnak"/>
    <w:uiPriority w:val="99"/>
    <w:rsid w:val="00C13FE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C13FEA"/>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FD3974"/>
    <w:pPr>
      <w:tabs>
        <w:tab w:val="left" w:pos="390"/>
        <w:tab w:val="right" w:pos="9060"/>
      </w:tabs>
      <w:spacing w:after="0"/>
    </w:pPr>
    <w:rPr>
      <w:rFonts w:ascii="Arial" w:hAnsi="Arial" w:cs="Arial"/>
      <w:b/>
      <w:bCs/>
      <w:caps/>
      <w:u w:val="single"/>
    </w:rPr>
  </w:style>
  <w:style w:type="paragraph" w:styleId="Kazalovsebine2">
    <w:name w:val="toc 2"/>
    <w:basedOn w:val="Navaden"/>
    <w:next w:val="Navaden"/>
    <w:autoRedefine/>
    <w:uiPriority w:val="39"/>
    <w:rsid w:val="000E7F3B"/>
    <w:pPr>
      <w:tabs>
        <w:tab w:val="right" w:pos="9060"/>
      </w:tabs>
      <w:spacing w:after="0"/>
    </w:pPr>
    <w:rPr>
      <w:rFonts w:ascii="Arial" w:hAnsi="Arial" w:cs="Arial"/>
      <w:b/>
      <w:bCs/>
      <w:smallCaps/>
      <w:noProof/>
      <w:spacing w:val="20"/>
      <w:lang w:eastAsia="zh-CN"/>
    </w:rPr>
  </w:style>
  <w:style w:type="paragraph" w:styleId="Kazalovsebine3">
    <w:name w:val="toc 3"/>
    <w:basedOn w:val="Navaden"/>
    <w:next w:val="Navaden"/>
    <w:autoRedefine/>
    <w:uiPriority w:val="39"/>
    <w:rsid w:val="00C13FEA"/>
    <w:pPr>
      <w:spacing w:after="0"/>
    </w:pPr>
    <w:rPr>
      <w:rFonts w:ascii="Calibri" w:hAnsi="Calibri" w:cs="Calibri"/>
      <w:smallCaps/>
    </w:rPr>
  </w:style>
  <w:style w:type="paragraph" w:styleId="Kazalovsebine4">
    <w:name w:val="toc 4"/>
    <w:basedOn w:val="Navaden"/>
    <w:next w:val="Navaden"/>
    <w:autoRedefine/>
    <w:uiPriority w:val="39"/>
    <w:rsid w:val="00C13FEA"/>
    <w:pPr>
      <w:spacing w:after="0"/>
    </w:pPr>
    <w:rPr>
      <w:rFonts w:ascii="Calibri" w:hAnsi="Calibri" w:cs="Calibri"/>
    </w:rPr>
  </w:style>
  <w:style w:type="paragraph" w:styleId="Kazalovsebine5">
    <w:name w:val="toc 5"/>
    <w:basedOn w:val="Navaden"/>
    <w:next w:val="Navaden"/>
    <w:autoRedefine/>
    <w:uiPriority w:val="39"/>
    <w:rsid w:val="00C13FEA"/>
    <w:pPr>
      <w:spacing w:after="0"/>
    </w:pPr>
    <w:rPr>
      <w:rFonts w:ascii="Calibri" w:hAnsi="Calibri" w:cs="Calibri"/>
    </w:rPr>
  </w:style>
  <w:style w:type="paragraph" w:styleId="Kazalovsebine6">
    <w:name w:val="toc 6"/>
    <w:basedOn w:val="Navaden"/>
    <w:next w:val="Navaden"/>
    <w:autoRedefine/>
    <w:uiPriority w:val="39"/>
    <w:rsid w:val="00C13FEA"/>
    <w:pPr>
      <w:spacing w:after="0"/>
    </w:pPr>
    <w:rPr>
      <w:rFonts w:ascii="Calibri" w:hAnsi="Calibri" w:cs="Calibri"/>
    </w:rPr>
  </w:style>
  <w:style w:type="paragraph" w:styleId="Kazalovsebine7">
    <w:name w:val="toc 7"/>
    <w:basedOn w:val="Navaden"/>
    <w:next w:val="Navaden"/>
    <w:autoRedefine/>
    <w:uiPriority w:val="39"/>
    <w:rsid w:val="00C13FEA"/>
    <w:pPr>
      <w:spacing w:after="0"/>
    </w:pPr>
    <w:rPr>
      <w:rFonts w:ascii="Calibri" w:hAnsi="Calibri" w:cs="Calibri"/>
    </w:rPr>
  </w:style>
  <w:style w:type="paragraph" w:styleId="Kazalovsebine8">
    <w:name w:val="toc 8"/>
    <w:basedOn w:val="Navaden"/>
    <w:next w:val="Navaden"/>
    <w:autoRedefine/>
    <w:uiPriority w:val="39"/>
    <w:rsid w:val="00C13FEA"/>
    <w:pPr>
      <w:spacing w:after="0"/>
    </w:pPr>
    <w:rPr>
      <w:rFonts w:ascii="Calibri" w:hAnsi="Calibri" w:cs="Calibri"/>
    </w:rPr>
  </w:style>
  <w:style w:type="paragraph" w:styleId="Kazalovsebine9">
    <w:name w:val="toc 9"/>
    <w:basedOn w:val="Navaden"/>
    <w:next w:val="Navaden"/>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p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pPr>
    <w:rPr>
      <w:sz w:val="16"/>
      <w:szCs w:val="16"/>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Zgradbadokumenta">
    <w:name w:val="Document Map"/>
    <w:basedOn w:val="Navaden"/>
    <w:link w:val="ZgradbadokumentaZnak"/>
    <w:uiPriority w:val="99"/>
    <w:semiHidden/>
    <w:unhideWhenUsed/>
    <w:rsid w:val="000642B8"/>
    <w:pPr>
      <w:spacing w:after="0"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0642B8"/>
    <w:rPr>
      <w:rFonts w:ascii="Tahoma" w:eastAsiaTheme="minorEastAsia" w:hAnsi="Tahoma" w:cs="Tahoma"/>
      <w:sz w:val="16"/>
      <w:szCs w:val="16"/>
      <w:lang w:eastAsia="sl-SI"/>
    </w:rPr>
  </w:style>
  <w:style w:type="table" w:customStyle="1" w:styleId="Tabelamrea4">
    <w:name w:val="Tabela – mreža4"/>
    <w:basedOn w:val="Navadnatabela"/>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Privzetapisavaodstavka"/>
    <w:uiPriority w:val="99"/>
    <w:semiHidden/>
    <w:unhideWhenUsed/>
    <w:rsid w:val="00113D31"/>
    <w:rPr>
      <w:color w:val="605E5C"/>
      <w:shd w:val="clear" w:color="auto" w:fill="E1DFDD"/>
    </w:rPr>
  </w:style>
  <w:style w:type="character" w:customStyle="1" w:styleId="Nerazreenaomemba7">
    <w:name w:val="Nerazrešena omemba7"/>
    <w:basedOn w:val="Privzetapisavaodstavka"/>
    <w:uiPriority w:val="99"/>
    <w:semiHidden/>
    <w:unhideWhenUsed/>
    <w:rsid w:val="00192641"/>
    <w:rPr>
      <w:color w:val="605E5C"/>
      <w:shd w:val="clear" w:color="auto" w:fill="E1DFDD"/>
    </w:rPr>
  </w:style>
  <w:style w:type="paragraph" w:styleId="Revizija">
    <w:name w:val="Revision"/>
    <w:hidden/>
    <w:uiPriority w:val="99"/>
    <w:semiHidden/>
    <w:rsid w:val="003C2CFA"/>
    <w:pPr>
      <w:spacing w:after="0" w:line="240" w:lineRule="auto"/>
    </w:pPr>
    <w:rPr>
      <w:rFonts w:ascii="Cambria" w:eastAsia="Calibri" w:hAnsi="Cambria" w:cs="Cambria"/>
      <w:color w:val="000000"/>
    </w:rPr>
  </w:style>
  <w:style w:type="paragraph" w:styleId="HTML-oblikovano">
    <w:name w:val="HTML Preformatted"/>
    <w:basedOn w:val="Navaden"/>
    <w:link w:val="HTML-oblikovanoZnak"/>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oblikovanoZnak">
    <w:name w:val="HTML-oblikovano Znak"/>
    <w:basedOn w:val="Privzetapisavaodstavka"/>
    <w:link w:val="HTML-oblikovano"/>
    <w:uiPriority w:val="99"/>
    <w:semiHidden/>
    <w:rsid w:val="00625212"/>
    <w:rPr>
      <w:rFonts w:ascii="Courier New" w:eastAsia="Times New Roman" w:hAnsi="Courier New" w:cs="Courier New"/>
      <w:sz w:val="20"/>
      <w:szCs w:val="20"/>
      <w:lang w:eastAsia="sl-SI"/>
    </w:rPr>
  </w:style>
  <w:style w:type="character" w:customStyle="1" w:styleId="y2iqfc">
    <w:name w:val="y2iqfc"/>
    <w:basedOn w:val="Privzetapisavaodstavka"/>
    <w:rsid w:val="006252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uradni-list.si/1/objava.jsp?sop=2017-01-2880" TargetMode="External"/><Relationship Id="rId21" Type="http://schemas.openxmlformats.org/officeDocument/2006/relationships/hyperlink" Target="http://www.uradni-list.si/1/objava.jsp?sop=2011-01-3294" TargetMode="External"/><Relationship Id="rId42" Type="http://schemas.openxmlformats.org/officeDocument/2006/relationships/hyperlink" Target="http://www.uradni-list.si/1/objava.jsp?sop=2014-01-0253" TargetMode="External"/><Relationship Id="rId63" Type="http://schemas.openxmlformats.org/officeDocument/2006/relationships/hyperlink" Target="http://www.uradni-list.si/1/objava.jsp?sop=2016-01-1628" TargetMode="External"/><Relationship Id="rId84" Type="http://schemas.openxmlformats.org/officeDocument/2006/relationships/hyperlink" Target="http://www.uradni-list.si/1/objava.jsp?sop=2015-01-2358" TargetMode="External"/><Relationship Id="rId138" Type="http://schemas.microsoft.com/office/2011/relationships/people" Target="people.xml"/><Relationship Id="rId16" Type="http://schemas.openxmlformats.org/officeDocument/2006/relationships/hyperlink" Target="http://www.uradni-list.si/1/objava.jsp?sop=2007-01-4826" TargetMode="External"/><Relationship Id="rId107" Type="http://schemas.openxmlformats.org/officeDocument/2006/relationships/hyperlink" Target="http://www.uradni-list.si/1/objava.jsp?sop=2007-01-6415" TargetMode="External"/><Relationship Id="rId11" Type="http://schemas.openxmlformats.org/officeDocument/2006/relationships/hyperlink" Target="http://www.uradni-list.si/1/objava.jsp?sop=2011-01-2820" TargetMode="External"/><Relationship Id="rId32" Type="http://schemas.openxmlformats.org/officeDocument/2006/relationships/hyperlink" Target="http://www.uradni-list.si/1/objava.jsp?sop=2008-01-1979" TargetMode="External"/><Relationship Id="rId37" Type="http://schemas.openxmlformats.org/officeDocument/2006/relationships/hyperlink" Target="http://www.uradni-list.si/1/objava.jsp?sop=2010-01-2675" TargetMode="External"/><Relationship Id="rId53" Type="http://schemas.openxmlformats.org/officeDocument/2006/relationships/hyperlink" Target="http://www.uradni-list.si/1/objava.jsp?sop=2008-01-2816" TargetMode="External"/><Relationship Id="rId58" Type="http://schemas.openxmlformats.org/officeDocument/2006/relationships/hyperlink" Target="http://www.uradni-list.si/1/objava.jsp?sop=2011-01-3056" TargetMode="External"/><Relationship Id="rId74" Type="http://schemas.openxmlformats.org/officeDocument/2006/relationships/hyperlink" Target="http://www.uradni-list.si/1/objava.jsp?sop=2019-01-0914" TargetMode="External"/><Relationship Id="rId79" Type="http://schemas.openxmlformats.org/officeDocument/2006/relationships/hyperlink" Target="http://www.uradni-list.si/1/objava.jsp?sop=2007-01-4690" TargetMode="External"/><Relationship Id="rId102" Type="http://schemas.openxmlformats.org/officeDocument/2006/relationships/hyperlink" Target="http://www.enarocanje.si/_ESPD/" TargetMode="External"/><Relationship Id="rId123" Type="http://schemas.openxmlformats.org/officeDocument/2006/relationships/hyperlink" Target="http://www.uradni-list.si/1/objava.jsp?sop=2006-01-4487" TargetMode="External"/><Relationship Id="rId128" Type="http://schemas.openxmlformats.org/officeDocument/2006/relationships/hyperlink" Target="http://www.uradni-list.si/1/objava.jsp?sop=2020-01-3096" TargetMode="External"/><Relationship Id="rId5" Type="http://schemas.openxmlformats.org/officeDocument/2006/relationships/webSettings" Target="webSettings.xml"/><Relationship Id="rId90" Type="http://schemas.openxmlformats.org/officeDocument/2006/relationships/hyperlink" Target="http://www.uradni-list.si/1/objava.jsp?sop=2008-01-2816" TargetMode="External"/><Relationship Id="rId95" Type="http://schemas.openxmlformats.org/officeDocument/2006/relationships/hyperlink" Target="https://ejn.gov.si/" TargetMode="External"/><Relationship Id="rId22" Type="http://schemas.openxmlformats.org/officeDocument/2006/relationships/hyperlink" Target="http://www.uradni-list.si/1/objava.jsp?sop=2012-01-1628" TargetMode="External"/><Relationship Id="rId27" Type="http://schemas.openxmlformats.org/officeDocument/2006/relationships/hyperlink" Target="http://www.uradni-list.si/1/objava.jsp?sop=2019-01-2612" TargetMode="External"/><Relationship Id="rId43" Type="http://schemas.openxmlformats.org/officeDocument/2006/relationships/hyperlink" Target="http://www.uradni-list.si/1/objava.jsp?sop=2015-01-1976" TargetMode="External"/><Relationship Id="rId48" Type="http://schemas.openxmlformats.org/officeDocument/2006/relationships/hyperlink" Target="http://www.uradni-list.si/1/objava.jsp?sop=2022-01-0008" TargetMode="External"/><Relationship Id="rId64" Type="http://schemas.openxmlformats.org/officeDocument/2006/relationships/hyperlink" Target="http://www.uradni-list.si/1/objava.jsp?sop=2017-01-1445" TargetMode="External"/><Relationship Id="rId69" Type="http://schemas.openxmlformats.org/officeDocument/2006/relationships/hyperlink" Target="http://www.uradni-list.si/1/objava.jsp?sop=2013-01-0784" TargetMode="External"/><Relationship Id="rId113" Type="http://schemas.openxmlformats.org/officeDocument/2006/relationships/hyperlink" Target="http://www.uradni-list.si/1/objava.jsp?sop=2011-01-2040" TargetMode="External"/><Relationship Id="rId118" Type="http://schemas.openxmlformats.org/officeDocument/2006/relationships/hyperlink" Target="http://www.uradni-list.si/1/objava.jsp?sop=2019-01-3209" TargetMode="External"/><Relationship Id="rId134" Type="http://schemas.openxmlformats.org/officeDocument/2006/relationships/hyperlink" Target="https://www.ajpes.si/eRTR/JavniDel/Podrobnosti.aspx?Tr=011006030344630&amp;" TargetMode="External"/><Relationship Id="rId139" Type="http://schemas.openxmlformats.org/officeDocument/2006/relationships/theme" Target="theme/theme1.xml"/><Relationship Id="rId80" Type="http://schemas.openxmlformats.org/officeDocument/2006/relationships/hyperlink" Target="http://www.uradni-list.si/1/objava.jsp?sop=2020-01-3110" TargetMode="External"/><Relationship Id="rId85" Type="http://schemas.openxmlformats.org/officeDocument/2006/relationships/hyperlink" Target="http://www.uradni-list.si/1/objava.jsp?sop=2016-01-2683" TargetMode="External"/><Relationship Id="rId12" Type="http://schemas.openxmlformats.org/officeDocument/2006/relationships/hyperlink" Target="http://www.uradni-list.si/1/objava.jsp?sop=2013-01-2513" TargetMode="External"/><Relationship Id="rId17" Type="http://schemas.openxmlformats.org/officeDocument/2006/relationships/hyperlink" Target="http://www.uradni-list.si/1/objava.jsp?sop=2016-01-2761" TargetMode="External"/><Relationship Id="rId33" Type="http://schemas.openxmlformats.org/officeDocument/2006/relationships/hyperlink" Target="http://www.uradni-list.si/1/objava.jsp?sop=2008-01-1983" TargetMode="External"/><Relationship Id="rId38" Type="http://schemas.openxmlformats.org/officeDocument/2006/relationships/hyperlink" Target="http://www.uradni-list.si/1/objava.jsp?sop=2010-01-5589" TargetMode="External"/><Relationship Id="rId59" Type="http://schemas.openxmlformats.org/officeDocument/2006/relationships/hyperlink" Target="http://www.uradni-list.si/1/objava.jsp?sop=2020-01-2765" TargetMode="External"/><Relationship Id="rId103" Type="http://schemas.openxmlformats.org/officeDocument/2006/relationships/hyperlink" Target="http://www.enarocanje.si/_ESPD/" TargetMode="External"/><Relationship Id="rId108" Type="http://schemas.openxmlformats.org/officeDocument/2006/relationships/hyperlink" Target="http://www.uradni-list.si/1/objava.jsp?sop=2008-01-2816" TargetMode="External"/><Relationship Id="rId124" Type="http://schemas.openxmlformats.org/officeDocument/2006/relationships/hyperlink" Target="http://www.uradni-list.si/1/objava.jsp?sop=2007-01-6415" TargetMode="External"/><Relationship Id="rId129" Type="http://schemas.openxmlformats.org/officeDocument/2006/relationships/hyperlink" Target="http://www.uradni-list.si/1/objava.jsp?sop=2022-01-0014" TargetMode="External"/><Relationship Id="rId54" Type="http://schemas.openxmlformats.org/officeDocument/2006/relationships/hyperlink" Target="http://www.uradni-list.si/1/objava.jsp?sop=2010-01-0251" TargetMode="External"/><Relationship Id="rId70" Type="http://schemas.openxmlformats.org/officeDocument/2006/relationships/hyperlink" Target="http://www.uradni-list.si/1/objava.jsp?sop=2013-21-2826" TargetMode="External"/><Relationship Id="rId75" Type="http://schemas.openxmlformats.org/officeDocument/2006/relationships/hyperlink" Target="http://www.uradni-list.si/1/objava.jsp?sop=2019-01-3722" TargetMode="External"/><Relationship Id="rId91" Type="http://schemas.openxmlformats.org/officeDocument/2006/relationships/hyperlink" Target="http://www.uradni-list.si/1/objava.jsp?sop=2010-01-0251" TargetMode="External"/><Relationship Id="rId96"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2-01-3288" TargetMode="External"/><Relationship Id="rId28" Type="http://schemas.openxmlformats.org/officeDocument/2006/relationships/hyperlink" Target="http://www.uradni-list.si/1/objava.jsp?sop=2019-01-3208" TargetMode="External"/><Relationship Id="rId49" Type="http://schemas.openxmlformats.org/officeDocument/2006/relationships/hyperlink" Target="http://www.uradni-list.si/1/objava.jsp?sop=2022-01-0014" TargetMode="External"/><Relationship Id="rId114" Type="http://schemas.openxmlformats.org/officeDocument/2006/relationships/hyperlink" Target="http://www.uradni-list.si/1/objava.jsp?sop=2011-01-2820" TargetMode="External"/><Relationship Id="rId119" Type="http://schemas.openxmlformats.org/officeDocument/2006/relationships/footer" Target="footer2.xml"/><Relationship Id="rId44" Type="http://schemas.openxmlformats.org/officeDocument/2006/relationships/hyperlink" Target="http://www.uradni-list.si/1/objava.jsp?sop=2017-01-0277" TargetMode="External"/><Relationship Id="rId60" Type="http://schemas.openxmlformats.org/officeDocument/2006/relationships/hyperlink" Target="http://www.uradni-list.si/1/objava.jsp?sop=2022-01-0014" TargetMode="External"/><Relationship Id="rId65" Type="http://schemas.openxmlformats.org/officeDocument/2006/relationships/hyperlink" Target="http://www.uradni-list.si/1/objava.jsp?sop=2020-01-0552" TargetMode="External"/><Relationship Id="rId81" Type="http://schemas.openxmlformats.org/officeDocument/2006/relationships/hyperlink" Target="http://www.uradni-list.si/1/objava.jsp?sop=2007-01-0717" TargetMode="External"/><Relationship Id="rId86" Type="http://schemas.openxmlformats.org/officeDocument/2006/relationships/hyperlink" Target="http://www.uradni-list.si/1/objava.jsp?sop=2019-01-2613" TargetMode="External"/><Relationship Id="rId130" Type="http://schemas.openxmlformats.org/officeDocument/2006/relationships/footer" Target="footer4.xml"/><Relationship Id="rId135" Type="http://schemas.openxmlformats.org/officeDocument/2006/relationships/hyperlink" Target="https://www.ajpes.si/eRTR/JavniDel/Podrobnosti.aspx?Tr=029230253106896&amp;" TargetMode="External"/><Relationship Id="rId13" Type="http://schemas.openxmlformats.org/officeDocument/2006/relationships/hyperlink" Target="http://www.uradni-list.si/1/objava.jsp?sop=2014-01-3646" TargetMode="External"/><Relationship Id="rId18" Type="http://schemas.openxmlformats.org/officeDocument/2006/relationships/hyperlink" Target="http://www.uradni-list.si/1/objava.jsp?sop=2018-01-0865" TargetMode="External"/><Relationship Id="rId39" Type="http://schemas.openxmlformats.org/officeDocument/2006/relationships/hyperlink" Target="http://www.uradni-list.si/1/objava.jsp?sop=2012-01-2856" TargetMode="External"/><Relationship Id="rId109" Type="http://schemas.openxmlformats.org/officeDocument/2006/relationships/hyperlink" Target="http://www.uradni-list.si/1/objava.jsp?sop=2010-01-0251" TargetMode="External"/><Relationship Id="rId34" Type="http://schemas.openxmlformats.org/officeDocument/2006/relationships/hyperlink" Target="http://www.uradni-list.si/1/objava.jsp?sop=2008-01-4781" TargetMode="External"/><Relationship Id="rId50" Type="http://schemas.openxmlformats.org/officeDocument/2006/relationships/hyperlink" Target="http://www.uradni-list.si/1/objava.jsp?sop=2006-01-0970" TargetMode="External"/><Relationship Id="rId55" Type="http://schemas.openxmlformats.org/officeDocument/2006/relationships/hyperlink" Target="http://www.uradni-list.si/1/objava.jsp?sop=2013-01-3034" TargetMode="External"/><Relationship Id="rId76" Type="http://schemas.openxmlformats.org/officeDocument/2006/relationships/hyperlink" Target="http://www.uradni-list.si/1/objava.jsp?sop=2020-01-3772" TargetMode="External"/><Relationship Id="rId97" Type="http://schemas.openxmlformats.org/officeDocument/2006/relationships/hyperlink" Target="http://www.enarocanje.si/_ESPD/" TargetMode="External"/><Relationship Id="rId104" Type="http://schemas.openxmlformats.org/officeDocument/2006/relationships/hyperlink" Target="http://www.enarocanje.si/_ESPD/" TargetMode="External"/><Relationship Id="rId120" Type="http://schemas.openxmlformats.org/officeDocument/2006/relationships/header" Target="header2.xml"/><Relationship Id="rId125" Type="http://schemas.openxmlformats.org/officeDocument/2006/relationships/hyperlink" Target="http://www.uradni-list.si/1/objava.jsp?sop=2008-01-2816" TargetMode="External"/><Relationship Id="rId7" Type="http://schemas.openxmlformats.org/officeDocument/2006/relationships/endnotes" Target="endnotes.xml"/><Relationship Id="rId71" Type="http://schemas.openxmlformats.org/officeDocument/2006/relationships/hyperlink" Target="http://www.uradni-list.si/1/objava.jsp?sop=2016-01-1428" TargetMode="External"/><Relationship Id="rId92" Type="http://schemas.openxmlformats.org/officeDocument/2006/relationships/hyperlink" Target="http://www.uradni-list.si/1/objava.jsp?sop=2013-01-3034" TargetMode="External"/><Relationship Id="rId2" Type="http://schemas.openxmlformats.org/officeDocument/2006/relationships/numbering" Target="numbering.xml"/><Relationship Id="rId29" Type="http://schemas.openxmlformats.org/officeDocument/2006/relationships/hyperlink" Target="http://www.uradni-list.si/1/objava.jsp?sop=2021-01-3898" TargetMode="External"/><Relationship Id="rId24" Type="http://schemas.openxmlformats.org/officeDocument/2006/relationships/hyperlink" Target="http://www.uradni-list.si/1/objava.jsp?sop=2014-01-3486" TargetMode="External"/><Relationship Id="rId40" Type="http://schemas.openxmlformats.org/officeDocument/2006/relationships/hyperlink" Target="http://www.uradni-list.si/1/objava.jsp?sop=2013-01-1563" TargetMode="External"/><Relationship Id="rId45" Type="http://schemas.openxmlformats.org/officeDocument/2006/relationships/hyperlink" Target="http://www.uradni-list.si/1/objava.jsp?sop=2017-01-0463" TargetMode="External"/><Relationship Id="rId66" Type="http://schemas.openxmlformats.org/officeDocument/2006/relationships/hyperlink" Target="http://www.uradni-list.si/1/objava.jsp?sop=2020-01-1559" TargetMode="External"/><Relationship Id="rId87" Type="http://schemas.openxmlformats.org/officeDocument/2006/relationships/hyperlink" Target="http://www.uradni-list.si/1/objava.jsp?sop=2006-01-0970" TargetMode="External"/><Relationship Id="rId110" Type="http://schemas.openxmlformats.org/officeDocument/2006/relationships/hyperlink" Target="http://www.uradni-list.si/1/objava.jsp?sop=2013-01-3034" TargetMode="External"/><Relationship Id="rId115" Type="http://schemas.openxmlformats.org/officeDocument/2006/relationships/hyperlink" Target="http://www.uradni-list.si/1/objava.jsp?sop=2013-01-2513" TargetMode="External"/><Relationship Id="rId131" Type="http://schemas.openxmlformats.org/officeDocument/2006/relationships/footer" Target="footer5.xml"/><Relationship Id="rId136" Type="http://schemas.openxmlformats.org/officeDocument/2006/relationships/footer" Target="footer6.xml"/><Relationship Id="rId61" Type="http://schemas.openxmlformats.org/officeDocument/2006/relationships/hyperlink" Target="http://www.uradni-list.si/1/objava.jsp?sop=2012-01-2065" TargetMode="External"/><Relationship Id="rId82" Type="http://schemas.openxmlformats.org/officeDocument/2006/relationships/hyperlink" Target="http://www.uradni-list.si/1/objava.jsp?sop=2008-01-2962" TargetMode="External"/><Relationship Id="rId19" Type="http://schemas.openxmlformats.org/officeDocument/2006/relationships/hyperlink" Target="http://www.uradni-list.si/1/objava.jsp?sop=2011-01-0554" TargetMode="External"/><Relationship Id="rId14" Type="http://schemas.openxmlformats.org/officeDocument/2006/relationships/hyperlink" Target="http://www.uradni-list.si/1/objava.jsp?sop=2017-01-2880" TargetMode="External"/><Relationship Id="rId30" Type="http://schemas.openxmlformats.org/officeDocument/2006/relationships/hyperlink" Target="http://www.uradni-list.si/1/objava.jsp?sop=2022-01-0015" TargetMode="External"/><Relationship Id="rId35" Type="http://schemas.openxmlformats.org/officeDocument/2006/relationships/hyperlink" Target="http://www.uradni-list.si/1/objava.jsp?sop=2009-01-2795" TargetMode="External"/><Relationship Id="rId56" Type="http://schemas.openxmlformats.org/officeDocument/2006/relationships/hyperlink" Target="http://www.uradni-list.si/1/objava.jsp?sop=2020-01-3096" TargetMode="External"/><Relationship Id="rId77" Type="http://schemas.openxmlformats.org/officeDocument/2006/relationships/hyperlink" Target="http://www.uradni-list.si/1/objava.jsp?sop=2021-01-2550" TargetMode="External"/><Relationship Id="rId100" Type="http://schemas.openxmlformats.org/officeDocument/2006/relationships/hyperlink" Target="http://www.enarocanje.si/_ESPD/" TargetMode="External"/><Relationship Id="rId105" Type="http://schemas.openxmlformats.org/officeDocument/2006/relationships/hyperlink" Target="http://www.uradni-list.si/1/objava.jsp?sop=2006-01-0970" TargetMode="External"/><Relationship Id="rId126" Type="http://schemas.openxmlformats.org/officeDocument/2006/relationships/hyperlink" Target="http://www.uradni-list.si/1/objava.jsp?sop=2010-01-0251" TargetMode="External"/><Relationship Id="rId8" Type="http://schemas.openxmlformats.org/officeDocument/2006/relationships/footer" Target="footer1.xml"/><Relationship Id="rId51" Type="http://schemas.openxmlformats.org/officeDocument/2006/relationships/hyperlink" Target="http://www.uradni-list.si/1/objava.jsp?sop=2006-01-4487" TargetMode="External"/><Relationship Id="rId72" Type="http://schemas.openxmlformats.org/officeDocument/2006/relationships/hyperlink" Target="http://www.uradni-list.si/1/objava.jsp?sop=2016-01-2296" TargetMode="External"/><Relationship Id="rId93" Type="http://schemas.openxmlformats.org/officeDocument/2006/relationships/hyperlink" Target="http://www.uradni-list.si/1/objava.jsp?sop=2020-01-3096" TargetMode="External"/><Relationship Id="rId98" Type="http://schemas.openxmlformats.org/officeDocument/2006/relationships/hyperlink" Target="http://www.enarocanje.si/_ESPD/" TargetMode="External"/><Relationship Id="rId121" Type="http://schemas.openxmlformats.org/officeDocument/2006/relationships/footer" Target="footer3.xml"/><Relationship Id="rId3" Type="http://schemas.openxmlformats.org/officeDocument/2006/relationships/styles" Target="styles.xml"/><Relationship Id="rId25" Type="http://schemas.openxmlformats.org/officeDocument/2006/relationships/hyperlink" Target="http://www.uradni-list.si/1/objava.jsp?sop=2015-01-3505" TargetMode="External"/><Relationship Id="rId46" Type="http://schemas.openxmlformats.org/officeDocument/2006/relationships/hyperlink" Target="http://www.uradni-list.si/1/objava.jsp?sop=2019-01-0613" TargetMode="External"/><Relationship Id="rId67" Type="http://schemas.openxmlformats.org/officeDocument/2006/relationships/hyperlink" Target="http://www.uradni-list.si/1/objava.jsp?sop=2021-01-2055" TargetMode="External"/><Relationship Id="rId116" Type="http://schemas.openxmlformats.org/officeDocument/2006/relationships/hyperlink" Target="http://www.uradni-list.si/1/objava.jsp?sop=2014-01-3646" TargetMode="External"/><Relationship Id="rId137" Type="http://schemas.openxmlformats.org/officeDocument/2006/relationships/fontTable" Target="fontTable.xml"/><Relationship Id="rId20" Type="http://schemas.openxmlformats.org/officeDocument/2006/relationships/hyperlink" Target="http://www.uradni-list.si/1/objava.jsp?sop=2011-01-0765" TargetMode="External"/><Relationship Id="rId41" Type="http://schemas.openxmlformats.org/officeDocument/2006/relationships/hyperlink" Target="http://www.uradni-list.si/1/objava.jsp?sop=2013-01-3341" TargetMode="External"/><Relationship Id="rId62" Type="http://schemas.openxmlformats.org/officeDocument/2006/relationships/hyperlink" Target="http://www.uradni-list.si/1/objava.jsp?sop=2016-21-0263" TargetMode="External"/><Relationship Id="rId83" Type="http://schemas.openxmlformats.org/officeDocument/2006/relationships/hyperlink" Target="http://www.uradni-list.si/1/objava.jsp?sop=2013-01-4030" TargetMode="External"/><Relationship Id="rId88" Type="http://schemas.openxmlformats.org/officeDocument/2006/relationships/hyperlink" Target="http://www.uradni-list.si/1/objava.jsp?sop=2006-01-4487" TargetMode="External"/><Relationship Id="rId111" Type="http://schemas.openxmlformats.org/officeDocument/2006/relationships/hyperlink" Target="http://www.uradni-list.si/1/objava.jsp?sop=2020-01-3096" TargetMode="External"/><Relationship Id="rId132" Type="http://schemas.openxmlformats.org/officeDocument/2006/relationships/hyperlink" Target="https://www.ajpes.si/eRTR/JavniDel/Podrobnosti.aspx?Tr=011006030344630&amp;" TargetMode="External"/><Relationship Id="rId15" Type="http://schemas.openxmlformats.org/officeDocument/2006/relationships/hyperlink" Target="http://www.uradni-list.si/1/objava.jsp?sop=2019-01-3209" TargetMode="External"/><Relationship Id="rId36" Type="http://schemas.openxmlformats.org/officeDocument/2006/relationships/hyperlink" Target="http://www.uradni-list.si/1/objava.jsp?sop=2010-01-0481" TargetMode="External"/><Relationship Id="rId57" Type="http://schemas.openxmlformats.org/officeDocument/2006/relationships/hyperlink" Target="http://www.uradni-list.si/1/objava.jsp?sop=2022-01-0014" TargetMode="External"/><Relationship Id="rId106" Type="http://schemas.openxmlformats.org/officeDocument/2006/relationships/hyperlink" Target="http://www.uradni-list.si/1/objava.jsp?sop=2006-01-4487" TargetMode="External"/><Relationship Id="rId127" Type="http://schemas.openxmlformats.org/officeDocument/2006/relationships/hyperlink" Target="http://www.uradni-list.si/1/objava.jsp?sop=2013-01-3034" TargetMode="External"/><Relationship Id="rId10" Type="http://schemas.openxmlformats.org/officeDocument/2006/relationships/hyperlink" Target="http://www.uradni-list.si/1/objava.jsp?sop=2011-01-2040" TargetMode="External"/><Relationship Id="rId31" Type="http://schemas.openxmlformats.org/officeDocument/2006/relationships/hyperlink" Target="http://www.uradni-list.si/1/objava.jsp?sop=2007-01-3965" TargetMode="External"/><Relationship Id="rId52" Type="http://schemas.openxmlformats.org/officeDocument/2006/relationships/hyperlink" Target="http://www.uradni-list.si/1/objava.jsp?sop=2007-01-6415" TargetMode="External"/><Relationship Id="rId73" Type="http://schemas.openxmlformats.org/officeDocument/2006/relationships/hyperlink" Target="http://www.uradni-list.si/1/objava.jsp?sop=2017-01-0741" TargetMode="External"/><Relationship Id="rId78" Type="http://schemas.openxmlformats.org/officeDocument/2006/relationships/hyperlink" Target="http://www.uradni-list.si/1/objava.jsp?sop=2021-01-4069" TargetMode="External"/><Relationship Id="rId94" Type="http://schemas.openxmlformats.org/officeDocument/2006/relationships/hyperlink" Target="http://www.uradni-list.si/1/objava.jsp?sop=2022-01-0014"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 Id="rId122" Type="http://schemas.openxmlformats.org/officeDocument/2006/relationships/hyperlink" Target="http://www.uradni-list.si/1/objava.jsp?sop=2006-01-0970" TargetMode="External"/><Relationship Id="rId4" Type="http://schemas.openxmlformats.org/officeDocument/2006/relationships/settings" Target="settings.xml"/><Relationship Id="rId9" Type="http://schemas.openxmlformats.org/officeDocument/2006/relationships/header" Target="header1.xml"/><Relationship Id="rId26" Type="http://schemas.openxmlformats.org/officeDocument/2006/relationships/hyperlink" Target="http://www.uradni-list.si/1/objava.jsp?sop=2018-01-3755" TargetMode="External"/><Relationship Id="rId47" Type="http://schemas.openxmlformats.org/officeDocument/2006/relationships/hyperlink" Target="http://www.uradni-list.si/1/objava.jsp?sop=2019-01-3129" TargetMode="External"/><Relationship Id="rId68" Type="http://schemas.openxmlformats.org/officeDocument/2006/relationships/hyperlink" Target="http://www.uradni-list.si/1/objava.jsp?sop=2021-01-3697" TargetMode="External"/><Relationship Id="rId89" Type="http://schemas.openxmlformats.org/officeDocument/2006/relationships/hyperlink" Target="http://www.uradni-list.si/1/objava.jsp?sop=2007-01-6415" TargetMode="External"/><Relationship Id="rId112" Type="http://schemas.openxmlformats.org/officeDocument/2006/relationships/hyperlink" Target="http://www.uradni-list.si/1/objava.jsp?sop=2022-01-0014" TargetMode="External"/><Relationship Id="rId133" Type="http://schemas.openxmlformats.org/officeDocument/2006/relationships/hyperlink" Target="https://www.ajpes.si/eRTR/JavniDel/Podrobnosti.aspx?Tr=029230253106896&am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593361-DF03-43A6-8DCE-5287D2FC8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93</Pages>
  <Words>31597</Words>
  <Characters>180105</Characters>
  <Application>Microsoft Office Word</Application>
  <DocSecurity>0</DocSecurity>
  <Lines>1500</Lines>
  <Paragraphs>422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Sara Mauser</cp:lastModifiedBy>
  <cp:revision>13</cp:revision>
  <cp:lastPrinted>2019-02-19T14:09:00Z</cp:lastPrinted>
  <dcterms:created xsi:type="dcterms:W3CDTF">2022-02-16T12:11:00Z</dcterms:created>
  <dcterms:modified xsi:type="dcterms:W3CDTF">2022-03-04T06:02:00Z</dcterms:modified>
</cp:coreProperties>
</file>